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60D1EF50"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Pr="00CD2B02">
        <w:rPr>
          <w:rFonts w:ascii="Arial" w:eastAsia="SimSun" w:hAnsi="Arial"/>
          <w:b/>
          <w:bCs/>
          <w:sz w:val="24"/>
          <w:lang w:eastAsia="ja-JP"/>
        </w:rPr>
        <w:t>R4-23</w:t>
      </w:r>
      <w:r w:rsidR="00E1181B">
        <w:rPr>
          <w:rFonts w:ascii="Arial" w:eastAsia="SimSun" w:hAnsi="Arial"/>
          <w:b/>
          <w:bCs/>
          <w:sz w:val="24"/>
          <w:lang w:eastAsia="ja-JP"/>
        </w:rPr>
        <w:t>08102</w:t>
      </w:r>
    </w:p>
    <w:p w14:paraId="5E983092" w14:textId="77777777" w:rsidR="0035458D" w:rsidRPr="000F3A2F" w:rsidRDefault="0035458D" w:rsidP="0035458D">
      <w:pPr>
        <w:widowControl w:val="0"/>
        <w:tabs>
          <w:tab w:val="right" w:pos="9639"/>
        </w:tabs>
        <w:spacing w:after="0"/>
        <w:rPr>
          <w:rFonts w:ascii="Arial" w:eastAsia="SimSun" w:hAnsi="Arial"/>
          <w:b/>
          <w:sz w:val="24"/>
        </w:rPr>
      </w:pPr>
      <w:r>
        <w:rPr>
          <w:rFonts w:ascii="Arial" w:eastAsia="SimSun" w:hAnsi="Arial"/>
          <w:b/>
          <w:sz w:val="24"/>
        </w:rPr>
        <w:t>Incheon meeting, 22 May – 27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1D1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B3FFA"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A393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52622"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4CA combinations of </w:t>
            </w:r>
            <w:r w:rsidR="005F5BEB">
              <w:t>1 3 7</w:t>
            </w:r>
            <w:r w:rsidR="00D1351C" w:rsidRPr="00D1351C">
              <w:t xml:space="preserve"> n</w:t>
            </w:r>
            <w:r w:rsidR="00DF5281">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28786" w:rsidR="001E41F3" w:rsidRDefault="00FA7F06">
            <w:pPr>
              <w:pStyle w:val="CRCoverPage"/>
              <w:spacing w:after="0"/>
              <w:ind w:left="100"/>
              <w:rPr>
                <w:noProof/>
              </w:rPr>
            </w:pPr>
            <w:r>
              <w:t>Nokia</w:t>
            </w:r>
            <w:r w:rsidR="00300F6B">
              <w:t xml:space="preserve">, </w:t>
            </w:r>
            <w:r w:rsidR="005F5BEB">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3844B" w:rsidR="001E41F3" w:rsidRPr="005A3937" w:rsidRDefault="00D1351C">
            <w:pPr>
              <w:pStyle w:val="CRCoverPage"/>
              <w:spacing w:after="0"/>
              <w:ind w:left="100"/>
              <w:rPr>
                <w:noProof/>
                <w:lang w:val="da-DK"/>
              </w:rPr>
            </w:pPr>
            <w:r w:rsidRPr="005A3937">
              <w:rPr>
                <w:lang w:val="da-DK"/>
              </w:rPr>
              <w:t>DC_R18_xBLTE_1BNR_yDL2UL</w:t>
            </w:r>
          </w:p>
        </w:tc>
        <w:tc>
          <w:tcPr>
            <w:tcW w:w="567" w:type="dxa"/>
            <w:tcBorders>
              <w:left w:val="nil"/>
            </w:tcBorders>
          </w:tcPr>
          <w:p w14:paraId="61A86BCF" w14:textId="77777777" w:rsidR="001E41F3" w:rsidRPr="005A393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24C20" w:rsidR="001E41F3" w:rsidRDefault="00FA7F06">
            <w:pPr>
              <w:pStyle w:val="CRCoverPage"/>
              <w:spacing w:after="0"/>
              <w:ind w:left="100"/>
              <w:rPr>
                <w:noProof/>
              </w:rPr>
            </w:pPr>
            <w:r>
              <w:t>202</w:t>
            </w:r>
            <w:r w:rsidR="00116F40">
              <w:t>3</w:t>
            </w:r>
            <w:r>
              <w:t>-</w:t>
            </w:r>
            <w:r w:rsidR="005A3937">
              <w:t>0</w:t>
            </w:r>
            <w:r w:rsidR="004F32D6">
              <w:t>5</w:t>
            </w:r>
            <w:r>
              <w:t>-</w:t>
            </w:r>
            <w:r w:rsidR="004F32D6">
              <w:t>0</w:t>
            </w:r>
            <w:r w:rsidR="005F5BE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7E521B5" w14:textId="77777777" w:rsidR="003B62B7" w:rsidRDefault="00987368" w:rsidP="00987368">
            <w:pPr>
              <w:pStyle w:val="CRCoverPage"/>
              <w:spacing w:after="0"/>
              <w:ind w:left="100"/>
            </w:pPr>
            <w:r>
              <w:t>DC_</w:t>
            </w:r>
            <w:r w:rsidR="005F5BEB">
              <w:t>1A-3A-7A_n105A</w:t>
            </w:r>
            <w:r w:rsidR="003B62B7">
              <w:t xml:space="preserve"> </w:t>
            </w:r>
          </w:p>
          <w:p w14:paraId="6D57F3CE" w14:textId="05542391" w:rsidR="0029400C" w:rsidRDefault="0029400C" w:rsidP="00987368">
            <w:pPr>
              <w:pStyle w:val="CRCoverPage"/>
              <w:spacing w:after="0"/>
              <w:ind w:left="100"/>
            </w:pPr>
            <w:r>
              <w:t>Fallbacks for these combinations are found within the same meeting as:</w:t>
            </w:r>
          </w:p>
          <w:p w14:paraId="4817D317" w14:textId="272EEABC" w:rsidR="0029400C" w:rsidRPr="00E1181B" w:rsidRDefault="005F5BEB" w:rsidP="0029400C">
            <w:pPr>
              <w:pStyle w:val="CRCoverPage"/>
              <w:spacing w:after="0"/>
              <w:ind w:left="100"/>
            </w:pPr>
            <w:r w:rsidRPr="00E1181B">
              <w:t>R4-23</w:t>
            </w:r>
            <w:r w:rsidR="00E1181B">
              <w:t>08090</w:t>
            </w:r>
            <w:r w:rsidRPr="00E1181B">
              <w:t xml:space="preserve"> </w:t>
            </w:r>
            <w:r w:rsidR="0029400C" w:rsidRPr="00E1181B">
              <w:t xml:space="preserve">TP </w:t>
            </w:r>
            <w:r w:rsidRPr="00E1181B">
              <w:t>for</w:t>
            </w:r>
            <w:r w:rsidR="0029400C" w:rsidRPr="00E1181B">
              <w:t xml:space="preserve"> TR 37.718-</w:t>
            </w:r>
            <w:r w:rsidRPr="00E1181B">
              <w:t>1</w:t>
            </w:r>
            <w:r w:rsidR="0029400C" w:rsidRPr="00E1181B">
              <w:t>1-</w:t>
            </w:r>
            <w:r w:rsidRPr="00E1181B">
              <w:t>2</w:t>
            </w:r>
            <w:r w:rsidR="0029400C" w:rsidRPr="00E1181B">
              <w:t xml:space="preserve">1 </w:t>
            </w:r>
            <w:r w:rsidRPr="00E1181B">
              <w:t>to include</w:t>
            </w:r>
            <w:r w:rsidR="0029400C" w:rsidRPr="00E1181B">
              <w:t xml:space="preserve"> DC_</w:t>
            </w:r>
            <w:r w:rsidRPr="00E1181B">
              <w:t>1A-3A</w:t>
            </w:r>
            <w:r w:rsidR="0029400C" w:rsidRPr="00E1181B">
              <w:t>_n</w:t>
            </w:r>
            <w:r w:rsidRPr="00E1181B">
              <w:t>105</w:t>
            </w:r>
          </w:p>
          <w:p w14:paraId="5509E9C1" w14:textId="703934B8" w:rsidR="0029400C" w:rsidRPr="00E1181B" w:rsidRDefault="005F5BEB" w:rsidP="0029400C">
            <w:pPr>
              <w:pStyle w:val="CRCoverPage"/>
              <w:spacing w:after="0"/>
              <w:ind w:left="100"/>
            </w:pPr>
            <w:r w:rsidRPr="00E1181B">
              <w:t>R4-23</w:t>
            </w:r>
            <w:r w:rsidR="00E1181B">
              <w:t>08098</w:t>
            </w:r>
            <w:r w:rsidRPr="00E1181B">
              <w:t xml:space="preserve"> TP for TR 37.718-11-21 to include DC_1A-7A_n105</w:t>
            </w:r>
          </w:p>
          <w:p w14:paraId="19C81945" w14:textId="33C36E8F" w:rsidR="005F5BEB" w:rsidRPr="00E1181B" w:rsidRDefault="005F5BEB" w:rsidP="005F5BEB">
            <w:pPr>
              <w:pStyle w:val="CRCoverPage"/>
              <w:spacing w:after="0"/>
              <w:ind w:left="100"/>
            </w:pPr>
            <w:r w:rsidRPr="00E1181B">
              <w:t>R4-23</w:t>
            </w:r>
            <w:r w:rsidR="00E1181B">
              <w:t>08103</w:t>
            </w:r>
            <w:r w:rsidRPr="00E1181B">
              <w:t xml:space="preserve"> TP for TR 37.718-11-21 to include DC_3A-7A_n105</w:t>
            </w:r>
          </w:p>
          <w:p w14:paraId="708AA7DE" w14:textId="73C8F360" w:rsidR="00987368" w:rsidRPr="0079723F" w:rsidRDefault="00987368" w:rsidP="005F5BE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F62A" w:rsidR="001E41F3" w:rsidRDefault="00D1351C">
            <w:pPr>
              <w:pStyle w:val="CRCoverPage"/>
              <w:spacing w:after="0"/>
              <w:ind w:left="100"/>
              <w:rPr>
                <w:noProof/>
              </w:rPr>
            </w:pPr>
            <w:r w:rsidRPr="00D1351C">
              <w:rPr>
                <w:b/>
              </w:rPr>
              <w:t>5.5B</w:t>
            </w:r>
            <w:r w:rsidR="0035458D">
              <w:rPr>
                <w:b/>
              </w:rPr>
              <w:t xml:space="preserve">.4.3, </w:t>
            </w:r>
            <w:r w:rsidR="0035458D" w:rsidRPr="0035458D">
              <w:rPr>
                <w:b/>
              </w:rPr>
              <w:t>6.2B.4.2.3.3, 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7517385" w14:textId="77777777" w:rsidR="0035458D" w:rsidRDefault="0035458D" w:rsidP="0035458D">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5AC973CE" w14:textId="77777777" w:rsidR="0035458D" w:rsidRDefault="0035458D" w:rsidP="0035458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5458D" w:rsidRPr="0056438D" w14:paraId="11048AC7" w14:textId="77777777" w:rsidTr="00224F0E">
        <w:trPr>
          <w:trHeight w:val="187"/>
          <w:tblHeader/>
          <w:jc w:val="center"/>
        </w:trPr>
        <w:tc>
          <w:tcPr>
            <w:tcW w:w="3397" w:type="dxa"/>
            <w:shd w:val="clear" w:color="auto" w:fill="auto"/>
            <w:hideMark/>
          </w:tcPr>
          <w:p w14:paraId="7D6C9267"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939813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E1DED5F" w14:textId="77777777" w:rsidR="0035458D" w:rsidRPr="0024034C" w:rsidRDefault="0035458D" w:rsidP="00224F0E">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1D2834AC"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A797830"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5458D" w:rsidRPr="0024034C" w14:paraId="3F3421D7" w14:textId="77777777" w:rsidTr="00224F0E">
        <w:trPr>
          <w:trHeight w:val="187"/>
          <w:jc w:val="center"/>
        </w:trPr>
        <w:tc>
          <w:tcPr>
            <w:tcW w:w="3397" w:type="dxa"/>
            <w:shd w:val="clear" w:color="auto" w:fill="auto"/>
            <w:noWrap/>
          </w:tcPr>
          <w:p w14:paraId="764CB6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80BE8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BDE71D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C1D2D2"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9C17F0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5458D" w:rsidRPr="0024034C" w14:paraId="5BC3D4B0" w14:textId="77777777" w:rsidTr="00224F0E">
        <w:trPr>
          <w:trHeight w:val="187"/>
          <w:jc w:val="center"/>
        </w:trPr>
        <w:tc>
          <w:tcPr>
            <w:tcW w:w="3397" w:type="dxa"/>
            <w:shd w:val="clear" w:color="auto" w:fill="auto"/>
            <w:noWrap/>
          </w:tcPr>
          <w:p w14:paraId="4E0302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478819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E0FA17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B253D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C47DB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48CD888B" w14:textId="77777777" w:rsidTr="00224F0E">
        <w:trPr>
          <w:trHeight w:val="187"/>
          <w:jc w:val="center"/>
        </w:trPr>
        <w:tc>
          <w:tcPr>
            <w:tcW w:w="3397" w:type="dxa"/>
            <w:shd w:val="clear" w:color="auto" w:fill="auto"/>
            <w:noWrap/>
          </w:tcPr>
          <w:p w14:paraId="02C3576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AFCE0B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2466FB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33924D7"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46FFB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5458D" w:rsidRPr="0024034C" w14:paraId="0041797B" w14:textId="77777777" w:rsidTr="00224F0E">
        <w:trPr>
          <w:trHeight w:val="187"/>
          <w:jc w:val="center"/>
        </w:trPr>
        <w:tc>
          <w:tcPr>
            <w:tcW w:w="3397" w:type="dxa"/>
            <w:shd w:val="clear" w:color="auto" w:fill="auto"/>
            <w:noWrap/>
          </w:tcPr>
          <w:p w14:paraId="0FFC0DA6" w14:textId="77777777" w:rsidR="0035458D" w:rsidRPr="0024034C" w:rsidRDefault="0035458D" w:rsidP="00224F0E">
            <w:pPr>
              <w:keepNext/>
              <w:keepLines/>
              <w:spacing w:after="0"/>
              <w:jc w:val="center"/>
              <w:rPr>
                <w:rFonts w:ascii="Arial" w:hAnsi="Arial"/>
                <w:sz w:val="18"/>
              </w:rPr>
            </w:pPr>
            <w:r w:rsidRPr="008258B3">
              <w:rPr>
                <w:rFonts w:ascii="Arial" w:hAnsi="Arial"/>
                <w:sz w:val="18"/>
              </w:rPr>
              <w:t>DC_1A-3A_n5A-n40A</w:t>
            </w:r>
          </w:p>
        </w:tc>
        <w:tc>
          <w:tcPr>
            <w:tcW w:w="3686" w:type="dxa"/>
          </w:tcPr>
          <w:p w14:paraId="53A441EA" w14:textId="77777777" w:rsidR="0035458D" w:rsidRDefault="0035458D" w:rsidP="00224F0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F819914"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DC_1A_n40A</w:t>
            </w:r>
          </w:p>
          <w:p w14:paraId="09DA83C3"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DC_3A_n5A</w:t>
            </w:r>
          </w:p>
          <w:p w14:paraId="1EFD8E1C" w14:textId="77777777" w:rsidR="0035458D" w:rsidRPr="0024034C" w:rsidRDefault="0035458D" w:rsidP="00224F0E">
            <w:pPr>
              <w:keepNext/>
              <w:keepLines/>
              <w:spacing w:after="0"/>
              <w:jc w:val="center"/>
              <w:rPr>
                <w:rFonts w:ascii="Arial" w:hAnsi="Arial"/>
                <w:sz w:val="18"/>
              </w:rPr>
            </w:pPr>
            <w:r>
              <w:rPr>
                <w:rFonts w:ascii="Arial" w:hAnsi="Arial"/>
                <w:sz w:val="18"/>
                <w:lang w:eastAsia="zh-CN"/>
              </w:rPr>
              <w:t>DC_3A_n40A</w:t>
            </w:r>
          </w:p>
        </w:tc>
      </w:tr>
      <w:tr w:rsidR="0035458D" w:rsidRPr="0024034C" w14:paraId="75527C19" w14:textId="77777777" w:rsidTr="00224F0E">
        <w:trPr>
          <w:trHeight w:val="187"/>
          <w:jc w:val="center"/>
        </w:trPr>
        <w:tc>
          <w:tcPr>
            <w:tcW w:w="3397" w:type="dxa"/>
            <w:shd w:val="clear" w:color="auto" w:fill="auto"/>
            <w:noWrap/>
          </w:tcPr>
          <w:p w14:paraId="6ADE04BA"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683161"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23B4E59"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8398CB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D72C67"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CF5D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5458D" w:rsidRPr="0024034C" w14:paraId="771A2913" w14:textId="77777777" w:rsidTr="00224F0E">
        <w:trPr>
          <w:trHeight w:val="187"/>
          <w:jc w:val="center"/>
        </w:trPr>
        <w:tc>
          <w:tcPr>
            <w:tcW w:w="3397" w:type="dxa"/>
            <w:shd w:val="clear" w:color="auto" w:fill="auto"/>
            <w:noWrap/>
          </w:tcPr>
          <w:p w14:paraId="786FBDC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1D1188B" w14:textId="77777777" w:rsidR="0035458D" w:rsidRPr="0024034C" w:rsidRDefault="0035458D" w:rsidP="00224F0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DA779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DC_1A-3C-5A_n78A</w:t>
            </w:r>
          </w:p>
          <w:p w14:paraId="1CF9215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DC_1A-1A-3A-5A_n78A</w:t>
            </w:r>
          </w:p>
          <w:p w14:paraId="1C81CF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1229C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2D8EAF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6B9F5D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tc>
      </w:tr>
      <w:tr w:rsidR="0035458D" w:rsidRPr="0024034C" w14:paraId="2D5A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6BF8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50E81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87E5A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726BD1C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DC_5A_n78A</w:t>
            </w:r>
          </w:p>
        </w:tc>
      </w:tr>
      <w:tr w:rsidR="0035458D" w:rsidRPr="0024034C" w14:paraId="59DC28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86DF7" w14:textId="77777777" w:rsidR="0035458D" w:rsidRPr="0024034C" w:rsidRDefault="0035458D" w:rsidP="00224F0E">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AEF51A2"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1B7079"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9B68369"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DC_5A_n78A</w:t>
            </w:r>
          </w:p>
        </w:tc>
      </w:tr>
      <w:tr w:rsidR="0035458D" w:rsidRPr="0024034C" w14:paraId="71B415F1" w14:textId="77777777" w:rsidTr="00224F0E">
        <w:trPr>
          <w:trHeight w:val="187"/>
          <w:jc w:val="center"/>
        </w:trPr>
        <w:tc>
          <w:tcPr>
            <w:tcW w:w="3397" w:type="dxa"/>
            <w:shd w:val="clear" w:color="auto" w:fill="auto"/>
            <w:noWrap/>
          </w:tcPr>
          <w:p w14:paraId="6E0A18F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46D19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870306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DC_1A_n5A</w:t>
            </w:r>
          </w:p>
          <w:p w14:paraId="42FED22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44D165C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DC_3A_n5A</w:t>
            </w:r>
          </w:p>
          <w:p w14:paraId="303B73C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p w14:paraId="73D5F2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DC_3C_n78A</w:t>
            </w:r>
          </w:p>
        </w:tc>
      </w:tr>
      <w:tr w:rsidR="0035458D" w:rsidRPr="0024034C" w14:paraId="487CBC6B" w14:textId="77777777" w:rsidTr="00224F0E">
        <w:trPr>
          <w:trHeight w:val="187"/>
          <w:jc w:val="center"/>
        </w:trPr>
        <w:tc>
          <w:tcPr>
            <w:tcW w:w="3397" w:type="dxa"/>
            <w:shd w:val="clear" w:color="auto" w:fill="auto"/>
            <w:noWrap/>
          </w:tcPr>
          <w:p w14:paraId="24BABF5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B4BC2D4"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47DFE6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095A8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5458D" w:rsidRPr="0024034C" w14:paraId="4E632E4C" w14:textId="77777777" w:rsidTr="00224F0E">
        <w:trPr>
          <w:trHeight w:val="187"/>
          <w:jc w:val="center"/>
        </w:trPr>
        <w:tc>
          <w:tcPr>
            <w:tcW w:w="3397" w:type="dxa"/>
            <w:shd w:val="clear" w:color="auto" w:fill="auto"/>
            <w:noWrap/>
          </w:tcPr>
          <w:p w14:paraId="7455384C"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45DBD3D"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DC_1A_n1A</w:t>
            </w:r>
          </w:p>
          <w:p w14:paraId="1B3189EE"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DC_3A_n1A</w:t>
            </w:r>
          </w:p>
          <w:p w14:paraId="56852ED9"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t>DC_7A_n1A</w:t>
            </w:r>
          </w:p>
        </w:tc>
      </w:tr>
      <w:tr w:rsidR="0035458D" w:rsidRPr="0024034C" w14:paraId="0F6081DF" w14:textId="77777777" w:rsidTr="00224F0E">
        <w:trPr>
          <w:trHeight w:val="187"/>
          <w:jc w:val="center"/>
        </w:trPr>
        <w:tc>
          <w:tcPr>
            <w:tcW w:w="3397" w:type="dxa"/>
            <w:shd w:val="clear" w:color="auto" w:fill="auto"/>
            <w:noWrap/>
          </w:tcPr>
          <w:p w14:paraId="4DF3EFE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lastRenderedPageBreak/>
              <w:t>DC_1A-3A-7A_n3A</w:t>
            </w:r>
          </w:p>
          <w:p w14:paraId="22483A8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FA284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62E91B5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3C9CA3E"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5458D" w:rsidRPr="0024034C" w14:paraId="4788A574" w14:textId="77777777" w:rsidTr="00224F0E">
        <w:trPr>
          <w:trHeight w:val="187"/>
          <w:jc w:val="center"/>
        </w:trPr>
        <w:tc>
          <w:tcPr>
            <w:tcW w:w="3397" w:type="dxa"/>
            <w:shd w:val="clear" w:color="auto" w:fill="auto"/>
            <w:noWrap/>
          </w:tcPr>
          <w:p w14:paraId="0462F7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DC_1A-3A-7A_n5A</w:t>
            </w:r>
          </w:p>
          <w:p w14:paraId="63B2E37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DC_1A-3A-7C_n5A</w:t>
            </w:r>
          </w:p>
          <w:p w14:paraId="60CCB7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DC_1A-3C-7A_n5A</w:t>
            </w:r>
          </w:p>
          <w:p w14:paraId="289EF17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4A2F6B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2ADFAE1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DC_3A_n5A</w:t>
            </w:r>
          </w:p>
          <w:p w14:paraId="62255E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DC_7A_n5A</w:t>
            </w:r>
          </w:p>
          <w:p w14:paraId="4EAFC0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DC_7C_n5A</w:t>
            </w:r>
          </w:p>
        </w:tc>
      </w:tr>
      <w:tr w:rsidR="0035458D" w:rsidRPr="0024034C" w14:paraId="43E2FC51" w14:textId="77777777" w:rsidTr="00224F0E">
        <w:trPr>
          <w:trHeight w:val="187"/>
          <w:jc w:val="center"/>
        </w:trPr>
        <w:tc>
          <w:tcPr>
            <w:tcW w:w="3397" w:type="dxa"/>
            <w:shd w:val="clear" w:color="auto" w:fill="auto"/>
            <w:noWrap/>
          </w:tcPr>
          <w:p w14:paraId="604021D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DC_1A-3A-7A_n7A</w:t>
            </w:r>
          </w:p>
          <w:p w14:paraId="175E1E2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0B68B3E"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4608864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5014AA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AD8D300" w14:textId="77777777" w:rsidTr="00224F0E">
        <w:trPr>
          <w:trHeight w:val="187"/>
          <w:jc w:val="center"/>
        </w:trPr>
        <w:tc>
          <w:tcPr>
            <w:tcW w:w="3397" w:type="dxa"/>
            <w:shd w:val="clear" w:color="auto" w:fill="auto"/>
            <w:noWrap/>
          </w:tcPr>
          <w:p w14:paraId="75F685B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DC_1A-1A-3A-7A_n7A</w:t>
            </w:r>
          </w:p>
          <w:p w14:paraId="0D75AD7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DC_1A-1A-3C-7A_n7A</w:t>
            </w:r>
          </w:p>
          <w:p w14:paraId="768C16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DC_1A-3A-3A-7A_n7A</w:t>
            </w:r>
          </w:p>
          <w:p w14:paraId="774730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1139AE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682AC05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4B22F3A6"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DC_3C_n7A</w:t>
            </w:r>
          </w:p>
          <w:p w14:paraId="16EA05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6F49044" w14:textId="77777777" w:rsidTr="00224F0E">
        <w:trPr>
          <w:trHeight w:val="187"/>
          <w:jc w:val="center"/>
        </w:trPr>
        <w:tc>
          <w:tcPr>
            <w:tcW w:w="3397" w:type="dxa"/>
            <w:shd w:val="clear" w:color="auto" w:fill="auto"/>
            <w:noWrap/>
          </w:tcPr>
          <w:p w14:paraId="5B2383E9"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C886479" w14:textId="77777777" w:rsidR="0035458D" w:rsidRPr="0024034C" w:rsidRDefault="0035458D" w:rsidP="00224F0E">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7836634"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5458D" w:rsidRPr="0024034C" w14:paraId="7F80873C" w14:textId="77777777" w:rsidTr="00224F0E">
        <w:trPr>
          <w:trHeight w:val="187"/>
          <w:jc w:val="center"/>
        </w:trPr>
        <w:tc>
          <w:tcPr>
            <w:tcW w:w="3397" w:type="dxa"/>
            <w:shd w:val="clear" w:color="auto" w:fill="auto"/>
            <w:noWrap/>
          </w:tcPr>
          <w:p w14:paraId="0F4F3D1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DE7AAF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97B3F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5E078A1"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5458D" w:rsidRPr="0024034C" w14:paraId="32AAF9C4" w14:textId="77777777" w:rsidTr="00224F0E">
        <w:trPr>
          <w:trHeight w:val="187"/>
          <w:jc w:val="center"/>
        </w:trPr>
        <w:tc>
          <w:tcPr>
            <w:tcW w:w="3397" w:type="dxa"/>
            <w:shd w:val="clear" w:color="auto" w:fill="auto"/>
            <w:noWrap/>
          </w:tcPr>
          <w:p w14:paraId="00D10555"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DC_1A-3A-7A_n26A</w:t>
            </w:r>
          </w:p>
          <w:p w14:paraId="6DC63D28"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DC_1A-3A-7C_n26A</w:t>
            </w:r>
          </w:p>
          <w:p w14:paraId="692518F9"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DC_1A-3C-7A_n26A</w:t>
            </w:r>
          </w:p>
          <w:p w14:paraId="4F3BEDFC"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925BB1B"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DC_1A_n26A</w:t>
            </w:r>
          </w:p>
          <w:p w14:paraId="4787DD7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DC_3A_n26A</w:t>
            </w:r>
          </w:p>
          <w:p w14:paraId="4248E6B7"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DC_3C_n26A</w:t>
            </w:r>
          </w:p>
          <w:p w14:paraId="01C7E050"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DC_7A_n26A</w:t>
            </w:r>
          </w:p>
          <w:p w14:paraId="6BF50AC4"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DC_7C_n26A</w:t>
            </w:r>
          </w:p>
        </w:tc>
      </w:tr>
      <w:tr w:rsidR="0035458D" w:rsidRPr="0024034C" w14:paraId="27C2BFC5" w14:textId="77777777" w:rsidTr="00224F0E">
        <w:trPr>
          <w:trHeight w:val="187"/>
          <w:jc w:val="center"/>
        </w:trPr>
        <w:tc>
          <w:tcPr>
            <w:tcW w:w="3397" w:type="dxa"/>
            <w:shd w:val="clear" w:color="auto" w:fill="auto"/>
            <w:noWrap/>
          </w:tcPr>
          <w:p w14:paraId="643CA8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DC_1A-3A-7A_n28A</w:t>
            </w:r>
          </w:p>
          <w:p w14:paraId="061EB6FC"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DC_1A-3A-7C_n28A</w:t>
            </w:r>
          </w:p>
          <w:p w14:paraId="635E8A62"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DC_1A-3C-7A_n28A</w:t>
            </w:r>
          </w:p>
          <w:p w14:paraId="3CEFAB37" w14:textId="77777777" w:rsidR="0035458D" w:rsidRPr="0024034C" w:rsidRDefault="0035458D" w:rsidP="00224F0E">
            <w:pPr>
              <w:keepLines/>
              <w:spacing w:after="0"/>
              <w:jc w:val="center"/>
              <w:rPr>
                <w:rFonts w:ascii="Arial" w:hAnsi="Arial"/>
                <w:noProof/>
                <w:sz w:val="18"/>
              </w:rPr>
            </w:pPr>
            <w:r w:rsidRPr="0024034C">
              <w:rPr>
                <w:rFonts w:ascii="Arial" w:hAnsi="Arial"/>
                <w:noProof/>
                <w:sz w:val="18"/>
              </w:rPr>
              <w:t>DC_1A-3C-7C_n28A</w:t>
            </w:r>
          </w:p>
        </w:tc>
        <w:tc>
          <w:tcPr>
            <w:tcW w:w="3686" w:type="dxa"/>
          </w:tcPr>
          <w:p w14:paraId="518840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731057E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5509EC3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DC_7A_n28A</w:t>
            </w:r>
          </w:p>
          <w:p w14:paraId="78B736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DC_7C_n28A</w:t>
            </w:r>
          </w:p>
        </w:tc>
      </w:tr>
      <w:tr w:rsidR="0035458D" w:rsidRPr="0024034C" w14:paraId="12C2957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3BFB5"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1E66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04014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3563C0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4ECC681A" w14:textId="77777777" w:rsidR="0035458D" w:rsidRPr="0024034C" w:rsidRDefault="0035458D" w:rsidP="00224F0E">
            <w:pPr>
              <w:keepNext/>
              <w:keepLines/>
              <w:spacing w:after="0"/>
              <w:jc w:val="center"/>
              <w:rPr>
                <w:rFonts w:ascii="Arial" w:hAnsi="Arial"/>
                <w:sz w:val="18"/>
                <w:lang w:eastAsia="fi-FI"/>
              </w:rPr>
            </w:pPr>
            <w:r w:rsidRPr="0084589C">
              <w:rPr>
                <w:rFonts w:ascii="Arial" w:hAnsi="Arial"/>
                <w:sz w:val="18"/>
                <w:lang w:eastAsia="fi-FI"/>
              </w:rPr>
              <w:t>DC_7A_n28A</w:t>
            </w:r>
          </w:p>
        </w:tc>
      </w:tr>
      <w:tr w:rsidR="0035458D" w:rsidRPr="0024034C" w14:paraId="0A2D1E5A" w14:textId="77777777" w:rsidTr="00224F0E">
        <w:trPr>
          <w:trHeight w:val="187"/>
          <w:jc w:val="center"/>
        </w:trPr>
        <w:tc>
          <w:tcPr>
            <w:tcW w:w="3397" w:type="dxa"/>
            <w:shd w:val="clear" w:color="auto" w:fill="auto"/>
            <w:noWrap/>
          </w:tcPr>
          <w:p w14:paraId="4DEC14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4E4D7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5458D" w:rsidRPr="0024034C" w14:paraId="3F1EF07E" w14:textId="77777777" w:rsidTr="00224F0E">
        <w:trPr>
          <w:trHeight w:val="187"/>
          <w:jc w:val="center"/>
        </w:trPr>
        <w:tc>
          <w:tcPr>
            <w:tcW w:w="3397" w:type="dxa"/>
            <w:shd w:val="clear" w:color="auto" w:fill="auto"/>
            <w:noWrap/>
          </w:tcPr>
          <w:p w14:paraId="7FF2211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6ED14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DC_1A_n40A</w:t>
            </w:r>
          </w:p>
          <w:p w14:paraId="5042D5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DC_3A_n40A</w:t>
            </w:r>
          </w:p>
          <w:p w14:paraId="2F03C8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DC_7A_n40A</w:t>
            </w:r>
          </w:p>
        </w:tc>
      </w:tr>
      <w:tr w:rsidR="0035458D" w:rsidRPr="0024034C" w14:paraId="38BBE5A5" w14:textId="77777777" w:rsidTr="00224F0E">
        <w:trPr>
          <w:trHeight w:val="187"/>
          <w:jc w:val="center"/>
        </w:trPr>
        <w:tc>
          <w:tcPr>
            <w:tcW w:w="3397" w:type="dxa"/>
            <w:shd w:val="clear" w:color="auto" w:fill="auto"/>
            <w:noWrap/>
          </w:tcPr>
          <w:p w14:paraId="20FCF415"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32C8918"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9431C9"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46E4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5458D" w:rsidRPr="0024034C" w14:paraId="60FCFF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5C9A7"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AF5D5EC"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41C98C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1EB0B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6D1CF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75F472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289D1"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7BFDF1C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329F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0D153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0F95C2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081E1"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313733A"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C382D6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33484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6988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457B9CCC" w14:textId="77777777" w:rsidTr="00224F0E">
        <w:trPr>
          <w:trHeight w:val="187"/>
          <w:jc w:val="center"/>
        </w:trPr>
        <w:tc>
          <w:tcPr>
            <w:tcW w:w="3397" w:type="dxa"/>
            <w:shd w:val="clear" w:color="auto" w:fill="auto"/>
            <w:noWrap/>
          </w:tcPr>
          <w:p w14:paraId="7F5B34A6"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8FFCC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8561336" w14:textId="77777777" w:rsidR="0035458D" w:rsidRPr="0024034C" w:rsidRDefault="0035458D" w:rsidP="00224F0E">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92BD2FC" w14:textId="77777777" w:rsidR="0035458D" w:rsidRPr="0024034C" w:rsidRDefault="0035458D" w:rsidP="00224F0E">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149FB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46AF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8CFFF1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E79BAC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p w14:paraId="4EFF6D4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380F7EA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DC_7C_n78A</w:t>
            </w:r>
          </w:p>
        </w:tc>
      </w:tr>
      <w:tr w:rsidR="0035458D" w:rsidRPr="0024034C" w14:paraId="677ACF58" w14:textId="77777777" w:rsidTr="00224F0E">
        <w:trPr>
          <w:trHeight w:val="187"/>
          <w:jc w:val="center"/>
        </w:trPr>
        <w:tc>
          <w:tcPr>
            <w:tcW w:w="3397" w:type="dxa"/>
            <w:shd w:val="clear" w:color="auto" w:fill="auto"/>
            <w:noWrap/>
          </w:tcPr>
          <w:p w14:paraId="323B11C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F26E18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1A7D6A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EE1DAB9" w14:textId="77777777" w:rsidR="0035458D" w:rsidRPr="0024034C" w:rsidRDefault="0035458D" w:rsidP="00224F0E">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990A4D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D1026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FA7425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EA7BDA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2340D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5458D" w:rsidRPr="0024034C" w14:paraId="4B7BD3E6" w14:textId="77777777" w:rsidTr="00224F0E">
        <w:trPr>
          <w:trHeight w:val="187"/>
          <w:jc w:val="center"/>
        </w:trPr>
        <w:tc>
          <w:tcPr>
            <w:tcW w:w="3397" w:type="dxa"/>
            <w:shd w:val="clear" w:color="auto" w:fill="auto"/>
            <w:noWrap/>
          </w:tcPr>
          <w:p w14:paraId="6D714400"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D4A9675" w14:textId="77777777" w:rsidR="0035458D" w:rsidRDefault="0035458D" w:rsidP="00224F0E">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17AD40F" w14:textId="77777777" w:rsidR="0035458D" w:rsidRDefault="0035458D" w:rsidP="00224F0E">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025F6DB" w14:textId="77777777" w:rsidR="0035458D" w:rsidRPr="0024034C" w:rsidRDefault="0035458D" w:rsidP="00224F0E">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5458D" w:rsidRPr="0024034C" w14:paraId="2B711C2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CFC1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DDEF46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5350F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056C28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5458D" w:rsidRPr="0024034C" w14:paraId="31997AD3" w14:textId="77777777" w:rsidTr="00224F0E">
        <w:trPr>
          <w:trHeight w:val="187"/>
          <w:jc w:val="center"/>
        </w:trPr>
        <w:tc>
          <w:tcPr>
            <w:tcW w:w="3397" w:type="dxa"/>
            <w:shd w:val="clear" w:color="auto" w:fill="auto"/>
            <w:noWrap/>
          </w:tcPr>
          <w:p w14:paraId="2D526BC6"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DFD4FB7"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9E7EF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1DEE1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E7512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6C526FD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tc>
      </w:tr>
      <w:tr w:rsidR="0035458D" w:rsidRPr="0024034C" w14:paraId="66EC6F75" w14:textId="77777777" w:rsidTr="00224F0E">
        <w:trPr>
          <w:trHeight w:val="187"/>
          <w:jc w:val="center"/>
        </w:trPr>
        <w:tc>
          <w:tcPr>
            <w:tcW w:w="3397" w:type="dxa"/>
            <w:shd w:val="clear" w:color="auto" w:fill="auto"/>
            <w:noWrap/>
          </w:tcPr>
          <w:p w14:paraId="6809C3E5"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9AD20D3"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1D129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302F0E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841491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1B9DF3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5A220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07D73A8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0063353A" w14:textId="77777777" w:rsidTr="00224F0E">
        <w:trPr>
          <w:trHeight w:val="187"/>
          <w:jc w:val="center"/>
        </w:trPr>
        <w:tc>
          <w:tcPr>
            <w:tcW w:w="3397" w:type="dxa"/>
            <w:shd w:val="clear" w:color="auto" w:fill="auto"/>
            <w:noWrap/>
          </w:tcPr>
          <w:p w14:paraId="177CBA5E"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0659FA"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9B69D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DCA83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D3321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3D8FFA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77E883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2C3B777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6254F79A" w14:textId="77777777" w:rsidTr="00224F0E">
        <w:trPr>
          <w:trHeight w:val="187"/>
          <w:jc w:val="center"/>
        </w:trPr>
        <w:tc>
          <w:tcPr>
            <w:tcW w:w="3397" w:type="dxa"/>
            <w:shd w:val="clear" w:color="auto" w:fill="auto"/>
            <w:noWrap/>
          </w:tcPr>
          <w:p w14:paraId="78FDA47E"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59C7F58"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FCE27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2D65BA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4876D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3A8D85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76E37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BAF0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05658D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403CC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40D0703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0265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D485" w14:textId="77777777" w:rsidR="0035458D" w:rsidRPr="0024034C" w:rsidRDefault="0035458D" w:rsidP="00224F0E">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081F810"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16607E"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680A428"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580A1FD8" w14:textId="77777777" w:rsidTr="00224F0E">
        <w:trPr>
          <w:trHeight w:val="187"/>
          <w:jc w:val="center"/>
          <w:ins w:id="5" w:author="Nielsen, Kim (Nokia - AAL)" w:date="2023-05-08T11:30:00Z"/>
        </w:trPr>
        <w:tc>
          <w:tcPr>
            <w:tcW w:w="3397" w:type="dxa"/>
            <w:shd w:val="clear" w:color="auto" w:fill="auto"/>
            <w:noWrap/>
          </w:tcPr>
          <w:p w14:paraId="5E2884D0" w14:textId="0869A769" w:rsidR="003914D0" w:rsidRPr="0024034C" w:rsidRDefault="003914D0" w:rsidP="003914D0">
            <w:pPr>
              <w:keepNext/>
              <w:keepLines/>
              <w:spacing w:after="0"/>
              <w:jc w:val="center"/>
              <w:rPr>
                <w:ins w:id="6" w:author="Nielsen, Kim (Nokia - AAL)" w:date="2023-05-08T11:30:00Z"/>
                <w:rFonts w:ascii="Arial" w:hAnsi="Arial"/>
                <w:sz w:val="18"/>
                <w:lang w:eastAsia="zh-CN"/>
              </w:rPr>
            </w:pPr>
            <w:ins w:id="7" w:author="Nielsen, Kim (Nokia - AAL)" w:date="2023-05-08T11:31:00Z">
              <w:r>
                <w:rPr>
                  <w:rFonts w:ascii="Arial" w:eastAsia="Yu Mincho" w:hAnsi="Arial" w:cs="Arial"/>
                  <w:sz w:val="18"/>
                  <w:lang w:val="en-US" w:eastAsia="ja-JP"/>
                </w:rPr>
                <w:t>DC_1A-3A-7A_n105A</w:t>
              </w:r>
            </w:ins>
          </w:p>
        </w:tc>
        <w:tc>
          <w:tcPr>
            <w:tcW w:w="3686" w:type="dxa"/>
          </w:tcPr>
          <w:p w14:paraId="5848166C" w14:textId="77777777" w:rsidR="003914D0" w:rsidRPr="003914D0" w:rsidRDefault="003914D0" w:rsidP="003914D0">
            <w:pPr>
              <w:keepNext/>
              <w:keepLines/>
              <w:spacing w:after="0"/>
              <w:jc w:val="center"/>
              <w:rPr>
                <w:ins w:id="8" w:author="Nielsen, Kim (Nokia - AAL)" w:date="2023-05-08T11:31:00Z"/>
                <w:rFonts w:ascii="Arial" w:hAnsi="Arial"/>
                <w:sz w:val="18"/>
                <w:lang w:val="en-US" w:eastAsia="fi-FI"/>
              </w:rPr>
            </w:pPr>
            <w:ins w:id="9" w:author="Nielsen, Kim (Nokia - AAL)" w:date="2023-05-08T11:31:00Z">
              <w:r w:rsidRPr="003914D0">
                <w:rPr>
                  <w:rFonts w:ascii="Arial" w:hAnsi="Arial"/>
                  <w:sz w:val="18"/>
                  <w:lang w:val="en-US" w:eastAsia="fi-FI"/>
                </w:rPr>
                <w:t>DC_1A_n105A</w:t>
              </w:r>
            </w:ins>
          </w:p>
          <w:p w14:paraId="60911EAD" w14:textId="77777777" w:rsidR="003914D0" w:rsidRPr="003914D0" w:rsidRDefault="003914D0" w:rsidP="003914D0">
            <w:pPr>
              <w:keepNext/>
              <w:keepLines/>
              <w:spacing w:after="0"/>
              <w:jc w:val="center"/>
              <w:rPr>
                <w:ins w:id="10" w:author="Nielsen, Kim (Nokia - AAL)" w:date="2023-05-08T11:31:00Z"/>
                <w:rFonts w:ascii="Arial" w:hAnsi="Arial"/>
                <w:sz w:val="18"/>
                <w:lang w:val="en-US" w:eastAsia="fi-FI"/>
              </w:rPr>
            </w:pPr>
            <w:ins w:id="11" w:author="Nielsen, Kim (Nokia - AAL)" w:date="2023-05-08T11:31:00Z">
              <w:r w:rsidRPr="003914D0">
                <w:rPr>
                  <w:rFonts w:ascii="Arial" w:hAnsi="Arial"/>
                  <w:sz w:val="18"/>
                  <w:lang w:val="en-US" w:eastAsia="fi-FI"/>
                </w:rPr>
                <w:t>DC_3A_n105A</w:t>
              </w:r>
            </w:ins>
          </w:p>
          <w:p w14:paraId="537C064A" w14:textId="3A52ACD6" w:rsidR="003914D0" w:rsidRPr="0024034C" w:rsidRDefault="003914D0" w:rsidP="003914D0">
            <w:pPr>
              <w:keepNext/>
              <w:keepLines/>
              <w:spacing w:after="0"/>
              <w:jc w:val="center"/>
              <w:rPr>
                <w:ins w:id="12" w:author="Nielsen, Kim (Nokia - AAL)" w:date="2023-05-08T11:30:00Z"/>
                <w:rFonts w:ascii="Arial" w:hAnsi="Arial"/>
                <w:sz w:val="18"/>
                <w:lang w:eastAsia="zh-CN"/>
              </w:rPr>
            </w:pPr>
            <w:ins w:id="13" w:author="Nielsen, Kim (Nokia - AAL)" w:date="2023-05-08T11:31:00Z">
              <w:r w:rsidRPr="003914D0">
                <w:rPr>
                  <w:rFonts w:ascii="Arial" w:hAnsi="Arial"/>
                  <w:sz w:val="18"/>
                  <w:lang w:val="en-US" w:eastAsia="fi-FI"/>
                </w:rPr>
                <w:t>DC_7A_n105A</w:t>
              </w:r>
            </w:ins>
          </w:p>
        </w:tc>
      </w:tr>
      <w:tr w:rsidR="003914D0" w:rsidRPr="0024034C" w14:paraId="10A05C30" w14:textId="77777777" w:rsidTr="00224F0E">
        <w:trPr>
          <w:trHeight w:val="187"/>
          <w:jc w:val="center"/>
        </w:trPr>
        <w:tc>
          <w:tcPr>
            <w:tcW w:w="3397" w:type="dxa"/>
            <w:shd w:val="clear" w:color="auto" w:fill="auto"/>
            <w:noWrap/>
          </w:tcPr>
          <w:p w14:paraId="2A2FCBA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6A5A4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1BAF6CF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33F31C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DC_8A_n28A</w:t>
            </w:r>
          </w:p>
        </w:tc>
      </w:tr>
      <w:tr w:rsidR="003914D0" w:rsidRPr="0024034C" w14:paraId="7B17A137" w14:textId="77777777" w:rsidTr="00224F0E">
        <w:trPr>
          <w:trHeight w:val="187"/>
          <w:jc w:val="center"/>
        </w:trPr>
        <w:tc>
          <w:tcPr>
            <w:tcW w:w="3397" w:type="dxa"/>
            <w:shd w:val="clear" w:color="auto" w:fill="auto"/>
            <w:noWrap/>
          </w:tcPr>
          <w:p w14:paraId="72FD658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7E2C6F1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9AF96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031A7E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7C0227F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DC_3C_n77A</w:t>
            </w:r>
          </w:p>
          <w:p w14:paraId="79C44F0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DC_8A_n77A</w:t>
            </w:r>
          </w:p>
        </w:tc>
      </w:tr>
      <w:tr w:rsidR="003914D0" w:rsidRPr="0024034C" w14:paraId="15F7D231" w14:textId="77777777" w:rsidTr="00224F0E">
        <w:trPr>
          <w:trHeight w:val="187"/>
          <w:jc w:val="center"/>
        </w:trPr>
        <w:tc>
          <w:tcPr>
            <w:tcW w:w="3397" w:type="dxa"/>
            <w:shd w:val="clear" w:color="auto" w:fill="auto"/>
            <w:noWrap/>
          </w:tcPr>
          <w:p w14:paraId="5490C2A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0893EE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C3E74B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31059B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654D7A2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DC_3C_n77A</w:t>
            </w:r>
          </w:p>
          <w:p w14:paraId="6854BD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39058AE1" w14:textId="77777777" w:rsidTr="00224F0E">
        <w:trPr>
          <w:trHeight w:val="187"/>
          <w:jc w:val="center"/>
        </w:trPr>
        <w:tc>
          <w:tcPr>
            <w:tcW w:w="3397" w:type="dxa"/>
            <w:shd w:val="clear" w:color="auto" w:fill="auto"/>
            <w:noWrap/>
          </w:tcPr>
          <w:p w14:paraId="5F4755B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EB095B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676B67F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1E803F3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75369FDD" w14:textId="77777777" w:rsidTr="00224F0E">
        <w:trPr>
          <w:trHeight w:val="187"/>
          <w:jc w:val="center"/>
        </w:trPr>
        <w:tc>
          <w:tcPr>
            <w:tcW w:w="3397" w:type="dxa"/>
            <w:shd w:val="clear" w:color="auto" w:fill="auto"/>
            <w:noWrap/>
          </w:tcPr>
          <w:p w14:paraId="24AD9D2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3738D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2F922C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5AB7B0D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5408EB4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DC_8A_n78A</w:t>
            </w:r>
          </w:p>
        </w:tc>
      </w:tr>
      <w:tr w:rsidR="003914D0" w:rsidRPr="0024034C" w14:paraId="6A9F8A22" w14:textId="77777777" w:rsidTr="00224F0E">
        <w:trPr>
          <w:trHeight w:val="187"/>
          <w:jc w:val="center"/>
        </w:trPr>
        <w:tc>
          <w:tcPr>
            <w:tcW w:w="3397" w:type="dxa"/>
            <w:shd w:val="clear" w:color="auto" w:fill="auto"/>
            <w:noWrap/>
          </w:tcPr>
          <w:p w14:paraId="4B9FCD6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4C97ECD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B64E63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8DFBE9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DC_8A_n78A</w:t>
            </w:r>
          </w:p>
        </w:tc>
      </w:tr>
      <w:tr w:rsidR="003914D0" w:rsidRPr="0024034C" w14:paraId="76A7CD16" w14:textId="77777777" w:rsidTr="00224F0E">
        <w:trPr>
          <w:trHeight w:val="187"/>
          <w:jc w:val="center"/>
        </w:trPr>
        <w:tc>
          <w:tcPr>
            <w:tcW w:w="3397" w:type="dxa"/>
            <w:shd w:val="clear" w:color="auto" w:fill="auto"/>
            <w:noWrap/>
            <w:vAlign w:val="center"/>
          </w:tcPr>
          <w:p w14:paraId="05832E0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48A20D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hint="eastAsia"/>
                <w:sz w:val="18"/>
                <w:lang w:eastAsia="ko-KR"/>
              </w:rPr>
              <w:t>DC_1A_n8A</w:t>
            </w:r>
          </w:p>
          <w:p w14:paraId="121B48A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3BBDFE8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DC_3A_n8A</w:t>
            </w:r>
          </w:p>
          <w:p w14:paraId="02D9C00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tc>
      </w:tr>
      <w:tr w:rsidR="003914D0" w:rsidRPr="0024034C" w14:paraId="5BAC8781" w14:textId="77777777" w:rsidTr="00224F0E">
        <w:trPr>
          <w:trHeight w:val="187"/>
          <w:jc w:val="center"/>
        </w:trPr>
        <w:tc>
          <w:tcPr>
            <w:tcW w:w="3397" w:type="dxa"/>
            <w:shd w:val="clear" w:color="auto" w:fill="auto"/>
            <w:noWrap/>
          </w:tcPr>
          <w:p w14:paraId="1E73C65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A8C15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4B33D7A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DC_3A_n79A</w:t>
            </w:r>
          </w:p>
          <w:p w14:paraId="1EE53EF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DC_8A_n79A</w:t>
            </w:r>
          </w:p>
        </w:tc>
      </w:tr>
      <w:tr w:rsidR="003914D0" w:rsidRPr="0024034C" w14:paraId="3406C2F4" w14:textId="77777777" w:rsidTr="00224F0E">
        <w:trPr>
          <w:trHeight w:val="187"/>
          <w:jc w:val="center"/>
        </w:trPr>
        <w:tc>
          <w:tcPr>
            <w:tcW w:w="3397" w:type="dxa"/>
            <w:shd w:val="clear" w:color="auto" w:fill="auto"/>
            <w:noWrap/>
          </w:tcPr>
          <w:p w14:paraId="04D7458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193AB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92C19E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1BEB7C2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DC_11A_n28A</w:t>
            </w:r>
          </w:p>
        </w:tc>
      </w:tr>
      <w:tr w:rsidR="003914D0" w:rsidRPr="0024034C" w14:paraId="504F0CFA" w14:textId="77777777" w:rsidTr="00224F0E">
        <w:trPr>
          <w:trHeight w:val="187"/>
          <w:jc w:val="center"/>
        </w:trPr>
        <w:tc>
          <w:tcPr>
            <w:tcW w:w="3397" w:type="dxa"/>
            <w:shd w:val="clear" w:color="auto" w:fill="auto"/>
            <w:noWrap/>
          </w:tcPr>
          <w:p w14:paraId="0271DB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50C83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C132F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76FFD9A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3F6468E1" w14:textId="77777777" w:rsidTr="00224F0E">
        <w:trPr>
          <w:trHeight w:val="187"/>
          <w:jc w:val="center"/>
        </w:trPr>
        <w:tc>
          <w:tcPr>
            <w:tcW w:w="3397" w:type="dxa"/>
            <w:shd w:val="clear" w:color="auto" w:fill="auto"/>
            <w:noWrap/>
          </w:tcPr>
          <w:p w14:paraId="03B1BD26" w14:textId="77777777" w:rsidR="003914D0" w:rsidRPr="0024034C" w:rsidRDefault="003914D0" w:rsidP="003914D0">
            <w:pPr>
              <w:keepNext/>
              <w:keepLines/>
              <w:spacing w:after="0"/>
              <w:jc w:val="center"/>
              <w:rPr>
                <w:rFonts w:ascii="Arial" w:hAnsi="Arial"/>
                <w:noProof/>
                <w:sz w:val="18"/>
                <w:vertAlign w:val="superscript"/>
                <w:lang w:eastAsia="zh-CN"/>
              </w:rPr>
            </w:pPr>
            <w:r w:rsidRPr="0024034C">
              <w:rPr>
                <w:rFonts w:ascii="Arial" w:hAnsi="Arial"/>
                <w:sz w:val="18"/>
              </w:rPr>
              <w:lastRenderedPageBreak/>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4B204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C67E28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8698F8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14B358D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0AE00482" w14:textId="77777777" w:rsidTr="00224F0E">
        <w:trPr>
          <w:trHeight w:val="187"/>
          <w:jc w:val="center"/>
        </w:trPr>
        <w:tc>
          <w:tcPr>
            <w:tcW w:w="3397" w:type="dxa"/>
            <w:shd w:val="clear" w:color="auto" w:fill="auto"/>
            <w:noWrap/>
          </w:tcPr>
          <w:p w14:paraId="0A1856B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2C4195A"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80D6E3C" w14:textId="77777777" w:rsidR="003914D0" w:rsidRPr="0024034C" w:rsidRDefault="003914D0" w:rsidP="003914D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64AB3C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val="fi-FI" w:eastAsia="zh-CN"/>
              </w:rPr>
              <w:t>DC_18A_n3A</w:t>
            </w:r>
          </w:p>
        </w:tc>
      </w:tr>
      <w:tr w:rsidR="003914D0" w:rsidRPr="0024034C" w14:paraId="3AED97E0" w14:textId="77777777" w:rsidTr="00224F0E">
        <w:trPr>
          <w:trHeight w:val="187"/>
          <w:jc w:val="center"/>
        </w:trPr>
        <w:tc>
          <w:tcPr>
            <w:tcW w:w="3397" w:type="dxa"/>
            <w:shd w:val="clear" w:color="auto" w:fill="auto"/>
            <w:noWrap/>
          </w:tcPr>
          <w:p w14:paraId="4F19A49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CB81D5"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B408779"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599DE2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914D0" w:rsidRPr="0024034C" w14:paraId="1F709E74" w14:textId="77777777" w:rsidTr="00224F0E">
        <w:trPr>
          <w:trHeight w:val="187"/>
          <w:jc w:val="center"/>
        </w:trPr>
        <w:tc>
          <w:tcPr>
            <w:tcW w:w="3397" w:type="dxa"/>
            <w:shd w:val="clear" w:color="auto" w:fill="auto"/>
            <w:noWrap/>
          </w:tcPr>
          <w:p w14:paraId="47E84E4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610EFB0"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2C7F540"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C18689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914D0" w:rsidRPr="0024034C" w14:paraId="419088E1" w14:textId="77777777" w:rsidTr="00224F0E">
        <w:trPr>
          <w:trHeight w:val="187"/>
          <w:jc w:val="center"/>
        </w:trPr>
        <w:tc>
          <w:tcPr>
            <w:tcW w:w="3397" w:type="dxa"/>
            <w:shd w:val="clear" w:color="auto" w:fill="auto"/>
            <w:noWrap/>
          </w:tcPr>
          <w:p w14:paraId="3E7B93D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5E2A44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02C5DC9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7BAD472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DC_18A_n77A</w:t>
            </w:r>
          </w:p>
        </w:tc>
      </w:tr>
      <w:tr w:rsidR="003914D0" w:rsidRPr="0024034C" w14:paraId="6DEF9C08" w14:textId="77777777" w:rsidTr="00224F0E">
        <w:trPr>
          <w:trHeight w:val="187"/>
          <w:jc w:val="center"/>
        </w:trPr>
        <w:tc>
          <w:tcPr>
            <w:tcW w:w="3397" w:type="dxa"/>
            <w:shd w:val="clear" w:color="auto" w:fill="auto"/>
            <w:noWrap/>
          </w:tcPr>
          <w:p w14:paraId="60DFF0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A0C44B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13B5A7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3AF541F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DC_18A_n77A</w:t>
            </w:r>
          </w:p>
        </w:tc>
      </w:tr>
      <w:tr w:rsidR="003914D0" w:rsidRPr="0024034C" w14:paraId="2DD86E1E" w14:textId="77777777" w:rsidTr="00224F0E">
        <w:trPr>
          <w:trHeight w:val="187"/>
          <w:jc w:val="center"/>
        </w:trPr>
        <w:tc>
          <w:tcPr>
            <w:tcW w:w="3397" w:type="dxa"/>
            <w:shd w:val="clear" w:color="auto" w:fill="auto"/>
            <w:noWrap/>
          </w:tcPr>
          <w:p w14:paraId="1C41C4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228143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69D36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08367FF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DC_18A_n78A</w:t>
            </w:r>
          </w:p>
        </w:tc>
      </w:tr>
      <w:tr w:rsidR="003914D0" w:rsidRPr="0024034C" w14:paraId="5BFDCD62" w14:textId="77777777" w:rsidTr="00224F0E">
        <w:trPr>
          <w:trHeight w:val="187"/>
          <w:jc w:val="center"/>
        </w:trPr>
        <w:tc>
          <w:tcPr>
            <w:tcW w:w="3397" w:type="dxa"/>
            <w:shd w:val="clear" w:color="auto" w:fill="auto"/>
            <w:noWrap/>
          </w:tcPr>
          <w:p w14:paraId="630535A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9E785A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1FF56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5BB579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DC_18A_n78A</w:t>
            </w:r>
          </w:p>
        </w:tc>
      </w:tr>
      <w:tr w:rsidR="003914D0" w:rsidRPr="0024034C" w14:paraId="46B46BB3" w14:textId="77777777" w:rsidTr="00224F0E">
        <w:trPr>
          <w:trHeight w:val="187"/>
          <w:jc w:val="center"/>
        </w:trPr>
        <w:tc>
          <w:tcPr>
            <w:tcW w:w="3397" w:type="dxa"/>
            <w:shd w:val="clear" w:color="auto" w:fill="auto"/>
            <w:noWrap/>
          </w:tcPr>
          <w:p w14:paraId="32BD18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B5AD4F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06A8AC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0FF50B0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DC_18A_n79A</w:t>
            </w:r>
          </w:p>
        </w:tc>
      </w:tr>
      <w:tr w:rsidR="003914D0" w:rsidRPr="0024034C" w14:paraId="062413FB" w14:textId="77777777" w:rsidTr="00224F0E">
        <w:trPr>
          <w:trHeight w:val="187"/>
          <w:jc w:val="center"/>
        </w:trPr>
        <w:tc>
          <w:tcPr>
            <w:tcW w:w="3397" w:type="dxa"/>
            <w:shd w:val="clear" w:color="auto" w:fill="auto"/>
            <w:noWrap/>
          </w:tcPr>
          <w:p w14:paraId="1294844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6A44261"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6937D3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2337C27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2D2BD8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tc>
      </w:tr>
      <w:tr w:rsidR="003914D0" w:rsidRPr="0024034C" w14:paraId="42E245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F4154"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19EF6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5901617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2504C4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tc>
      </w:tr>
      <w:tr w:rsidR="003914D0" w:rsidRPr="0024034C" w14:paraId="355D6E3E" w14:textId="77777777" w:rsidTr="00224F0E">
        <w:trPr>
          <w:trHeight w:val="187"/>
          <w:jc w:val="center"/>
        </w:trPr>
        <w:tc>
          <w:tcPr>
            <w:tcW w:w="3397" w:type="dxa"/>
            <w:shd w:val="clear" w:color="auto" w:fill="auto"/>
            <w:noWrap/>
          </w:tcPr>
          <w:p w14:paraId="7D884F6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15A9B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13088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4139E9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5BD972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tc>
      </w:tr>
      <w:tr w:rsidR="003914D0" w:rsidRPr="0024034C" w14:paraId="35B9989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12A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720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39E14E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38022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tc>
      </w:tr>
      <w:tr w:rsidR="003914D0" w:rsidRPr="0024034C" w14:paraId="02DCFC3F" w14:textId="77777777" w:rsidTr="00224F0E">
        <w:trPr>
          <w:trHeight w:val="187"/>
          <w:jc w:val="center"/>
        </w:trPr>
        <w:tc>
          <w:tcPr>
            <w:tcW w:w="3397" w:type="dxa"/>
            <w:shd w:val="clear" w:color="auto" w:fill="auto"/>
            <w:noWrap/>
          </w:tcPr>
          <w:p w14:paraId="2C20BDB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F1BDB6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ABD76F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01895BD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0D9406F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DC_19A_n79A</w:t>
            </w:r>
          </w:p>
        </w:tc>
      </w:tr>
      <w:tr w:rsidR="003914D0" w14:paraId="5CE2AF2D" w14:textId="77777777" w:rsidTr="00224F0E">
        <w:trPr>
          <w:trHeight w:val="187"/>
          <w:jc w:val="center"/>
        </w:trPr>
        <w:tc>
          <w:tcPr>
            <w:tcW w:w="3397" w:type="dxa"/>
            <w:shd w:val="clear" w:color="auto" w:fill="auto"/>
            <w:noWrap/>
          </w:tcPr>
          <w:p w14:paraId="72C59DD1"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lastRenderedPageBreak/>
              <w:t>DC_1A-3A-20A_n1A</w:t>
            </w:r>
          </w:p>
        </w:tc>
        <w:tc>
          <w:tcPr>
            <w:tcW w:w="3686" w:type="dxa"/>
          </w:tcPr>
          <w:p w14:paraId="22444178"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F9065FF"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1A5B377"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914D0" w:rsidRPr="0024034C" w14:paraId="14B61A2B" w14:textId="77777777" w:rsidTr="00224F0E">
        <w:trPr>
          <w:trHeight w:val="187"/>
          <w:jc w:val="center"/>
        </w:trPr>
        <w:tc>
          <w:tcPr>
            <w:tcW w:w="3397" w:type="dxa"/>
            <w:shd w:val="clear" w:color="auto" w:fill="auto"/>
            <w:noWrap/>
          </w:tcPr>
          <w:p w14:paraId="7F672E1B" w14:textId="77777777" w:rsidR="003914D0" w:rsidRPr="0024034C" w:rsidRDefault="003914D0" w:rsidP="003914D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460BD11"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E42075E"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621AB51" w14:textId="77777777" w:rsidR="003914D0" w:rsidRPr="0024034C" w:rsidRDefault="003914D0" w:rsidP="003914D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914D0" w:rsidRPr="0024034C" w14:paraId="23842341" w14:textId="77777777" w:rsidTr="00224F0E">
        <w:trPr>
          <w:trHeight w:val="187"/>
          <w:jc w:val="center"/>
        </w:trPr>
        <w:tc>
          <w:tcPr>
            <w:tcW w:w="3397" w:type="dxa"/>
            <w:shd w:val="clear" w:color="auto" w:fill="auto"/>
            <w:noWrap/>
          </w:tcPr>
          <w:p w14:paraId="2916B1F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B75D5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914D0" w:rsidRPr="0024034C" w14:paraId="01E6C8DB" w14:textId="77777777" w:rsidTr="00224F0E">
        <w:trPr>
          <w:trHeight w:val="187"/>
          <w:jc w:val="center"/>
        </w:trPr>
        <w:tc>
          <w:tcPr>
            <w:tcW w:w="3397" w:type="dxa"/>
            <w:shd w:val="clear" w:color="auto" w:fill="auto"/>
            <w:noWrap/>
          </w:tcPr>
          <w:p w14:paraId="1F492FE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5BEBE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A2069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FE291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914D0" w:rsidRPr="0024034C" w14:paraId="42BAE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42492"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2EBB2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72DE74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DC_1A_n28A</w:t>
            </w:r>
          </w:p>
          <w:p w14:paraId="770F36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DC_3A_n28A</w:t>
            </w:r>
          </w:p>
          <w:p w14:paraId="1D9D9D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DC_20A_n28A</w:t>
            </w:r>
          </w:p>
        </w:tc>
      </w:tr>
      <w:tr w:rsidR="003914D0" w:rsidRPr="0024034C" w14:paraId="47609F1C" w14:textId="77777777" w:rsidTr="00224F0E">
        <w:trPr>
          <w:trHeight w:val="187"/>
          <w:jc w:val="center"/>
        </w:trPr>
        <w:tc>
          <w:tcPr>
            <w:tcW w:w="3397" w:type="dxa"/>
            <w:shd w:val="clear" w:color="auto" w:fill="auto"/>
            <w:noWrap/>
          </w:tcPr>
          <w:p w14:paraId="176C12D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81AF80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DA8FF8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914D0" w:rsidRPr="0024034C" w14:paraId="2D6173CF" w14:textId="77777777" w:rsidTr="00224F0E">
        <w:trPr>
          <w:trHeight w:val="187"/>
          <w:jc w:val="center"/>
        </w:trPr>
        <w:tc>
          <w:tcPr>
            <w:tcW w:w="3397" w:type="dxa"/>
            <w:shd w:val="clear" w:color="auto" w:fill="auto"/>
            <w:noWrap/>
          </w:tcPr>
          <w:p w14:paraId="60C4DBA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DC_1A-3A-20A_n41A</w:t>
            </w:r>
          </w:p>
          <w:p w14:paraId="7B2C41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E934C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DC_1A_n41A</w:t>
            </w:r>
          </w:p>
          <w:p w14:paraId="6C99911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5A5F7253"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AB1ADB3"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914D0" w:rsidRPr="0024034C" w14:paraId="6CEA95B3" w14:textId="77777777" w:rsidTr="00224F0E">
        <w:trPr>
          <w:trHeight w:val="187"/>
          <w:jc w:val="center"/>
        </w:trPr>
        <w:tc>
          <w:tcPr>
            <w:tcW w:w="3397" w:type="dxa"/>
            <w:shd w:val="clear" w:color="auto" w:fill="auto"/>
            <w:noWrap/>
          </w:tcPr>
          <w:p w14:paraId="0EA4A67E"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D93DE8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CCCC8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7242B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3192EF1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407DB312" w14:textId="77777777" w:rsidTr="00224F0E">
        <w:trPr>
          <w:trHeight w:val="187"/>
          <w:jc w:val="center"/>
        </w:trPr>
        <w:tc>
          <w:tcPr>
            <w:tcW w:w="3397" w:type="dxa"/>
            <w:shd w:val="clear" w:color="auto" w:fill="auto"/>
            <w:noWrap/>
          </w:tcPr>
          <w:p w14:paraId="7E7DE02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E0CEFD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1159E37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40776C2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2F9FFCAA" w14:textId="77777777" w:rsidTr="00224F0E">
        <w:trPr>
          <w:trHeight w:val="187"/>
          <w:jc w:val="center"/>
        </w:trPr>
        <w:tc>
          <w:tcPr>
            <w:tcW w:w="3397" w:type="dxa"/>
            <w:shd w:val="clear" w:color="auto" w:fill="auto"/>
            <w:noWrap/>
          </w:tcPr>
          <w:p w14:paraId="314B804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884C2E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83566E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13BA00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61BD20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tc>
      </w:tr>
      <w:tr w:rsidR="003914D0" w:rsidRPr="0024034C" w14:paraId="1DFA28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CD55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80F3F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6A1C65F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5E8135C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tc>
      </w:tr>
      <w:tr w:rsidR="003914D0" w:rsidRPr="0024034C" w14:paraId="622699D2" w14:textId="77777777" w:rsidTr="00224F0E">
        <w:trPr>
          <w:trHeight w:val="187"/>
          <w:jc w:val="center"/>
        </w:trPr>
        <w:tc>
          <w:tcPr>
            <w:tcW w:w="3397" w:type="dxa"/>
            <w:shd w:val="clear" w:color="auto" w:fill="auto"/>
            <w:noWrap/>
          </w:tcPr>
          <w:p w14:paraId="20DF83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9C3590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63B317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7E681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0FCED4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tc>
      </w:tr>
      <w:tr w:rsidR="003914D0" w:rsidRPr="0024034C" w14:paraId="0D3DFC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80AD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F5D0F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65EB0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29ADD7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tc>
      </w:tr>
      <w:tr w:rsidR="003914D0" w:rsidRPr="0024034C" w14:paraId="0CF0A869" w14:textId="77777777" w:rsidTr="00224F0E">
        <w:trPr>
          <w:trHeight w:val="187"/>
          <w:jc w:val="center"/>
        </w:trPr>
        <w:tc>
          <w:tcPr>
            <w:tcW w:w="3397" w:type="dxa"/>
            <w:shd w:val="clear" w:color="auto" w:fill="auto"/>
            <w:noWrap/>
          </w:tcPr>
          <w:p w14:paraId="1E13E4E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C401F4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2FD69B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0ECE94A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2628F9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DC_21A_n79A</w:t>
            </w:r>
          </w:p>
        </w:tc>
      </w:tr>
      <w:tr w:rsidR="003914D0" w:rsidRPr="0024034C" w14:paraId="32E09802" w14:textId="77777777" w:rsidTr="00224F0E">
        <w:trPr>
          <w:trHeight w:val="187"/>
          <w:jc w:val="center"/>
        </w:trPr>
        <w:tc>
          <w:tcPr>
            <w:tcW w:w="3397" w:type="dxa"/>
            <w:shd w:val="clear" w:color="auto" w:fill="auto"/>
            <w:noWrap/>
          </w:tcPr>
          <w:p w14:paraId="077988C8"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lastRenderedPageBreak/>
              <w:t>DC_1A-3A-26A_n78A</w:t>
            </w:r>
          </w:p>
          <w:p w14:paraId="5C8122D1"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DC_1A-3C-26A_n78A</w:t>
            </w:r>
          </w:p>
          <w:p w14:paraId="612194AD"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60518823"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914D0" w:rsidRPr="0024034C" w14:paraId="5E56BDFD" w14:textId="77777777" w:rsidTr="00224F0E">
        <w:trPr>
          <w:trHeight w:val="187"/>
          <w:jc w:val="center"/>
        </w:trPr>
        <w:tc>
          <w:tcPr>
            <w:tcW w:w="3397" w:type="dxa"/>
            <w:shd w:val="clear" w:color="auto" w:fill="auto"/>
            <w:noWrap/>
          </w:tcPr>
          <w:p w14:paraId="6D3450C7"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B0BCA2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914D0" w:rsidRPr="0024034C" w14:paraId="1772EA44" w14:textId="77777777" w:rsidTr="00224F0E">
        <w:trPr>
          <w:trHeight w:val="187"/>
          <w:jc w:val="center"/>
        </w:trPr>
        <w:tc>
          <w:tcPr>
            <w:tcW w:w="3397" w:type="dxa"/>
            <w:shd w:val="clear" w:color="auto" w:fill="auto"/>
            <w:noWrap/>
          </w:tcPr>
          <w:p w14:paraId="40C376DD"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5B3E1F7" w14:textId="77777777" w:rsidR="003914D0" w:rsidRPr="00010BA6" w:rsidRDefault="003914D0" w:rsidP="003914D0">
            <w:pPr>
              <w:keepNext/>
              <w:keepLines/>
              <w:spacing w:after="0"/>
              <w:jc w:val="center"/>
              <w:rPr>
                <w:rFonts w:ascii="Arial" w:hAnsi="Arial"/>
                <w:sz w:val="18"/>
                <w:lang w:eastAsia="fi-FI"/>
              </w:rPr>
            </w:pPr>
            <w:r w:rsidRPr="00010BA6">
              <w:rPr>
                <w:rFonts w:ascii="Arial" w:hAnsi="Arial"/>
                <w:sz w:val="18"/>
                <w:lang w:eastAsia="fi-FI"/>
              </w:rPr>
              <w:t>DC_1A_n78A</w:t>
            </w:r>
          </w:p>
          <w:p w14:paraId="00F086DE" w14:textId="77777777" w:rsidR="003914D0" w:rsidRPr="00010BA6" w:rsidRDefault="003914D0" w:rsidP="003914D0">
            <w:pPr>
              <w:keepNext/>
              <w:keepLines/>
              <w:spacing w:after="0"/>
              <w:jc w:val="center"/>
              <w:rPr>
                <w:rFonts w:ascii="Arial" w:hAnsi="Arial"/>
                <w:sz w:val="18"/>
                <w:lang w:eastAsia="fi-FI"/>
              </w:rPr>
            </w:pPr>
            <w:r w:rsidRPr="00010BA6">
              <w:rPr>
                <w:rFonts w:ascii="Arial" w:hAnsi="Arial"/>
                <w:sz w:val="18"/>
                <w:lang w:eastAsia="fi-FI"/>
              </w:rPr>
              <w:t>DC_3A_n78A</w:t>
            </w:r>
          </w:p>
          <w:p w14:paraId="2672A6BA" w14:textId="77777777" w:rsidR="003914D0" w:rsidRDefault="003914D0" w:rsidP="003914D0">
            <w:pPr>
              <w:keepNext/>
              <w:keepLines/>
              <w:spacing w:after="0"/>
              <w:jc w:val="center"/>
              <w:rPr>
                <w:rFonts w:ascii="Arial" w:hAnsi="Arial"/>
                <w:sz w:val="18"/>
                <w:lang w:eastAsia="fi-FI"/>
              </w:rPr>
            </w:pPr>
            <w:r w:rsidRPr="00010BA6">
              <w:rPr>
                <w:rFonts w:ascii="Arial" w:hAnsi="Arial"/>
                <w:sz w:val="18"/>
                <w:lang w:eastAsia="fi-FI"/>
              </w:rPr>
              <w:t>DC_26A_n78A</w:t>
            </w:r>
          </w:p>
        </w:tc>
      </w:tr>
      <w:tr w:rsidR="003914D0" w:rsidRPr="0024034C" w14:paraId="5468C39E" w14:textId="77777777" w:rsidTr="00224F0E">
        <w:trPr>
          <w:trHeight w:val="187"/>
          <w:jc w:val="center"/>
        </w:trPr>
        <w:tc>
          <w:tcPr>
            <w:tcW w:w="3397" w:type="dxa"/>
            <w:shd w:val="clear" w:color="auto" w:fill="auto"/>
            <w:noWrap/>
          </w:tcPr>
          <w:p w14:paraId="2E91F6A1"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0AF37FF"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DC_1A_n26A</w:t>
            </w:r>
          </w:p>
          <w:p w14:paraId="4D0407FE"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DC_1A_n78A</w:t>
            </w:r>
          </w:p>
          <w:p w14:paraId="2EB36F02" w14:textId="77777777" w:rsidR="003914D0" w:rsidRPr="006C5C93" w:rsidRDefault="003914D0" w:rsidP="003914D0">
            <w:pPr>
              <w:keepNext/>
              <w:keepLines/>
              <w:spacing w:after="0"/>
              <w:jc w:val="center"/>
              <w:rPr>
                <w:lang w:eastAsia="fi-FI"/>
              </w:rPr>
            </w:pPr>
            <w:r w:rsidRPr="006C5C93">
              <w:rPr>
                <w:rFonts w:ascii="Arial" w:hAnsi="Arial"/>
                <w:sz w:val="18"/>
                <w:lang w:eastAsia="fi-FI"/>
              </w:rPr>
              <w:t>DC_3A_n26A</w:t>
            </w:r>
          </w:p>
          <w:p w14:paraId="34B665B6"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DC_3A_n78A</w:t>
            </w:r>
          </w:p>
        </w:tc>
      </w:tr>
      <w:tr w:rsidR="003914D0" w:rsidRPr="0024034C" w14:paraId="4C760D84" w14:textId="77777777" w:rsidTr="00224F0E">
        <w:trPr>
          <w:trHeight w:val="187"/>
          <w:jc w:val="center"/>
        </w:trPr>
        <w:tc>
          <w:tcPr>
            <w:tcW w:w="3397" w:type="dxa"/>
            <w:shd w:val="clear" w:color="auto" w:fill="auto"/>
            <w:noWrap/>
          </w:tcPr>
          <w:p w14:paraId="52256FB2"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13ADDB4" w14:textId="77777777" w:rsidR="003914D0" w:rsidRDefault="003914D0" w:rsidP="003914D0">
            <w:pPr>
              <w:pStyle w:val="TAC"/>
              <w:rPr>
                <w:lang w:eastAsia="fi-FI"/>
              </w:rPr>
            </w:pPr>
            <w:r>
              <w:rPr>
                <w:lang w:eastAsia="fi-FI"/>
              </w:rPr>
              <w:t>DC_1A_n26A</w:t>
            </w:r>
          </w:p>
          <w:p w14:paraId="4A57F44B" w14:textId="77777777" w:rsidR="003914D0" w:rsidRDefault="003914D0" w:rsidP="003914D0">
            <w:pPr>
              <w:pStyle w:val="TAC"/>
              <w:rPr>
                <w:lang w:eastAsia="fi-FI"/>
              </w:rPr>
            </w:pPr>
            <w:r>
              <w:rPr>
                <w:lang w:eastAsia="fi-FI"/>
              </w:rPr>
              <w:t>DC_1A_n78A</w:t>
            </w:r>
          </w:p>
          <w:p w14:paraId="2B43BA0A" w14:textId="77777777" w:rsidR="003914D0" w:rsidRDefault="003914D0" w:rsidP="003914D0">
            <w:pPr>
              <w:pStyle w:val="TAC"/>
              <w:rPr>
                <w:lang w:eastAsia="fi-FI"/>
              </w:rPr>
            </w:pPr>
            <w:r>
              <w:rPr>
                <w:lang w:eastAsia="fi-FI"/>
              </w:rPr>
              <w:t>DC_3A_n26A</w:t>
            </w:r>
          </w:p>
          <w:p w14:paraId="6044D9F0" w14:textId="77777777" w:rsidR="003914D0" w:rsidRDefault="003914D0" w:rsidP="003914D0">
            <w:pPr>
              <w:pStyle w:val="TAC"/>
              <w:rPr>
                <w:lang w:eastAsia="fi-FI"/>
              </w:rPr>
            </w:pPr>
            <w:r>
              <w:rPr>
                <w:lang w:eastAsia="fi-FI"/>
              </w:rPr>
              <w:t>DC_3C_n26A</w:t>
            </w:r>
          </w:p>
          <w:p w14:paraId="4C69B0E4" w14:textId="77777777" w:rsidR="003914D0" w:rsidRDefault="003914D0" w:rsidP="003914D0">
            <w:pPr>
              <w:pStyle w:val="TAC"/>
              <w:rPr>
                <w:lang w:eastAsia="fi-FI"/>
              </w:rPr>
            </w:pPr>
            <w:r>
              <w:rPr>
                <w:lang w:eastAsia="fi-FI"/>
              </w:rPr>
              <w:t>DC_3A_n78A</w:t>
            </w:r>
          </w:p>
          <w:p w14:paraId="0DB3F977"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DC_3C_n78A</w:t>
            </w:r>
          </w:p>
        </w:tc>
      </w:tr>
      <w:tr w:rsidR="003914D0" w:rsidRPr="0024034C" w14:paraId="5F37E6D4" w14:textId="77777777" w:rsidTr="00224F0E">
        <w:trPr>
          <w:trHeight w:val="187"/>
          <w:jc w:val="center"/>
        </w:trPr>
        <w:tc>
          <w:tcPr>
            <w:tcW w:w="3397" w:type="dxa"/>
            <w:shd w:val="clear" w:color="auto" w:fill="auto"/>
            <w:noWrap/>
          </w:tcPr>
          <w:p w14:paraId="67F15F2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1DBA7E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52C5B2E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56DC55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DC_28A_n3A</w:t>
            </w:r>
          </w:p>
        </w:tc>
      </w:tr>
      <w:tr w:rsidR="003914D0" w:rsidRPr="0024034C" w14:paraId="0246B3A9" w14:textId="77777777" w:rsidTr="00224F0E">
        <w:trPr>
          <w:trHeight w:val="187"/>
          <w:jc w:val="center"/>
        </w:trPr>
        <w:tc>
          <w:tcPr>
            <w:tcW w:w="3397" w:type="dxa"/>
            <w:shd w:val="clear" w:color="auto" w:fill="auto"/>
            <w:noWrap/>
          </w:tcPr>
          <w:p w14:paraId="7E9F3F8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DC_1A-3A-28A_n5A</w:t>
            </w:r>
          </w:p>
          <w:p w14:paraId="3E545F0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5CE72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DC_1A_n5A</w:t>
            </w:r>
          </w:p>
          <w:p w14:paraId="1C12163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DC_3A_n5A</w:t>
            </w:r>
          </w:p>
          <w:p w14:paraId="7CEBEF4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DC_28A_n5A</w:t>
            </w:r>
          </w:p>
        </w:tc>
      </w:tr>
      <w:tr w:rsidR="003914D0" w:rsidRPr="0024034C" w14:paraId="230C8F27" w14:textId="77777777" w:rsidTr="00224F0E">
        <w:trPr>
          <w:trHeight w:val="187"/>
          <w:jc w:val="center"/>
        </w:trPr>
        <w:tc>
          <w:tcPr>
            <w:tcW w:w="3397" w:type="dxa"/>
            <w:shd w:val="clear" w:color="auto" w:fill="auto"/>
            <w:noWrap/>
          </w:tcPr>
          <w:p w14:paraId="6D67177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DC_1A-3A-28A_n7A</w:t>
            </w:r>
          </w:p>
          <w:p w14:paraId="26FBE5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DC_1A-3C-28A_n7A</w:t>
            </w:r>
          </w:p>
          <w:p w14:paraId="28921D0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DC_1A-3A-28A_n7B</w:t>
            </w:r>
          </w:p>
          <w:p w14:paraId="08712B1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88E704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0B7782E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02E6C49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DC_3C_n7A</w:t>
            </w:r>
          </w:p>
          <w:p w14:paraId="6A10D6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3E9C0E26" w14:textId="77777777" w:rsidTr="00224F0E">
        <w:trPr>
          <w:trHeight w:val="187"/>
          <w:jc w:val="center"/>
        </w:trPr>
        <w:tc>
          <w:tcPr>
            <w:tcW w:w="3397" w:type="dxa"/>
            <w:shd w:val="clear" w:color="auto" w:fill="auto"/>
            <w:noWrap/>
          </w:tcPr>
          <w:p w14:paraId="33DC83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DC_1A-3A-3A-28A_n7A</w:t>
            </w:r>
          </w:p>
          <w:p w14:paraId="2D9FC9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60F9ED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004E68F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5B1E90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565359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78E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DC_1A-1A-3A-28A_n7A</w:t>
            </w:r>
          </w:p>
          <w:p w14:paraId="7F6FEA7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DC_1A-1A-3C-28A_n7A</w:t>
            </w:r>
          </w:p>
          <w:p w14:paraId="0383E9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DC_1A-1A-3A-28A_n7B</w:t>
            </w:r>
          </w:p>
          <w:p w14:paraId="769136C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BEF1E9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DC_1A_n7A</w:t>
            </w:r>
          </w:p>
          <w:p w14:paraId="5F75B74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DC_3A_n7A</w:t>
            </w:r>
          </w:p>
          <w:p w14:paraId="420648D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DC_3C_n7A</w:t>
            </w:r>
          </w:p>
          <w:p w14:paraId="06250C3E"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914D0" w:rsidRPr="0024034C" w14:paraId="1A1ED4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C64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DC_1A-1A-3A-3A-28A_n7A</w:t>
            </w:r>
          </w:p>
          <w:p w14:paraId="48CB51A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B07CC2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DC_1A_n7A</w:t>
            </w:r>
          </w:p>
          <w:p w14:paraId="3530E51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DC_3A_n7A</w:t>
            </w:r>
          </w:p>
          <w:p w14:paraId="2FD272A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DC_3C_n7A</w:t>
            </w:r>
          </w:p>
          <w:p w14:paraId="3785912A"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914D0" w:rsidRPr="0024034C" w14:paraId="135AC0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C15D7"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tcPr>
          <w:p w14:paraId="353EAF59" w14:textId="77777777" w:rsidR="003914D0" w:rsidRDefault="003914D0" w:rsidP="003914D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0D9C5CB" w14:textId="77777777" w:rsidR="003914D0" w:rsidRDefault="003914D0" w:rsidP="003914D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D85DC20" w14:textId="77777777" w:rsidR="003914D0" w:rsidRPr="0024034C" w:rsidRDefault="003914D0" w:rsidP="003914D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914D0" w:rsidRPr="0024034C" w14:paraId="442C6853" w14:textId="77777777" w:rsidTr="00224F0E">
        <w:trPr>
          <w:trHeight w:val="187"/>
          <w:jc w:val="center"/>
        </w:trPr>
        <w:tc>
          <w:tcPr>
            <w:tcW w:w="3397" w:type="dxa"/>
            <w:shd w:val="clear" w:color="auto" w:fill="auto"/>
            <w:noWrap/>
          </w:tcPr>
          <w:p w14:paraId="1B9B62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320CB89"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C2D1A78"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95D1CF3" w14:textId="77777777" w:rsidR="003914D0" w:rsidRPr="0024034C" w:rsidRDefault="003914D0" w:rsidP="003914D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914D0" w:rsidRPr="0024034C" w14:paraId="19B69B51" w14:textId="77777777" w:rsidTr="00224F0E">
        <w:trPr>
          <w:trHeight w:val="187"/>
          <w:jc w:val="center"/>
        </w:trPr>
        <w:tc>
          <w:tcPr>
            <w:tcW w:w="3397" w:type="dxa"/>
            <w:shd w:val="clear" w:color="auto" w:fill="auto"/>
            <w:noWrap/>
          </w:tcPr>
          <w:p w14:paraId="76AB0E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45B5C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5C5C472C"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234A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3F50465" w14:textId="77777777" w:rsidR="003914D0" w:rsidRPr="0024034C" w:rsidRDefault="003914D0" w:rsidP="003914D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69E5E5D4" w14:textId="77777777" w:rsidTr="00224F0E">
        <w:trPr>
          <w:trHeight w:val="187"/>
          <w:jc w:val="center"/>
        </w:trPr>
        <w:tc>
          <w:tcPr>
            <w:tcW w:w="3397" w:type="dxa"/>
            <w:shd w:val="clear" w:color="auto" w:fill="auto"/>
            <w:noWrap/>
          </w:tcPr>
          <w:p w14:paraId="0D7139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BB33EF7"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68365D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914D0" w:rsidRPr="0024034C" w14:paraId="0D56325E" w14:textId="77777777" w:rsidTr="00224F0E">
        <w:trPr>
          <w:trHeight w:val="187"/>
          <w:jc w:val="center"/>
        </w:trPr>
        <w:tc>
          <w:tcPr>
            <w:tcW w:w="3397" w:type="dxa"/>
            <w:shd w:val="clear" w:color="auto" w:fill="auto"/>
            <w:noWrap/>
          </w:tcPr>
          <w:p w14:paraId="33AEED3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8CFA389"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C193F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tc>
      </w:tr>
      <w:tr w:rsidR="003914D0" w:rsidRPr="0024034C" w14:paraId="341DF50C" w14:textId="77777777" w:rsidTr="00224F0E">
        <w:trPr>
          <w:trHeight w:val="187"/>
          <w:jc w:val="center"/>
        </w:trPr>
        <w:tc>
          <w:tcPr>
            <w:tcW w:w="3397" w:type="dxa"/>
            <w:shd w:val="clear" w:color="auto" w:fill="auto"/>
            <w:noWrap/>
          </w:tcPr>
          <w:p w14:paraId="3ED6E62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547AA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54812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79EC993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04BF25E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DC_28A_n77A</w:t>
            </w:r>
          </w:p>
        </w:tc>
      </w:tr>
      <w:tr w:rsidR="003914D0" w:rsidRPr="0024034C" w14:paraId="5F84369D" w14:textId="77777777" w:rsidTr="00224F0E">
        <w:trPr>
          <w:trHeight w:val="187"/>
          <w:jc w:val="center"/>
        </w:trPr>
        <w:tc>
          <w:tcPr>
            <w:tcW w:w="3397" w:type="dxa"/>
            <w:shd w:val="clear" w:color="auto" w:fill="auto"/>
            <w:noWrap/>
          </w:tcPr>
          <w:p w14:paraId="7C4E96F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E015D4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63B8B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B23B8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A30F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914D0" w:rsidRPr="0024034C" w14:paraId="7DF96B59" w14:textId="77777777" w:rsidTr="00224F0E">
        <w:trPr>
          <w:trHeight w:val="187"/>
          <w:jc w:val="center"/>
        </w:trPr>
        <w:tc>
          <w:tcPr>
            <w:tcW w:w="3397" w:type="dxa"/>
            <w:shd w:val="clear" w:color="auto" w:fill="auto"/>
            <w:noWrap/>
          </w:tcPr>
          <w:p w14:paraId="6E3012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53A278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30C2C8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43A5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0FD2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914D0" w:rsidRPr="0024034C" w14:paraId="56DDB74D" w14:textId="77777777" w:rsidTr="00224F0E">
        <w:trPr>
          <w:trHeight w:val="187"/>
          <w:jc w:val="center"/>
        </w:trPr>
        <w:tc>
          <w:tcPr>
            <w:tcW w:w="3397" w:type="dxa"/>
            <w:shd w:val="clear" w:color="auto" w:fill="auto"/>
            <w:noWrap/>
          </w:tcPr>
          <w:p w14:paraId="64982B7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CC96BD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3B2CF7"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738BDF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914D0" w:rsidRPr="0024034C" w14:paraId="016E7469" w14:textId="77777777" w:rsidTr="00224F0E">
        <w:trPr>
          <w:trHeight w:val="187"/>
          <w:jc w:val="center"/>
        </w:trPr>
        <w:tc>
          <w:tcPr>
            <w:tcW w:w="3397" w:type="dxa"/>
            <w:shd w:val="clear" w:color="auto" w:fill="auto"/>
            <w:noWrap/>
          </w:tcPr>
          <w:p w14:paraId="12CDF2E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1EC0094"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DEE8E2"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3990C0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914D0" w:rsidRPr="0024034C" w14:paraId="60C17615" w14:textId="77777777" w:rsidTr="00224F0E">
        <w:trPr>
          <w:trHeight w:val="187"/>
          <w:jc w:val="center"/>
        </w:trPr>
        <w:tc>
          <w:tcPr>
            <w:tcW w:w="3397" w:type="dxa"/>
            <w:shd w:val="clear" w:color="auto" w:fill="auto"/>
            <w:noWrap/>
          </w:tcPr>
          <w:p w14:paraId="05747ECB"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130F06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D82E59C" w14:textId="77777777" w:rsidR="003914D0" w:rsidRPr="0024034C" w:rsidRDefault="003914D0" w:rsidP="003914D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1AF4B8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DC_1A-1A-3A-28A_n78A</w:t>
            </w:r>
          </w:p>
          <w:p w14:paraId="0CF0E97D" w14:textId="77777777" w:rsidR="003914D0" w:rsidRDefault="003914D0" w:rsidP="003914D0">
            <w:pPr>
              <w:keepNext/>
              <w:keepLines/>
              <w:spacing w:after="0"/>
              <w:jc w:val="center"/>
              <w:rPr>
                <w:rFonts w:ascii="Arial" w:hAnsi="Arial"/>
                <w:sz w:val="18"/>
                <w:lang w:eastAsia="fi-FI"/>
              </w:rPr>
            </w:pPr>
            <w:r w:rsidRPr="0024034C">
              <w:rPr>
                <w:rFonts w:ascii="Arial" w:hAnsi="Arial"/>
                <w:sz w:val="18"/>
                <w:lang w:eastAsia="fi-FI"/>
              </w:rPr>
              <w:t>DC_1A-1A-3C-28A_n78A</w:t>
            </w:r>
          </w:p>
          <w:p w14:paraId="113A0E6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7B47E6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10658F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232F18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74798A7E" w14:textId="77777777" w:rsidTr="00224F0E">
        <w:trPr>
          <w:trHeight w:val="187"/>
          <w:jc w:val="center"/>
        </w:trPr>
        <w:tc>
          <w:tcPr>
            <w:tcW w:w="3397" w:type="dxa"/>
            <w:shd w:val="clear" w:color="auto" w:fill="auto"/>
            <w:noWrap/>
          </w:tcPr>
          <w:p w14:paraId="78DBFDF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AAB9E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4DE8C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38C646F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299C83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DC_28A_n79A</w:t>
            </w:r>
          </w:p>
        </w:tc>
      </w:tr>
      <w:tr w:rsidR="003914D0" w:rsidRPr="0024034C" w14:paraId="51D7C0F6" w14:textId="77777777" w:rsidTr="00224F0E">
        <w:trPr>
          <w:trHeight w:val="187"/>
          <w:jc w:val="center"/>
        </w:trPr>
        <w:tc>
          <w:tcPr>
            <w:tcW w:w="3397" w:type="dxa"/>
            <w:shd w:val="clear" w:color="auto" w:fill="auto"/>
            <w:noWrap/>
            <w:vAlign w:val="center"/>
          </w:tcPr>
          <w:p w14:paraId="75C2EBFF" w14:textId="77777777" w:rsidR="003914D0" w:rsidRPr="0024034C" w:rsidRDefault="003914D0" w:rsidP="003914D0">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51E488F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66C11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C0AA85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E9A7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914D0" w:rsidRPr="0024034C" w14:paraId="14DFAAB0" w14:textId="77777777" w:rsidTr="00224F0E">
        <w:trPr>
          <w:trHeight w:val="187"/>
          <w:jc w:val="center"/>
        </w:trPr>
        <w:tc>
          <w:tcPr>
            <w:tcW w:w="3397" w:type="dxa"/>
            <w:shd w:val="clear" w:color="auto" w:fill="auto"/>
            <w:noWrap/>
            <w:vAlign w:val="center"/>
          </w:tcPr>
          <w:p w14:paraId="5D12748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80C829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2FA626D"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9EB056"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914D0" w:rsidRPr="0024034C" w14:paraId="6D1C06CA" w14:textId="77777777" w:rsidTr="00224F0E">
        <w:trPr>
          <w:trHeight w:val="187"/>
          <w:jc w:val="center"/>
        </w:trPr>
        <w:tc>
          <w:tcPr>
            <w:tcW w:w="3397" w:type="dxa"/>
            <w:shd w:val="clear" w:color="auto" w:fill="auto"/>
            <w:noWrap/>
          </w:tcPr>
          <w:p w14:paraId="63A3EB71"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28C2F29"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6F9FAF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F1D524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EA86D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A44F67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AF60AA"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914D0" w:rsidRPr="0024034C" w14:paraId="665519D4" w14:textId="77777777" w:rsidTr="00224F0E">
        <w:trPr>
          <w:trHeight w:val="187"/>
          <w:jc w:val="center"/>
        </w:trPr>
        <w:tc>
          <w:tcPr>
            <w:tcW w:w="3397" w:type="dxa"/>
            <w:shd w:val="clear" w:color="auto" w:fill="auto"/>
            <w:noWrap/>
          </w:tcPr>
          <w:p w14:paraId="673D5397"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6BCAA6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E16C5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05E6F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9CBA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58765B0"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914D0" w:rsidRPr="0024034C" w14:paraId="32254BB9" w14:textId="77777777" w:rsidTr="00224F0E">
        <w:trPr>
          <w:trHeight w:val="187"/>
          <w:jc w:val="center"/>
        </w:trPr>
        <w:tc>
          <w:tcPr>
            <w:tcW w:w="3397" w:type="dxa"/>
            <w:shd w:val="clear" w:color="auto" w:fill="auto"/>
            <w:noWrap/>
          </w:tcPr>
          <w:p w14:paraId="69CCD4D2" w14:textId="77777777" w:rsidR="003914D0" w:rsidRPr="0024034C" w:rsidRDefault="003914D0" w:rsidP="003914D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20D715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8C172B8" w14:textId="77777777" w:rsidR="003914D0" w:rsidRPr="0024034C" w:rsidRDefault="003914D0" w:rsidP="003914D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05AB02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914D0" w:rsidRPr="0024034C" w14:paraId="599D86E0" w14:textId="77777777" w:rsidTr="00224F0E">
        <w:trPr>
          <w:trHeight w:val="187"/>
          <w:jc w:val="center"/>
        </w:trPr>
        <w:tc>
          <w:tcPr>
            <w:tcW w:w="3397" w:type="dxa"/>
            <w:shd w:val="clear" w:color="auto" w:fill="auto"/>
            <w:noWrap/>
          </w:tcPr>
          <w:p w14:paraId="5BD6B3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DC_1A-3A-32A_n78A</w:t>
            </w:r>
          </w:p>
          <w:p w14:paraId="56B02B2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F7578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8C4E1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914D0" w:rsidRPr="0024034C" w14:paraId="633E71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C1F23"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2533A7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4DF5A16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tc>
      </w:tr>
      <w:tr w:rsidR="003914D0" w:rsidRPr="0024034C" w14:paraId="22D9385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C92C0"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B6CED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2977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BD0C31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914D0" w:rsidRPr="0024034C" w14:paraId="76680904" w14:textId="77777777" w:rsidTr="00224F0E">
        <w:trPr>
          <w:trHeight w:val="187"/>
          <w:jc w:val="center"/>
        </w:trPr>
        <w:tc>
          <w:tcPr>
            <w:tcW w:w="3397" w:type="dxa"/>
            <w:shd w:val="clear" w:color="auto" w:fill="auto"/>
            <w:noWrap/>
          </w:tcPr>
          <w:p w14:paraId="0252A25F"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2BBE4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43054C3"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D307D93"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4E6E34"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3E6C03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914D0" w:rsidRPr="0024034C" w14:paraId="0982C6F6" w14:textId="77777777" w:rsidTr="00224F0E">
        <w:trPr>
          <w:trHeight w:val="187"/>
          <w:jc w:val="center"/>
        </w:trPr>
        <w:tc>
          <w:tcPr>
            <w:tcW w:w="3397" w:type="dxa"/>
            <w:shd w:val="clear" w:color="auto" w:fill="auto"/>
            <w:noWrap/>
          </w:tcPr>
          <w:p w14:paraId="102EC9FA" w14:textId="77777777" w:rsidR="003914D0" w:rsidRPr="0024034C" w:rsidRDefault="003914D0" w:rsidP="003914D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E074878"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8741CD4" w14:textId="77777777" w:rsidR="003914D0" w:rsidRPr="0024034C" w:rsidRDefault="003914D0" w:rsidP="003914D0">
            <w:pPr>
              <w:spacing w:after="0"/>
              <w:jc w:val="center"/>
              <w:rPr>
                <w:rFonts w:ascii="Arial" w:hAnsi="Arial" w:cs="Arial"/>
                <w:color w:val="000000"/>
                <w:sz w:val="18"/>
                <w:szCs w:val="18"/>
              </w:rPr>
            </w:pPr>
            <w:r w:rsidRPr="0024034C">
              <w:rPr>
                <w:lang w:val="en-US" w:eastAsia="zh-CN"/>
              </w:rPr>
              <w:t>DC_3A_n78A</w:t>
            </w:r>
          </w:p>
        </w:tc>
      </w:tr>
      <w:tr w:rsidR="003914D0" w:rsidRPr="0024034C" w14:paraId="6DC56881" w14:textId="77777777" w:rsidTr="00224F0E">
        <w:trPr>
          <w:trHeight w:val="187"/>
          <w:jc w:val="center"/>
        </w:trPr>
        <w:tc>
          <w:tcPr>
            <w:tcW w:w="3397" w:type="dxa"/>
            <w:shd w:val="clear" w:color="auto" w:fill="auto"/>
            <w:noWrap/>
          </w:tcPr>
          <w:p w14:paraId="79178BF4" w14:textId="77777777" w:rsidR="003914D0"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760FF83"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F36FF68"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BF1292C"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914D0" w:rsidRPr="0024034C" w14:paraId="406B3194" w14:textId="77777777" w:rsidTr="00224F0E">
        <w:trPr>
          <w:trHeight w:val="187"/>
          <w:jc w:val="center"/>
        </w:trPr>
        <w:tc>
          <w:tcPr>
            <w:tcW w:w="3397" w:type="dxa"/>
            <w:shd w:val="clear" w:color="auto" w:fill="auto"/>
            <w:noWrap/>
          </w:tcPr>
          <w:p w14:paraId="49470FE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638FDA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368FF57" w14:textId="77777777" w:rsidR="003914D0" w:rsidRDefault="003914D0" w:rsidP="003914D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E185B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76D1FD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DC_3A_n78A</w:t>
            </w:r>
          </w:p>
        </w:tc>
      </w:tr>
      <w:tr w:rsidR="003914D0" w:rsidRPr="0024034C" w14:paraId="285D6512" w14:textId="77777777" w:rsidTr="00224F0E">
        <w:trPr>
          <w:trHeight w:val="187"/>
          <w:jc w:val="center"/>
        </w:trPr>
        <w:tc>
          <w:tcPr>
            <w:tcW w:w="3397" w:type="dxa"/>
            <w:shd w:val="clear" w:color="auto" w:fill="auto"/>
            <w:noWrap/>
          </w:tcPr>
          <w:p w14:paraId="6B59D6A0" w14:textId="77777777" w:rsidR="003914D0" w:rsidRPr="0024034C" w:rsidRDefault="003914D0" w:rsidP="003914D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08BAC7C" w14:textId="77777777" w:rsidR="003914D0" w:rsidRPr="002E0097" w:rsidRDefault="003914D0" w:rsidP="003914D0">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96514B2" w14:textId="77777777" w:rsidR="003914D0" w:rsidRPr="002E0097" w:rsidRDefault="003914D0" w:rsidP="003914D0">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75D7D00B" w14:textId="77777777" w:rsidR="003914D0" w:rsidRPr="002E0097" w:rsidRDefault="003914D0" w:rsidP="003914D0">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3553EF6" w14:textId="77777777" w:rsidR="003914D0" w:rsidRPr="0024034C" w:rsidRDefault="003914D0" w:rsidP="003914D0">
            <w:pPr>
              <w:keepNext/>
              <w:keepLines/>
              <w:spacing w:after="0"/>
              <w:jc w:val="center"/>
              <w:rPr>
                <w:rFonts w:ascii="Arial" w:hAnsi="Arial"/>
                <w:sz w:val="18"/>
              </w:rPr>
            </w:pPr>
            <w:r w:rsidRPr="002E0097">
              <w:rPr>
                <w:rFonts w:ascii="Arial" w:hAnsi="Arial"/>
                <w:sz w:val="18"/>
                <w:lang w:val="en-US" w:eastAsia="zh-CN"/>
              </w:rPr>
              <w:t>DC_38A_n78A</w:t>
            </w:r>
          </w:p>
        </w:tc>
      </w:tr>
      <w:tr w:rsidR="003914D0" w:rsidRPr="0024034C" w14:paraId="76B7A77F" w14:textId="77777777" w:rsidTr="00224F0E">
        <w:trPr>
          <w:trHeight w:val="187"/>
          <w:jc w:val="center"/>
        </w:trPr>
        <w:tc>
          <w:tcPr>
            <w:tcW w:w="3397" w:type="dxa"/>
            <w:shd w:val="clear" w:color="auto" w:fill="auto"/>
            <w:noWrap/>
          </w:tcPr>
          <w:p w14:paraId="21FB273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1A-3A_n40A-n78A</w:t>
            </w:r>
          </w:p>
        </w:tc>
        <w:tc>
          <w:tcPr>
            <w:tcW w:w="3686" w:type="dxa"/>
          </w:tcPr>
          <w:p w14:paraId="3B1BAA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F5CEB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ABF7A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CA6CA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DC_3A_n78A</w:t>
            </w:r>
          </w:p>
        </w:tc>
      </w:tr>
      <w:tr w:rsidR="003914D0" w:rsidRPr="0024034C" w14:paraId="57B1F708" w14:textId="77777777" w:rsidTr="00224F0E">
        <w:trPr>
          <w:trHeight w:val="187"/>
          <w:jc w:val="center"/>
        </w:trPr>
        <w:tc>
          <w:tcPr>
            <w:tcW w:w="3397" w:type="dxa"/>
            <w:shd w:val="clear" w:color="auto" w:fill="auto"/>
            <w:noWrap/>
          </w:tcPr>
          <w:p w14:paraId="7EA1A8FF"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ADD3434"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3286238"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4CC215"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BE5AE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4A1093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C0B3"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B1388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75D831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297BE74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116425F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DC_40A_n78A</w:t>
            </w:r>
          </w:p>
        </w:tc>
      </w:tr>
      <w:tr w:rsidR="003914D0" w:rsidRPr="0024034C" w14:paraId="7262592D" w14:textId="77777777" w:rsidTr="00224F0E">
        <w:trPr>
          <w:trHeight w:val="187"/>
          <w:jc w:val="center"/>
        </w:trPr>
        <w:tc>
          <w:tcPr>
            <w:tcW w:w="3397" w:type="dxa"/>
            <w:shd w:val="clear" w:color="auto" w:fill="auto"/>
            <w:noWrap/>
          </w:tcPr>
          <w:p w14:paraId="78FC2B60"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D19024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37A2AB3"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0C4F011" w14:textId="77777777" w:rsidR="003914D0" w:rsidRPr="0024034C" w:rsidRDefault="003914D0" w:rsidP="003914D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E3A8A40"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6D69D6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914D0" w:rsidRPr="0024034C" w14:paraId="1D91D0E6" w14:textId="77777777" w:rsidTr="00224F0E">
        <w:trPr>
          <w:trHeight w:val="187"/>
          <w:jc w:val="center"/>
        </w:trPr>
        <w:tc>
          <w:tcPr>
            <w:tcW w:w="3397" w:type="dxa"/>
            <w:shd w:val="clear" w:color="auto" w:fill="auto"/>
            <w:noWrap/>
          </w:tcPr>
          <w:p w14:paraId="420419D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2604F1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3C79E45"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C0F8048"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B8FB02" w14:textId="77777777" w:rsidR="003914D0" w:rsidRPr="0024034C" w:rsidRDefault="003914D0" w:rsidP="003914D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2660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914D0" w:rsidRPr="0024034C" w14:paraId="364B27A9" w14:textId="77777777" w:rsidTr="00224F0E">
        <w:trPr>
          <w:trHeight w:val="187"/>
          <w:jc w:val="center"/>
        </w:trPr>
        <w:tc>
          <w:tcPr>
            <w:tcW w:w="3397" w:type="dxa"/>
            <w:shd w:val="clear" w:color="auto" w:fill="auto"/>
            <w:noWrap/>
          </w:tcPr>
          <w:p w14:paraId="7E07C8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AA1C0B"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802964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914D0" w:rsidRPr="0024034C" w14:paraId="3C6EED11" w14:textId="77777777" w:rsidTr="00224F0E">
        <w:trPr>
          <w:trHeight w:val="187"/>
          <w:jc w:val="center"/>
        </w:trPr>
        <w:tc>
          <w:tcPr>
            <w:tcW w:w="3397" w:type="dxa"/>
            <w:shd w:val="clear" w:color="auto" w:fill="auto"/>
            <w:noWrap/>
          </w:tcPr>
          <w:p w14:paraId="7C3D556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8018C6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E73682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914D0" w:rsidRPr="0024034C" w14:paraId="028E3937" w14:textId="77777777" w:rsidTr="00224F0E">
        <w:trPr>
          <w:trHeight w:val="187"/>
          <w:jc w:val="center"/>
        </w:trPr>
        <w:tc>
          <w:tcPr>
            <w:tcW w:w="3397" w:type="dxa"/>
            <w:shd w:val="clear" w:color="auto" w:fill="auto"/>
            <w:noWrap/>
          </w:tcPr>
          <w:p w14:paraId="068983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48CC61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798E0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DF43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623C5D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569AFE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914D0" w:rsidRPr="0024034C" w14:paraId="14C1FFEE" w14:textId="77777777" w:rsidTr="00224F0E">
        <w:trPr>
          <w:trHeight w:val="187"/>
          <w:jc w:val="center"/>
        </w:trPr>
        <w:tc>
          <w:tcPr>
            <w:tcW w:w="3397" w:type="dxa"/>
            <w:shd w:val="clear" w:color="auto" w:fill="auto"/>
            <w:noWrap/>
          </w:tcPr>
          <w:p w14:paraId="2535B5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892AD6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E13561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DB36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2B969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DFF433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914D0" w:rsidRPr="0024034C" w14:paraId="7990503F" w14:textId="77777777" w:rsidTr="00224F0E">
        <w:trPr>
          <w:trHeight w:val="187"/>
          <w:jc w:val="center"/>
        </w:trPr>
        <w:tc>
          <w:tcPr>
            <w:tcW w:w="3397" w:type="dxa"/>
            <w:shd w:val="clear" w:color="auto" w:fill="auto"/>
            <w:noWrap/>
          </w:tcPr>
          <w:p w14:paraId="7183FF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E86B9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73C9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F0D0B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29141A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914D0" w:rsidRPr="0024034C" w14:paraId="424C0F2B" w14:textId="77777777" w:rsidTr="00224F0E">
        <w:trPr>
          <w:trHeight w:val="187"/>
          <w:jc w:val="center"/>
        </w:trPr>
        <w:tc>
          <w:tcPr>
            <w:tcW w:w="3397" w:type="dxa"/>
            <w:shd w:val="clear" w:color="auto" w:fill="auto"/>
            <w:noWrap/>
          </w:tcPr>
          <w:p w14:paraId="306384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DC_1A-3A_n41A-n77(2A)</w:t>
            </w:r>
          </w:p>
        </w:tc>
        <w:tc>
          <w:tcPr>
            <w:tcW w:w="3686" w:type="dxa"/>
          </w:tcPr>
          <w:p w14:paraId="74CC3C2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2BC46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1AC4E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A00230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914D0" w:rsidRPr="0024034C" w14:paraId="5635FBA2" w14:textId="77777777" w:rsidTr="00224F0E">
        <w:trPr>
          <w:trHeight w:val="187"/>
          <w:jc w:val="center"/>
        </w:trPr>
        <w:tc>
          <w:tcPr>
            <w:tcW w:w="3397" w:type="dxa"/>
            <w:shd w:val="clear" w:color="auto" w:fill="auto"/>
            <w:noWrap/>
          </w:tcPr>
          <w:p w14:paraId="7AEEBFB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43E645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89C3DB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F957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493FE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C8BB1E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914D0" w:rsidRPr="0024034C" w14:paraId="158E802F" w14:textId="77777777" w:rsidTr="00224F0E">
        <w:trPr>
          <w:trHeight w:val="187"/>
          <w:jc w:val="center"/>
        </w:trPr>
        <w:tc>
          <w:tcPr>
            <w:tcW w:w="3397" w:type="dxa"/>
            <w:shd w:val="clear" w:color="auto" w:fill="auto"/>
            <w:noWrap/>
          </w:tcPr>
          <w:p w14:paraId="70035F93" w14:textId="77777777" w:rsidR="003914D0" w:rsidRPr="0024034C" w:rsidRDefault="003914D0" w:rsidP="003914D0">
            <w:pPr>
              <w:keepNext/>
              <w:keepLines/>
              <w:spacing w:after="0"/>
              <w:jc w:val="center"/>
              <w:rPr>
                <w:rFonts w:ascii="Arial" w:hAnsi="Arial"/>
                <w:sz w:val="18"/>
                <w:lang w:eastAsia="ja-JP"/>
              </w:rPr>
            </w:pPr>
            <w:r w:rsidRPr="0024034C">
              <w:rPr>
                <w:rFonts w:ascii="Arial" w:eastAsia="Malgun Gothic" w:hAnsi="Arial"/>
                <w:sz w:val="18"/>
                <w:lang w:eastAsia="ko-KR"/>
              </w:rPr>
              <w:lastRenderedPageBreak/>
              <w:t>DC_1A-3A_n41A-n78A</w:t>
            </w:r>
          </w:p>
        </w:tc>
        <w:tc>
          <w:tcPr>
            <w:tcW w:w="3686" w:type="dxa"/>
          </w:tcPr>
          <w:p w14:paraId="4C766F8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6A27CD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9B3CC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877C35D" w14:textId="77777777" w:rsidR="003914D0" w:rsidRPr="0024034C" w:rsidRDefault="003914D0" w:rsidP="003914D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914D0" w:rsidRPr="0024034C" w14:paraId="71BF0D28" w14:textId="77777777" w:rsidTr="00224F0E">
        <w:trPr>
          <w:trHeight w:val="187"/>
          <w:jc w:val="center"/>
        </w:trPr>
        <w:tc>
          <w:tcPr>
            <w:tcW w:w="3397" w:type="dxa"/>
            <w:shd w:val="clear" w:color="auto" w:fill="auto"/>
            <w:noWrap/>
          </w:tcPr>
          <w:p w14:paraId="16D843C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1ADAFD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F3FB6E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A598A8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82515B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914D0" w:rsidRPr="0024034C" w14:paraId="3D4DD635" w14:textId="77777777" w:rsidTr="00224F0E">
        <w:trPr>
          <w:trHeight w:val="187"/>
          <w:jc w:val="center"/>
        </w:trPr>
        <w:tc>
          <w:tcPr>
            <w:tcW w:w="3397" w:type="dxa"/>
            <w:shd w:val="clear" w:color="auto" w:fill="auto"/>
            <w:noWrap/>
          </w:tcPr>
          <w:p w14:paraId="4968A5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E94991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5C2E67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1069E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DBA9FE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B9424A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914D0" w:rsidRPr="0024034C" w14:paraId="5A047AC2" w14:textId="77777777" w:rsidTr="00224F0E">
        <w:trPr>
          <w:trHeight w:val="187"/>
          <w:jc w:val="center"/>
        </w:trPr>
        <w:tc>
          <w:tcPr>
            <w:tcW w:w="3397" w:type="dxa"/>
            <w:shd w:val="clear" w:color="auto" w:fill="auto"/>
            <w:noWrap/>
          </w:tcPr>
          <w:p w14:paraId="6E1F7F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95A00B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CDA7B5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4BBAD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F0B27D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914D0" w:rsidRPr="0024034C" w14:paraId="38E0AF6D" w14:textId="77777777" w:rsidTr="00224F0E">
        <w:trPr>
          <w:trHeight w:val="187"/>
          <w:jc w:val="center"/>
        </w:trPr>
        <w:tc>
          <w:tcPr>
            <w:tcW w:w="3397" w:type="dxa"/>
            <w:shd w:val="clear" w:color="auto" w:fill="auto"/>
            <w:noWrap/>
          </w:tcPr>
          <w:p w14:paraId="78E656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7A050A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C43F3C3"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lang w:val="fi-FI"/>
              </w:rPr>
              <w:t>DC_1A_n28A</w:t>
            </w:r>
          </w:p>
          <w:p w14:paraId="75EB3D6E"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lang w:val="fi-FI"/>
              </w:rPr>
              <w:t>DC_3A_n28A</w:t>
            </w:r>
          </w:p>
          <w:p w14:paraId="5CA08A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15F37BC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DC_42C_n28A</w:t>
            </w:r>
          </w:p>
        </w:tc>
      </w:tr>
      <w:tr w:rsidR="003914D0" w:rsidRPr="0024034C" w:rsidDel="00522FC8" w14:paraId="5D189F5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6C789"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5118B90" w14:textId="77777777" w:rsidR="003914D0" w:rsidRPr="0024034C" w:rsidRDefault="003914D0" w:rsidP="003914D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D24076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A3BD59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47D513B"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A1FC5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5A0FB0"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914D0" w:rsidRPr="0024034C" w:rsidDel="00522FC8" w14:paraId="02D744F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697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60015B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4CFF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E6D7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914D0" w:rsidRPr="0024034C" w:rsidDel="00522FC8" w14:paraId="17B1C12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E3C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0D1D97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D91BEC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B50590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74CDF2"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0D735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0D98F6"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914D0" w:rsidRPr="0024034C" w:rsidDel="00522FC8" w14:paraId="0407DF18" w14:textId="77777777" w:rsidTr="00224F0E">
        <w:trPr>
          <w:trHeight w:val="187"/>
          <w:jc w:val="center"/>
        </w:trPr>
        <w:tc>
          <w:tcPr>
            <w:tcW w:w="3397" w:type="dxa"/>
            <w:shd w:val="clear" w:color="auto" w:fill="auto"/>
            <w:noWrap/>
          </w:tcPr>
          <w:p w14:paraId="194AC5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64861BB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7E2A2F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C91880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61C999D"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23DD56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931BC0B"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914D0" w:rsidRPr="0024034C" w14:paraId="2AED083E" w14:textId="77777777" w:rsidTr="00224F0E">
        <w:trPr>
          <w:trHeight w:val="187"/>
          <w:jc w:val="center"/>
        </w:trPr>
        <w:tc>
          <w:tcPr>
            <w:tcW w:w="3397" w:type="dxa"/>
            <w:shd w:val="clear" w:color="auto" w:fill="auto"/>
            <w:noWrap/>
          </w:tcPr>
          <w:p w14:paraId="3D06612E" w14:textId="77777777" w:rsidR="003914D0" w:rsidRPr="0024034C" w:rsidRDefault="003914D0" w:rsidP="003914D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8CAE3CC" w14:textId="77777777" w:rsidR="003914D0" w:rsidRPr="00592F9E" w:rsidRDefault="003914D0" w:rsidP="003914D0">
            <w:pPr>
              <w:keepNext/>
              <w:keepLines/>
              <w:spacing w:after="0"/>
              <w:jc w:val="center"/>
              <w:rPr>
                <w:rFonts w:ascii="Arial" w:hAnsi="Arial"/>
                <w:sz w:val="18"/>
                <w:lang w:eastAsia="ja-JP"/>
              </w:rPr>
            </w:pPr>
            <w:r w:rsidRPr="00592F9E">
              <w:rPr>
                <w:rFonts w:ascii="Arial" w:hAnsi="Arial"/>
                <w:sz w:val="18"/>
                <w:lang w:eastAsia="ja-JP"/>
              </w:rPr>
              <w:t>DC_1A_n78A</w:t>
            </w:r>
          </w:p>
          <w:p w14:paraId="5A91EAE4" w14:textId="77777777" w:rsidR="003914D0" w:rsidRPr="0024034C" w:rsidRDefault="003914D0" w:rsidP="003914D0">
            <w:pPr>
              <w:keepNext/>
              <w:keepLines/>
              <w:spacing w:after="0"/>
              <w:jc w:val="center"/>
              <w:rPr>
                <w:rFonts w:ascii="Arial" w:hAnsi="Arial"/>
                <w:sz w:val="18"/>
                <w:lang w:eastAsia="ja-JP"/>
              </w:rPr>
            </w:pPr>
            <w:r w:rsidRPr="00592F9E">
              <w:rPr>
                <w:rFonts w:ascii="Arial" w:hAnsi="Arial"/>
                <w:sz w:val="18"/>
                <w:lang w:eastAsia="ja-JP"/>
              </w:rPr>
              <w:t>DC_3A_n78A</w:t>
            </w:r>
          </w:p>
        </w:tc>
      </w:tr>
      <w:tr w:rsidR="003914D0" w:rsidRPr="0024034C" w:rsidDel="00522FC8" w14:paraId="45EE6230" w14:textId="77777777" w:rsidTr="00224F0E">
        <w:trPr>
          <w:trHeight w:val="187"/>
          <w:jc w:val="center"/>
        </w:trPr>
        <w:tc>
          <w:tcPr>
            <w:tcW w:w="3397" w:type="dxa"/>
            <w:shd w:val="clear" w:color="auto" w:fill="auto"/>
            <w:noWrap/>
          </w:tcPr>
          <w:p w14:paraId="6261FD1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436B7D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DC_1A_n77A</w:t>
            </w:r>
          </w:p>
          <w:p w14:paraId="2237893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DC_1A_n79A</w:t>
            </w:r>
          </w:p>
          <w:p w14:paraId="4797380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DC_3A_n77A</w:t>
            </w:r>
          </w:p>
          <w:p w14:paraId="0F4E325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DC_3A_n79A</w:t>
            </w:r>
          </w:p>
        </w:tc>
      </w:tr>
      <w:tr w:rsidR="003914D0" w:rsidRPr="0024034C" w14:paraId="5DE69699" w14:textId="77777777" w:rsidTr="00224F0E">
        <w:trPr>
          <w:trHeight w:val="187"/>
          <w:jc w:val="center"/>
        </w:trPr>
        <w:tc>
          <w:tcPr>
            <w:tcW w:w="3397" w:type="dxa"/>
            <w:shd w:val="clear" w:color="auto" w:fill="auto"/>
            <w:noWrap/>
          </w:tcPr>
          <w:p w14:paraId="6539ADD1"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C_1A_n3A-n77A-n79A</w:t>
            </w:r>
          </w:p>
        </w:tc>
        <w:tc>
          <w:tcPr>
            <w:tcW w:w="3686" w:type="dxa"/>
          </w:tcPr>
          <w:p w14:paraId="70CE17B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70E42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EEDA52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914D0" w:rsidRPr="0024034C" w:rsidDel="00522FC8" w14:paraId="26A8FEB2" w14:textId="77777777" w:rsidTr="00224F0E">
        <w:trPr>
          <w:trHeight w:val="187"/>
          <w:jc w:val="center"/>
        </w:trPr>
        <w:tc>
          <w:tcPr>
            <w:tcW w:w="3397" w:type="dxa"/>
            <w:shd w:val="clear" w:color="auto" w:fill="auto"/>
            <w:noWrap/>
          </w:tcPr>
          <w:p w14:paraId="722C50F5"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92ABDFE"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7C77DD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B3335E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914D0" w:rsidRPr="0024034C" w:rsidDel="00522FC8" w14:paraId="6E645FD2" w14:textId="77777777" w:rsidTr="00224F0E">
        <w:trPr>
          <w:trHeight w:val="187"/>
          <w:jc w:val="center"/>
        </w:trPr>
        <w:tc>
          <w:tcPr>
            <w:tcW w:w="3397" w:type="dxa"/>
            <w:shd w:val="clear" w:color="auto" w:fill="auto"/>
            <w:noWrap/>
          </w:tcPr>
          <w:p w14:paraId="3C3FC9A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628077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78B2A35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DC_1A_n79A</w:t>
            </w:r>
          </w:p>
          <w:p w14:paraId="78301A7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687512F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DC_3A_n79A</w:t>
            </w:r>
          </w:p>
        </w:tc>
      </w:tr>
      <w:tr w:rsidR="003914D0" w:rsidRPr="0024034C" w:rsidDel="00522FC8" w14:paraId="2EAA548E" w14:textId="77777777" w:rsidTr="00224F0E">
        <w:trPr>
          <w:trHeight w:val="187"/>
          <w:jc w:val="center"/>
        </w:trPr>
        <w:tc>
          <w:tcPr>
            <w:tcW w:w="3397" w:type="dxa"/>
            <w:shd w:val="clear" w:color="auto" w:fill="auto"/>
            <w:noWrap/>
          </w:tcPr>
          <w:p w14:paraId="1BBCE4F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8A7A98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DC_1A_n78A</w:t>
            </w:r>
          </w:p>
          <w:p w14:paraId="131F477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DC_1A_n80A</w:t>
            </w:r>
          </w:p>
          <w:p w14:paraId="32051BD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0908B8E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914D0" w:rsidRPr="0024034C" w14:paraId="3506FDB2" w14:textId="77777777" w:rsidTr="00224F0E">
        <w:trPr>
          <w:trHeight w:val="187"/>
          <w:jc w:val="center"/>
        </w:trPr>
        <w:tc>
          <w:tcPr>
            <w:tcW w:w="3397" w:type="dxa"/>
            <w:shd w:val="clear" w:color="auto" w:fill="auto"/>
            <w:noWrap/>
          </w:tcPr>
          <w:p w14:paraId="577A8EDF" w14:textId="77777777" w:rsidR="003914D0" w:rsidRPr="0024034C" w:rsidRDefault="003914D0" w:rsidP="003914D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3C7DF3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CA675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EC51B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914D0" w:rsidRPr="0024034C" w14:paraId="78CAF7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F5C05"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1BA1B28"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BB0CA96"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58BC67"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40821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743D645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F93B0"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821820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88738F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A21CF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26B4AA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B4DF"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10AC9AC"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5E78C4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FE1E04"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D27A8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3743DEA5" w14:textId="77777777" w:rsidTr="00224F0E">
        <w:trPr>
          <w:trHeight w:val="187"/>
          <w:jc w:val="center"/>
        </w:trPr>
        <w:tc>
          <w:tcPr>
            <w:tcW w:w="3397" w:type="dxa"/>
            <w:shd w:val="clear" w:color="auto" w:fill="auto"/>
            <w:noWrap/>
          </w:tcPr>
          <w:p w14:paraId="7C008F2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DC_1A-5A-7A_n78A</w:t>
            </w:r>
          </w:p>
          <w:p w14:paraId="3C80F5D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DC_1A-5A-7A_n78C</w:t>
            </w:r>
          </w:p>
          <w:p w14:paraId="3A64A4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1F4A53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6172E33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0F8332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325B9D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131EA"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BA4ACE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678A24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39A2B73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28377B1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BE1FB" w14:textId="77777777" w:rsidR="003914D0" w:rsidRPr="0024034C" w:rsidRDefault="003914D0" w:rsidP="003914D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095C90"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30B5E4"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BE9A70"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553363F7" w14:textId="77777777" w:rsidTr="00224F0E">
        <w:trPr>
          <w:trHeight w:val="187"/>
          <w:jc w:val="center"/>
        </w:trPr>
        <w:tc>
          <w:tcPr>
            <w:tcW w:w="3397" w:type="dxa"/>
            <w:shd w:val="clear" w:color="auto" w:fill="auto"/>
            <w:noWrap/>
          </w:tcPr>
          <w:p w14:paraId="737934A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DC_1A-5A-7A-7A_n78A</w:t>
            </w:r>
          </w:p>
          <w:p w14:paraId="0BE5158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E788E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20DFA3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0D4618D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136DEE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EEA9A"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8CAD0B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37B4D9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30038E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638EED7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ECEA9" w14:textId="77777777" w:rsidR="003914D0" w:rsidRPr="0024034C" w:rsidRDefault="003914D0" w:rsidP="003914D0">
            <w:pPr>
              <w:keepNext/>
              <w:keepLines/>
              <w:spacing w:after="0"/>
              <w:jc w:val="center"/>
              <w:rPr>
                <w:rFonts w:ascii="Arial" w:hAnsi="Arial"/>
                <w:sz w:val="18"/>
                <w:lang w:val="fr-FR" w:eastAsia="fi-FI"/>
              </w:rPr>
            </w:pPr>
            <w:r>
              <w:rPr>
                <w:rFonts w:ascii="Arial" w:hAnsi="Arial"/>
                <w:kern w:val="2"/>
                <w:sz w:val="18"/>
                <w:lang w:val="fr-FR" w:eastAsia="fi-FI"/>
              </w:rPr>
              <w:lastRenderedPageBreak/>
              <w:t>DC_1A-5A-7A-7A_n78(A-C)</w:t>
            </w:r>
          </w:p>
        </w:tc>
        <w:tc>
          <w:tcPr>
            <w:tcW w:w="3686" w:type="dxa"/>
            <w:tcBorders>
              <w:top w:val="single" w:sz="4" w:space="0" w:color="auto"/>
              <w:left w:val="single" w:sz="4" w:space="0" w:color="auto"/>
              <w:bottom w:val="single" w:sz="4" w:space="0" w:color="auto"/>
              <w:right w:val="single" w:sz="4" w:space="0" w:color="auto"/>
            </w:tcBorders>
          </w:tcPr>
          <w:p w14:paraId="7F2B17E9"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4142DA"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AE6CC0"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20FA9A70" w14:textId="77777777" w:rsidTr="00224F0E">
        <w:trPr>
          <w:trHeight w:val="187"/>
          <w:jc w:val="center"/>
        </w:trPr>
        <w:tc>
          <w:tcPr>
            <w:tcW w:w="3397" w:type="dxa"/>
            <w:shd w:val="clear" w:color="auto" w:fill="auto"/>
            <w:noWrap/>
          </w:tcPr>
          <w:p w14:paraId="7D3A029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5834D4D"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9395E04"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8D8672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914D0" w:rsidRPr="0024034C" w14:paraId="61AA39F6" w14:textId="77777777" w:rsidTr="00224F0E">
        <w:trPr>
          <w:trHeight w:val="187"/>
          <w:jc w:val="center"/>
        </w:trPr>
        <w:tc>
          <w:tcPr>
            <w:tcW w:w="3397" w:type="dxa"/>
            <w:shd w:val="clear" w:color="auto" w:fill="auto"/>
            <w:noWrap/>
            <w:vAlign w:val="center"/>
          </w:tcPr>
          <w:p w14:paraId="49038EFB"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8911A49"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914D0" w:rsidRPr="0024034C" w14:paraId="4F8EDE75" w14:textId="77777777" w:rsidTr="00224F0E">
        <w:trPr>
          <w:trHeight w:val="187"/>
          <w:jc w:val="center"/>
        </w:trPr>
        <w:tc>
          <w:tcPr>
            <w:tcW w:w="3397" w:type="dxa"/>
            <w:shd w:val="clear" w:color="auto" w:fill="auto"/>
            <w:noWrap/>
          </w:tcPr>
          <w:p w14:paraId="5A7E6B3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DC_1A-7A_n3A-n78A</w:t>
            </w:r>
          </w:p>
          <w:p w14:paraId="3EE4A09B"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3F242E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5FFDADF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2209092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DC_7A_n3A</w:t>
            </w:r>
          </w:p>
          <w:p w14:paraId="4FB1A84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DC_7C_n3A</w:t>
            </w:r>
          </w:p>
          <w:p w14:paraId="6D91E76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1167A0C2"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914D0" w:rsidRPr="0024034C" w14:paraId="7854072A" w14:textId="77777777" w:rsidTr="00224F0E">
        <w:trPr>
          <w:trHeight w:val="187"/>
          <w:jc w:val="center"/>
        </w:trPr>
        <w:tc>
          <w:tcPr>
            <w:tcW w:w="3397" w:type="dxa"/>
            <w:shd w:val="clear" w:color="auto" w:fill="auto"/>
            <w:noWrap/>
          </w:tcPr>
          <w:p w14:paraId="36F9203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E56E06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5EB051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142F160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6D6BE5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DC_7A_n3A</w:t>
            </w:r>
          </w:p>
          <w:p w14:paraId="5F46ADA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DC_7C_n3A</w:t>
            </w:r>
          </w:p>
          <w:p w14:paraId="357FCA3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027C5E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DC_7C_n78A</w:t>
            </w:r>
          </w:p>
        </w:tc>
      </w:tr>
      <w:tr w:rsidR="003914D0" w:rsidRPr="0024034C" w14:paraId="6F2F2691" w14:textId="77777777" w:rsidTr="00224F0E">
        <w:trPr>
          <w:trHeight w:val="187"/>
          <w:jc w:val="center"/>
        </w:trPr>
        <w:tc>
          <w:tcPr>
            <w:tcW w:w="3397" w:type="dxa"/>
            <w:shd w:val="clear" w:color="auto" w:fill="auto"/>
            <w:noWrap/>
          </w:tcPr>
          <w:p w14:paraId="4AA3C381" w14:textId="77777777" w:rsidR="003914D0" w:rsidRPr="0024034C" w:rsidRDefault="003914D0" w:rsidP="003914D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7901657" w14:textId="77777777" w:rsidR="003914D0" w:rsidRDefault="003914D0" w:rsidP="003914D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B5BF5A"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DC_1A_n40A</w:t>
            </w:r>
          </w:p>
          <w:p w14:paraId="007ABEEF"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DC_7A_n5A</w:t>
            </w:r>
          </w:p>
          <w:p w14:paraId="7FFB8520" w14:textId="77777777" w:rsidR="003914D0" w:rsidRPr="0024034C" w:rsidRDefault="003914D0" w:rsidP="003914D0">
            <w:pPr>
              <w:keepNext/>
              <w:keepLines/>
              <w:spacing w:after="0"/>
              <w:jc w:val="center"/>
              <w:rPr>
                <w:rFonts w:ascii="Arial" w:hAnsi="Arial"/>
                <w:sz w:val="18"/>
                <w:lang w:eastAsia="zh-CN"/>
              </w:rPr>
            </w:pPr>
            <w:r>
              <w:rPr>
                <w:rFonts w:ascii="Arial" w:hAnsi="Arial"/>
                <w:sz w:val="18"/>
                <w:lang w:eastAsia="zh-CN"/>
              </w:rPr>
              <w:t>DC_7A_n40A</w:t>
            </w:r>
          </w:p>
        </w:tc>
      </w:tr>
      <w:tr w:rsidR="003914D0" w:rsidRPr="0024034C" w14:paraId="4A9C5C79" w14:textId="77777777" w:rsidTr="00224F0E">
        <w:trPr>
          <w:trHeight w:val="187"/>
          <w:jc w:val="center"/>
        </w:trPr>
        <w:tc>
          <w:tcPr>
            <w:tcW w:w="3397" w:type="dxa"/>
            <w:shd w:val="clear" w:color="auto" w:fill="auto"/>
            <w:noWrap/>
          </w:tcPr>
          <w:p w14:paraId="7EE77D7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DC_1A-7A_n5A-n78A</w:t>
            </w:r>
          </w:p>
          <w:p w14:paraId="11C60525"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4C0231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DC_1A_n5A</w:t>
            </w:r>
          </w:p>
          <w:p w14:paraId="0A0F5AF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0A206F8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DC_7A_n5A</w:t>
            </w:r>
          </w:p>
          <w:p w14:paraId="196416D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2FCD0CC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DC_7C_n5A</w:t>
            </w:r>
          </w:p>
          <w:p w14:paraId="6870CE04"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914D0" w:rsidRPr="0024034C" w14:paraId="1D9E760D" w14:textId="77777777" w:rsidTr="00224F0E">
        <w:trPr>
          <w:trHeight w:val="187"/>
          <w:jc w:val="center"/>
        </w:trPr>
        <w:tc>
          <w:tcPr>
            <w:tcW w:w="3397" w:type="dxa"/>
            <w:shd w:val="clear" w:color="auto" w:fill="auto"/>
            <w:noWrap/>
            <w:vAlign w:val="center"/>
          </w:tcPr>
          <w:p w14:paraId="6B9472CF"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9055BC5"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914D0" w:rsidRPr="0024034C" w14:paraId="6D8B33BE" w14:textId="77777777" w:rsidTr="00224F0E">
        <w:trPr>
          <w:trHeight w:val="187"/>
          <w:jc w:val="center"/>
        </w:trPr>
        <w:tc>
          <w:tcPr>
            <w:tcW w:w="3397" w:type="dxa"/>
            <w:shd w:val="clear" w:color="auto" w:fill="auto"/>
            <w:noWrap/>
          </w:tcPr>
          <w:p w14:paraId="6323904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662356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A6985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22E193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914D0" w:rsidRPr="0024034C" w14:paraId="6CF2D223" w14:textId="77777777" w:rsidTr="00224F0E">
        <w:trPr>
          <w:trHeight w:val="187"/>
          <w:jc w:val="center"/>
        </w:trPr>
        <w:tc>
          <w:tcPr>
            <w:tcW w:w="3397" w:type="dxa"/>
            <w:shd w:val="clear" w:color="auto" w:fill="auto"/>
            <w:noWrap/>
          </w:tcPr>
          <w:p w14:paraId="104CE029"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0403A2A"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DC_1A_n7A</w:t>
            </w:r>
          </w:p>
          <w:p w14:paraId="6B046314"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DC_7A_n7A</w:t>
            </w:r>
          </w:p>
          <w:p w14:paraId="2259DFFE" w14:textId="77777777" w:rsidR="003914D0" w:rsidRPr="0024034C" w:rsidRDefault="003914D0" w:rsidP="003914D0">
            <w:pPr>
              <w:keepNext/>
              <w:keepLines/>
              <w:spacing w:after="0"/>
              <w:jc w:val="center"/>
              <w:rPr>
                <w:rFonts w:ascii="Arial" w:hAnsi="Arial"/>
                <w:sz w:val="18"/>
                <w:lang w:eastAsia="fi-FI"/>
              </w:rPr>
            </w:pPr>
            <w:r w:rsidRPr="009731F3">
              <w:rPr>
                <w:rFonts w:ascii="Arial" w:hAnsi="Arial"/>
                <w:sz w:val="18"/>
                <w:lang w:eastAsia="fi-FI"/>
              </w:rPr>
              <w:t>DC_8A_n7A</w:t>
            </w:r>
          </w:p>
        </w:tc>
      </w:tr>
      <w:tr w:rsidR="003914D0" w:rsidRPr="0024034C" w14:paraId="5DE34EF0" w14:textId="77777777" w:rsidTr="00224F0E">
        <w:trPr>
          <w:trHeight w:val="187"/>
          <w:jc w:val="center"/>
        </w:trPr>
        <w:tc>
          <w:tcPr>
            <w:tcW w:w="3397" w:type="dxa"/>
            <w:shd w:val="clear" w:color="auto" w:fill="auto"/>
            <w:noWrap/>
          </w:tcPr>
          <w:p w14:paraId="3A7471C4"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03D3928" w14:textId="77777777" w:rsidR="003914D0" w:rsidRDefault="003914D0" w:rsidP="003914D0">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7C67BE9" w14:textId="77777777" w:rsidR="003914D0" w:rsidRDefault="003914D0" w:rsidP="003914D0">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48C8551" w14:textId="77777777" w:rsidR="003914D0" w:rsidRPr="0024034C" w:rsidRDefault="003914D0" w:rsidP="003914D0">
            <w:pPr>
              <w:keepNext/>
              <w:keepLines/>
              <w:spacing w:after="0"/>
              <w:jc w:val="center"/>
              <w:rPr>
                <w:rFonts w:ascii="Arial" w:hAnsi="Arial"/>
                <w:sz w:val="18"/>
                <w:lang w:eastAsia="fi-FI"/>
              </w:rPr>
            </w:pPr>
            <w:r>
              <w:rPr>
                <w:rFonts w:ascii="Arial" w:hAnsi="Arial" w:cs="Arial"/>
                <w:color w:val="000000"/>
                <w:sz w:val="18"/>
                <w:szCs w:val="18"/>
              </w:rPr>
              <w:t>DC_8A_n20A</w:t>
            </w:r>
          </w:p>
        </w:tc>
      </w:tr>
      <w:tr w:rsidR="003914D0" w:rsidRPr="0024034C" w14:paraId="14A567C5" w14:textId="77777777" w:rsidTr="00224F0E">
        <w:trPr>
          <w:trHeight w:val="187"/>
          <w:jc w:val="center"/>
        </w:trPr>
        <w:tc>
          <w:tcPr>
            <w:tcW w:w="3397" w:type="dxa"/>
            <w:shd w:val="clear" w:color="auto" w:fill="auto"/>
            <w:noWrap/>
          </w:tcPr>
          <w:p w14:paraId="7458373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74AED47"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07DB4E8"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191E25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914D0" w:rsidRPr="0024034C" w14:paraId="6C61ED71" w14:textId="77777777" w:rsidTr="00224F0E">
        <w:trPr>
          <w:trHeight w:val="187"/>
          <w:jc w:val="center"/>
        </w:trPr>
        <w:tc>
          <w:tcPr>
            <w:tcW w:w="3397" w:type="dxa"/>
            <w:shd w:val="clear" w:color="auto" w:fill="auto"/>
            <w:noWrap/>
          </w:tcPr>
          <w:p w14:paraId="288AB893" w14:textId="77777777" w:rsidR="003914D0" w:rsidRPr="0024034C" w:rsidRDefault="003914D0" w:rsidP="003914D0">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DC_1A-7A_n7A-n78A</w:t>
            </w:r>
          </w:p>
        </w:tc>
        <w:tc>
          <w:tcPr>
            <w:tcW w:w="3686" w:type="dxa"/>
          </w:tcPr>
          <w:p w14:paraId="6CD7A83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85DCE8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C9DF7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88E0BA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914D0" w:rsidRPr="0024034C" w14:paraId="6A9918AB" w14:textId="77777777" w:rsidTr="00224F0E">
        <w:trPr>
          <w:trHeight w:val="187"/>
          <w:jc w:val="center"/>
        </w:trPr>
        <w:tc>
          <w:tcPr>
            <w:tcW w:w="3397" w:type="dxa"/>
            <w:shd w:val="clear" w:color="auto" w:fill="auto"/>
            <w:noWrap/>
          </w:tcPr>
          <w:p w14:paraId="03DEF7D9" w14:textId="77777777" w:rsidR="003914D0"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BD6F39C" w14:textId="77777777" w:rsidR="003914D0" w:rsidRPr="0024034C" w:rsidRDefault="003914D0" w:rsidP="003914D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04C6E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F45907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1AC3F4F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914D0" w:rsidRPr="0024034C" w14:paraId="7C9E3C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444C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1DEFB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26637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566F08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DC_8A_n78A</w:t>
            </w:r>
          </w:p>
        </w:tc>
      </w:tr>
      <w:tr w:rsidR="003914D0" w:rsidRPr="0024034C" w14:paraId="2459DE0B" w14:textId="77777777" w:rsidTr="00224F0E">
        <w:trPr>
          <w:trHeight w:val="187"/>
          <w:jc w:val="center"/>
        </w:trPr>
        <w:tc>
          <w:tcPr>
            <w:tcW w:w="3397" w:type="dxa"/>
            <w:shd w:val="clear" w:color="auto" w:fill="auto"/>
            <w:noWrap/>
          </w:tcPr>
          <w:p w14:paraId="5D7957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3109A1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EF3CC3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9EEBA8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67728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914D0" w:rsidRPr="0024034C" w14:paraId="21D356CE" w14:textId="77777777" w:rsidTr="00224F0E">
        <w:trPr>
          <w:trHeight w:val="187"/>
          <w:jc w:val="center"/>
        </w:trPr>
        <w:tc>
          <w:tcPr>
            <w:tcW w:w="3397" w:type="dxa"/>
            <w:shd w:val="clear" w:color="auto" w:fill="auto"/>
            <w:noWrap/>
          </w:tcPr>
          <w:p w14:paraId="26A8052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6DB0CC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C86E79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6E906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2A57F87"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21A30E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914D0" w:rsidRPr="0024034C" w14:paraId="77AA4F06" w14:textId="77777777" w:rsidTr="00224F0E">
        <w:trPr>
          <w:trHeight w:val="187"/>
          <w:jc w:val="center"/>
        </w:trPr>
        <w:tc>
          <w:tcPr>
            <w:tcW w:w="3397" w:type="dxa"/>
            <w:shd w:val="clear" w:color="auto" w:fill="auto"/>
            <w:noWrap/>
          </w:tcPr>
          <w:p w14:paraId="43B5CF7D"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0E5C0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099EE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215AF0"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914D0" w:rsidRPr="0024034C" w14:paraId="6AE144A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68EF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FC793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DC_1A_n28A</w:t>
            </w:r>
          </w:p>
          <w:p w14:paraId="467D82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DC_7A_n28A</w:t>
            </w:r>
          </w:p>
          <w:p w14:paraId="57F4F17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DC_20A_n28A</w:t>
            </w:r>
          </w:p>
        </w:tc>
      </w:tr>
      <w:tr w:rsidR="003914D0" w:rsidRPr="0024034C" w14:paraId="73EB93CA" w14:textId="77777777" w:rsidTr="00224F0E">
        <w:trPr>
          <w:trHeight w:val="187"/>
          <w:jc w:val="center"/>
        </w:trPr>
        <w:tc>
          <w:tcPr>
            <w:tcW w:w="3397" w:type="dxa"/>
            <w:shd w:val="clear" w:color="auto" w:fill="auto"/>
            <w:noWrap/>
          </w:tcPr>
          <w:p w14:paraId="5F1327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CE18D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914D0" w:rsidRPr="0024034C" w14:paraId="6C770436" w14:textId="77777777" w:rsidTr="00224F0E">
        <w:trPr>
          <w:trHeight w:val="187"/>
          <w:jc w:val="center"/>
        </w:trPr>
        <w:tc>
          <w:tcPr>
            <w:tcW w:w="3397" w:type="dxa"/>
            <w:shd w:val="clear" w:color="auto" w:fill="auto"/>
            <w:noWrap/>
          </w:tcPr>
          <w:p w14:paraId="2F919535"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F15F09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7BB9EA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43C1754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6FBE23F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56994A56" w14:textId="77777777" w:rsidTr="00224F0E">
        <w:trPr>
          <w:trHeight w:val="187"/>
          <w:jc w:val="center"/>
        </w:trPr>
        <w:tc>
          <w:tcPr>
            <w:tcW w:w="3397" w:type="dxa"/>
            <w:shd w:val="clear" w:color="auto" w:fill="auto"/>
            <w:noWrap/>
          </w:tcPr>
          <w:p w14:paraId="2CE976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3642E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055A4A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73E295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761E23DE" w14:textId="77777777" w:rsidTr="00224F0E">
        <w:trPr>
          <w:trHeight w:val="187"/>
          <w:jc w:val="center"/>
        </w:trPr>
        <w:tc>
          <w:tcPr>
            <w:tcW w:w="3397" w:type="dxa"/>
            <w:shd w:val="clear" w:color="auto" w:fill="auto"/>
            <w:noWrap/>
          </w:tcPr>
          <w:p w14:paraId="51C5AB12"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2740A59C"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914D0" w14:paraId="38056D91" w14:textId="77777777" w:rsidTr="00224F0E">
        <w:trPr>
          <w:trHeight w:val="187"/>
          <w:jc w:val="center"/>
        </w:trPr>
        <w:tc>
          <w:tcPr>
            <w:tcW w:w="3397" w:type="dxa"/>
            <w:shd w:val="clear" w:color="auto" w:fill="auto"/>
            <w:noWrap/>
          </w:tcPr>
          <w:p w14:paraId="7D52DF73" w14:textId="77777777" w:rsidR="003914D0" w:rsidRDefault="003914D0" w:rsidP="003914D0">
            <w:pPr>
              <w:keepNext/>
              <w:keepLines/>
              <w:spacing w:after="0"/>
              <w:jc w:val="center"/>
              <w:rPr>
                <w:rFonts w:ascii="Arial" w:hAnsi="Arial"/>
                <w:sz w:val="18"/>
                <w:lang w:val="fi-FI" w:eastAsia="fi-FI"/>
              </w:rPr>
            </w:pPr>
            <w:r>
              <w:rPr>
                <w:rFonts w:ascii="Arial" w:hAnsi="Arial"/>
                <w:sz w:val="18"/>
                <w:lang w:val="fi-FI" w:eastAsia="fi-FI"/>
              </w:rPr>
              <w:t>DC_1A-7A-26A_n78(2A)</w:t>
            </w:r>
          </w:p>
          <w:p w14:paraId="6F533CE1" w14:textId="77777777" w:rsidR="003914D0" w:rsidRDefault="003914D0" w:rsidP="003914D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753788D"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DC_1A_n78A</w:t>
            </w:r>
          </w:p>
          <w:p w14:paraId="084499F5"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DC_7A_n78A</w:t>
            </w:r>
          </w:p>
          <w:p w14:paraId="4AD3129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DC_26A_n78A</w:t>
            </w:r>
          </w:p>
          <w:p w14:paraId="1E7CE261" w14:textId="77777777" w:rsidR="003914D0" w:rsidRDefault="003914D0" w:rsidP="003914D0">
            <w:pPr>
              <w:keepNext/>
              <w:keepLines/>
              <w:spacing w:after="0"/>
              <w:jc w:val="center"/>
              <w:rPr>
                <w:rFonts w:ascii="Arial" w:hAnsi="Arial"/>
                <w:sz w:val="18"/>
                <w:lang w:eastAsia="ja-JP"/>
              </w:rPr>
            </w:pPr>
          </w:p>
        </w:tc>
      </w:tr>
      <w:tr w:rsidR="003914D0" w:rsidRPr="0024034C" w14:paraId="7F991F39" w14:textId="77777777" w:rsidTr="00224F0E">
        <w:trPr>
          <w:trHeight w:val="187"/>
          <w:jc w:val="center"/>
        </w:trPr>
        <w:tc>
          <w:tcPr>
            <w:tcW w:w="3397" w:type="dxa"/>
            <w:shd w:val="clear" w:color="auto" w:fill="auto"/>
            <w:noWrap/>
          </w:tcPr>
          <w:p w14:paraId="434934B5"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A77E635"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DC_1A_n26A</w:t>
            </w:r>
          </w:p>
          <w:p w14:paraId="14C77305"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DC_1A_n78A</w:t>
            </w:r>
          </w:p>
          <w:p w14:paraId="429452A5" w14:textId="77777777" w:rsidR="003914D0" w:rsidRPr="006C5C93" w:rsidRDefault="003914D0" w:rsidP="003914D0">
            <w:pPr>
              <w:keepNext/>
              <w:keepLines/>
              <w:spacing w:after="0"/>
              <w:jc w:val="center"/>
              <w:rPr>
                <w:lang w:eastAsia="fi-FI"/>
              </w:rPr>
            </w:pPr>
            <w:r w:rsidRPr="006C5C93">
              <w:rPr>
                <w:rFonts w:ascii="Arial" w:hAnsi="Arial"/>
                <w:sz w:val="18"/>
                <w:lang w:eastAsia="fi-FI"/>
              </w:rPr>
              <w:t>DC_7A_n26A</w:t>
            </w:r>
          </w:p>
          <w:p w14:paraId="4F3356E3"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DC_7A_n78A</w:t>
            </w:r>
          </w:p>
        </w:tc>
      </w:tr>
      <w:tr w:rsidR="003914D0" w:rsidRPr="0024034C" w14:paraId="5ADD73F3" w14:textId="77777777" w:rsidTr="00224F0E">
        <w:trPr>
          <w:trHeight w:val="187"/>
          <w:jc w:val="center"/>
        </w:trPr>
        <w:tc>
          <w:tcPr>
            <w:tcW w:w="3397" w:type="dxa"/>
            <w:shd w:val="clear" w:color="auto" w:fill="auto"/>
            <w:noWrap/>
          </w:tcPr>
          <w:p w14:paraId="304FC8F7"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lastRenderedPageBreak/>
              <w:t>DC_1A-7C_n26A-n78A</w:t>
            </w:r>
          </w:p>
        </w:tc>
        <w:tc>
          <w:tcPr>
            <w:tcW w:w="3686" w:type="dxa"/>
          </w:tcPr>
          <w:p w14:paraId="7FDD7DEC" w14:textId="77777777" w:rsidR="003914D0" w:rsidRDefault="003914D0" w:rsidP="003914D0">
            <w:pPr>
              <w:pStyle w:val="TAC"/>
              <w:rPr>
                <w:lang w:eastAsia="fi-FI"/>
              </w:rPr>
            </w:pPr>
            <w:r>
              <w:rPr>
                <w:lang w:eastAsia="fi-FI"/>
              </w:rPr>
              <w:t>DC_1A_n26A</w:t>
            </w:r>
          </w:p>
          <w:p w14:paraId="6F34D0E6" w14:textId="77777777" w:rsidR="003914D0" w:rsidRDefault="003914D0" w:rsidP="003914D0">
            <w:pPr>
              <w:pStyle w:val="TAC"/>
              <w:rPr>
                <w:lang w:eastAsia="fi-FI"/>
              </w:rPr>
            </w:pPr>
            <w:r>
              <w:rPr>
                <w:lang w:eastAsia="fi-FI"/>
              </w:rPr>
              <w:t>DC_1A_n78A</w:t>
            </w:r>
          </w:p>
          <w:p w14:paraId="583F05A8" w14:textId="77777777" w:rsidR="003914D0" w:rsidRDefault="003914D0" w:rsidP="003914D0">
            <w:pPr>
              <w:pStyle w:val="TAC"/>
              <w:rPr>
                <w:lang w:eastAsia="fi-FI"/>
              </w:rPr>
            </w:pPr>
            <w:r>
              <w:rPr>
                <w:lang w:eastAsia="fi-FI"/>
              </w:rPr>
              <w:t>DC_7A_n26A</w:t>
            </w:r>
          </w:p>
          <w:p w14:paraId="04C8F2D9" w14:textId="77777777" w:rsidR="003914D0" w:rsidRDefault="003914D0" w:rsidP="003914D0">
            <w:pPr>
              <w:pStyle w:val="TAC"/>
              <w:rPr>
                <w:lang w:eastAsia="fi-FI"/>
              </w:rPr>
            </w:pPr>
            <w:r>
              <w:rPr>
                <w:lang w:eastAsia="fi-FI"/>
              </w:rPr>
              <w:t>DC_7C_n26A</w:t>
            </w:r>
          </w:p>
          <w:p w14:paraId="2C192921" w14:textId="77777777" w:rsidR="003914D0" w:rsidRDefault="003914D0" w:rsidP="003914D0">
            <w:pPr>
              <w:pStyle w:val="TAC"/>
              <w:rPr>
                <w:lang w:eastAsia="fi-FI"/>
              </w:rPr>
            </w:pPr>
            <w:r>
              <w:rPr>
                <w:lang w:eastAsia="fi-FI"/>
              </w:rPr>
              <w:t>DC_7A_n78A</w:t>
            </w:r>
          </w:p>
          <w:p w14:paraId="5C4B969A"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DC_7C_n78A</w:t>
            </w:r>
          </w:p>
        </w:tc>
      </w:tr>
      <w:tr w:rsidR="003914D0" w:rsidRPr="0024034C" w14:paraId="3E1D6B32" w14:textId="77777777" w:rsidTr="00224F0E">
        <w:trPr>
          <w:trHeight w:val="187"/>
          <w:jc w:val="center"/>
        </w:trPr>
        <w:tc>
          <w:tcPr>
            <w:tcW w:w="3397" w:type="dxa"/>
            <w:shd w:val="clear" w:color="auto" w:fill="auto"/>
            <w:noWrap/>
          </w:tcPr>
          <w:p w14:paraId="7CB6219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233A8C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2DE84C7"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D989FD4"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3388A8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B27BA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914D0" w:rsidRPr="0024034C" w14:paraId="1C8326AA" w14:textId="77777777" w:rsidTr="00224F0E">
        <w:trPr>
          <w:trHeight w:val="187"/>
          <w:jc w:val="center"/>
        </w:trPr>
        <w:tc>
          <w:tcPr>
            <w:tcW w:w="3397" w:type="dxa"/>
            <w:shd w:val="clear" w:color="auto" w:fill="auto"/>
            <w:noWrap/>
          </w:tcPr>
          <w:p w14:paraId="09A62EE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DC_1A-7A-28A_n5A</w:t>
            </w:r>
          </w:p>
          <w:p w14:paraId="4762810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8FBCD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DC_1A_n5A</w:t>
            </w:r>
          </w:p>
          <w:p w14:paraId="5F0640B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DC_7A_n5A</w:t>
            </w:r>
          </w:p>
          <w:p w14:paraId="0DEDC1A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DC_7C_n5A</w:t>
            </w:r>
          </w:p>
          <w:p w14:paraId="752B63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DC_28A_n5A</w:t>
            </w:r>
          </w:p>
        </w:tc>
      </w:tr>
      <w:tr w:rsidR="003914D0" w:rsidRPr="0024034C" w14:paraId="54FF5299" w14:textId="77777777" w:rsidTr="00224F0E">
        <w:trPr>
          <w:trHeight w:val="187"/>
          <w:jc w:val="center"/>
        </w:trPr>
        <w:tc>
          <w:tcPr>
            <w:tcW w:w="3397" w:type="dxa"/>
            <w:shd w:val="clear" w:color="auto" w:fill="auto"/>
            <w:noWrap/>
          </w:tcPr>
          <w:p w14:paraId="6E6F0BD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52721C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3946EEB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14090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334AC9E2" w14:textId="77777777" w:rsidTr="00224F0E">
        <w:trPr>
          <w:trHeight w:val="187"/>
          <w:jc w:val="center"/>
        </w:trPr>
        <w:tc>
          <w:tcPr>
            <w:tcW w:w="3397" w:type="dxa"/>
            <w:shd w:val="clear" w:color="auto" w:fill="auto"/>
            <w:noWrap/>
          </w:tcPr>
          <w:p w14:paraId="6210A0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2F7D34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6870AC2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88FC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1E10006C" w14:textId="77777777" w:rsidTr="00224F0E">
        <w:trPr>
          <w:trHeight w:val="187"/>
          <w:jc w:val="center"/>
        </w:trPr>
        <w:tc>
          <w:tcPr>
            <w:tcW w:w="3397" w:type="dxa"/>
            <w:shd w:val="clear" w:color="auto" w:fill="auto"/>
            <w:noWrap/>
          </w:tcPr>
          <w:p w14:paraId="572FBCB7"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D679B9C" w14:textId="77777777" w:rsidR="003914D0" w:rsidRDefault="003914D0" w:rsidP="003914D0">
            <w:pPr>
              <w:keepNext/>
              <w:keepLines/>
              <w:spacing w:after="0"/>
              <w:jc w:val="center"/>
              <w:rPr>
                <w:rFonts w:ascii="Arial" w:hAnsi="Arial"/>
                <w:sz w:val="18"/>
                <w:lang w:eastAsia="zh-TW"/>
              </w:rPr>
            </w:pPr>
            <w:r>
              <w:rPr>
                <w:rFonts w:ascii="Arial" w:hAnsi="Arial"/>
                <w:sz w:val="18"/>
                <w:lang w:eastAsia="zh-TW"/>
              </w:rPr>
              <w:t>DC_1A_n20A</w:t>
            </w:r>
          </w:p>
          <w:p w14:paraId="6AC9956C" w14:textId="77777777" w:rsidR="003914D0" w:rsidRDefault="003914D0" w:rsidP="003914D0">
            <w:pPr>
              <w:keepNext/>
              <w:keepLines/>
              <w:spacing w:after="0"/>
              <w:jc w:val="center"/>
              <w:rPr>
                <w:rFonts w:ascii="Arial" w:hAnsi="Arial"/>
                <w:sz w:val="18"/>
                <w:lang w:eastAsia="zh-TW"/>
              </w:rPr>
            </w:pPr>
            <w:r>
              <w:rPr>
                <w:rFonts w:ascii="Arial" w:hAnsi="Arial"/>
                <w:sz w:val="18"/>
                <w:lang w:eastAsia="zh-TW"/>
              </w:rPr>
              <w:t>DC_7A_n20A</w:t>
            </w:r>
          </w:p>
          <w:p w14:paraId="527643B3"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zh-TW"/>
              </w:rPr>
              <w:t>DC_28A_n20A</w:t>
            </w:r>
          </w:p>
        </w:tc>
      </w:tr>
      <w:tr w:rsidR="003914D0" w:rsidRPr="0024034C" w14:paraId="26CF15F8" w14:textId="77777777" w:rsidTr="00224F0E">
        <w:trPr>
          <w:trHeight w:val="187"/>
          <w:jc w:val="center"/>
        </w:trPr>
        <w:tc>
          <w:tcPr>
            <w:tcW w:w="3397" w:type="dxa"/>
            <w:shd w:val="clear" w:color="auto" w:fill="auto"/>
            <w:noWrap/>
          </w:tcPr>
          <w:p w14:paraId="66ECF344"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B3D753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FC6559B"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914D0" w:rsidRPr="0024034C" w14:paraId="726B0171" w14:textId="77777777" w:rsidTr="00224F0E">
        <w:trPr>
          <w:trHeight w:val="187"/>
          <w:jc w:val="center"/>
        </w:trPr>
        <w:tc>
          <w:tcPr>
            <w:tcW w:w="3397" w:type="dxa"/>
            <w:shd w:val="clear" w:color="auto" w:fill="auto"/>
            <w:noWrap/>
          </w:tcPr>
          <w:p w14:paraId="718A8B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B2621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DC_1A_n40A</w:t>
            </w:r>
          </w:p>
          <w:p w14:paraId="30E7580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DC_7A_n40A</w:t>
            </w:r>
          </w:p>
          <w:p w14:paraId="3629889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DC_28A_n40A</w:t>
            </w:r>
          </w:p>
        </w:tc>
      </w:tr>
      <w:tr w:rsidR="003914D0" w:rsidRPr="0024034C" w14:paraId="285107A2" w14:textId="77777777" w:rsidTr="00224F0E">
        <w:trPr>
          <w:trHeight w:val="187"/>
          <w:jc w:val="center"/>
        </w:trPr>
        <w:tc>
          <w:tcPr>
            <w:tcW w:w="3397" w:type="dxa"/>
            <w:shd w:val="clear" w:color="auto" w:fill="auto"/>
            <w:noWrap/>
          </w:tcPr>
          <w:p w14:paraId="0E2349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DC_1A-7A-28A_n78A</w:t>
            </w:r>
          </w:p>
          <w:p w14:paraId="7AC3F04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9E590E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06F603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26E00EF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DC_7C_n78A</w:t>
            </w:r>
          </w:p>
          <w:p w14:paraId="7CAA32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70061EED" w14:textId="77777777" w:rsidTr="00224F0E">
        <w:trPr>
          <w:trHeight w:val="187"/>
          <w:jc w:val="center"/>
        </w:trPr>
        <w:tc>
          <w:tcPr>
            <w:tcW w:w="3397" w:type="dxa"/>
            <w:shd w:val="clear" w:color="auto" w:fill="auto"/>
            <w:noWrap/>
          </w:tcPr>
          <w:p w14:paraId="479E92D0" w14:textId="77777777" w:rsidR="003914D0" w:rsidRDefault="003914D0" w:rsidP="003914D0">
            <w:pPr>
              <w:keepNext/>
              <w:keepLines/>
              <w:spacing w:after="0"/>
              <w:jc w:val="center"/>
              <w:rPr>
                <w:rFonts w:ascii="Arial" w:hAnsi="Arial"/>
                <w:bCs/>
                <w:sz w:val="18"/>
                <w:lang w:eastAsia="ja-JP"/>
              </w:rPr>
            </w:pPr>
            <w:r>
              <w:rPr>
                <w:rFonts w:ascii="Arial" w:hAnsi="Arial"/>
                <w:bCs/>
                <w:sz w:val="18"/>
                <w:lang w:eastAsia="ja-JP"/>
              </w:rPr>
              <w:t>DC_1A-7A-28A_n78(2A)</w:t>
            </w:r>
          </w:p>
          <w:p w14:paraId="297321E9" w14:textId="77777777" w:rsidR="003914D0" w:rsidRPr="0024034C" w:rsidRDefault="003914D0" w:rsidP="003914D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0E8B42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DC_1A_n78A</w:t>
            </w:r>
          </w:p>
          <w:p w14:paraId="3A53DABD"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DC_7A_n78A</w:t>
            </w:r>
          </w:p>
          <w:p w14:paraId="3DFB62B2"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DC_28A_n78A</w:t>
            </w:r>
          </w:p>
        </w:tc>
      </w:tr>
      <w:tr w:rsidR="003914D0" w:rsidRPr="0024034C" w14:paraId="7E7D9B98" w14:textId="77777777" w:rsidTr="00224F0E">
        <w:trPr>
          <w:trHeight w:val="187"/>
          <w:jc w:val="center"/>
        </w:trPr>
        <w:tc>
          <w:tcPr>
            <w:tcW w:w="3397" w:type="dxa"/>
            <w:shd w:val="clear" w:color="auto" w:fill="auto"/>
            <w:noWrap/>
          </w:tcPr>
          <w:p w14:paraId="35DD694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A1B9F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60C3F1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581D7E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66BE07C3" w14:textId="77777777" w:rsidTr="00224F0E">
        <w:trPr>
          <w:trHeight w:val="187"/>
          <w:jc w:val="center"/>
        </w:trPr>
        <w:tc>
          <w:tcPr>
            <w:tcW w:w="3397" w:type="dxa"/>
            <w:shd w:val="clear" w:color="auto" w:fill="auto"/>
            <w:noWrap/>
          </w:tcPr>
          <w:p w14:paraId="33C718F8"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7815BA9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4A3D3D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DC_1A_n28A</w:t>
            </w:r>
          </w:p>
          <w:p w14:paraId="4C021C7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080BFBB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DC_7A_n28A</w:t>
            </w:r>
          </w:p>
          <w:p w14:paraId="4EC3A10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DC_7A_n78A</w:t>
            </w:r>
          </w:p>
          <w:p w14:paraId="42062AD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DC_7C_n28A</w:t>
            </w:r>
          </w:p>
          <w:p w14:paraId="01A6600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DC_7C_n78A</w:t>
            </w:r>
          </w:p>
        </w:tc>
      </w:tr>
      <w:tr w:rsidR="003914D0" w:rsidRPr="0024034C" w14:paraId="4EAB82A4" w14:textId="77777777" w:rsidTr="00224F0E">
        <w:trPr>
          <w:trHeight w:val="187"/>
          <w:jc w:val="center"/>
        </w:trPr>
        <w:tc>
          <w:tcPr>
            <w:tcW w:w="3397" w:type="dxa"/>
            <w:shd w:val="clear" w:color="auto" w:fill="auto"/>
            <w:noWrap/>
          </w:tcPr>
          <w:p w14:paraId="233CB848" w14:textId="77777777" w:rsidR="003914D0" w:rsidRDefault="003914D0" w:rsidP="003914D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B766B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90473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7ADEC1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tc>
      </w:tr>
      <w:tr w:rsidR="003914D0" w:rsidRPr="0024034C" w14:paraId="0D4A053A" w14:textId="77777777" w:rsidTr="00224F0E">
        <w:trPr>
          <w:trHeight w:val="187"/>
          <w:jc w:val="center"/>
        </w:trPr>
        <w:tc>
          <w:tcPr>
            <w:tcW w:w="3397" w:type="dxa"/>
            <w:shd w:val="clear" w:color="auto" w:fill="auto"/>
            <w:noWrap/>
          </w:tcPr>
          <w:p w14:paraId="24BFA0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67291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DC_1A_n8A</w:t>
            </w:r>
          </w:p>
          <w:p w14:paraId="545649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DC_7A_n8A</w:t>
            </w:r>
          </w:p>
        </w:tc>
      </w:tr>
      <w:tr w:rsidR="003914D0" w:rsidRPr="0024034C" w14:paraId="34F7D562" w14:textId="77777777" w:rsidTr="00224F0E">
        <w:trPr>
          <w:trHeight w:val="187"/>
          <w:jc w:val="center"/>
        </w:trPr>
        <w:tc>
          <w:tcPr>
            <w:tcW w:w="3397" w:type="dxa"/>
            <w:shd w:val="clear" w:color="auto" w:fill="auto"/>
            <w:noWrap/>
          </w:tcPr>
          <w:p w14:paraId="6BB746A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11D700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1160430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DC_7A_n28A</w:t>
            </w:r>
          </w:p>
        </w:tc>
      </w:tr>
      <w:tr w:rsidR="003914D0" w:rsidRPr="0024034C" w14:paraId="5CE1258A" w14:textId="77777777" w:rsidTr="00224F0E">
        <w:trPr>
          <w:trHeight w:val="187"/>
          <w:jc w:val="center"/>
        </w:trPr>
        <w:tc>
          <w:tcPr>
            <w:tcW w:w="3397" w:type="dxa"/>
            <w:shd w:val="clear" w:color="auto" w:fill="auto"/>
            <w:noWrap/>
          </w:tcPr>
          <w:p w14:paraId="22C1DD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265F8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1CFE251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tc>
      </w:tr>
      <w:tr w:rsidR="003914D0" w:rsidRPr="0024034C" w14:paraId="75B1DF9C" w14:textId="77777777" w:rsidTr="00224F0E">
        <w:trPr>
          <w:trHeight w:val="187"/>
          <w:jc w:val="center"/>
        </w:trPr>
        <w:tc>
          <w:tcPr>
            <w:tcW w:w="3397" w:type="dxa"/>
            <w:shd w:val="clear" w:color="auto" w:fill="auto"/>
            <w:noWrap/>
          </w:tcPr>
          <w:p w14:paraId="446A1598"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4CB48BA"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914D0" w:rsidRPr="0024034C" w14:paraId="0129E588" w14:textId="77777777" w:rsidTr="00224F0E">
        <w:trPr>
          <w:trHeight w:val="187"/>
          <w:jc w:val="center"/>
        </w:trPr>
        <w:tc>
          <w:tcPr>
            <w:tcW w:w="3397" w:type="dxa"/>
            <w:shd w:val="clear" w:color="auto" w:fill="auto"/>
            <w:noWrap/>
          </w:tcPr>
          <w:p w14:paraId="43DC4DEC"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5A6201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rPr>
              <w:t>DC_1A_n8A</w:t>
            </w:r>
          </w:p>
        </w:tc>
      </w:tr>
      <w:tr w:rsidR="003914D0" w:rsidRPr="0024034C" w14:paraId="58C0E5C6" w14:textId="77777777" w:rsidTr="00224F0E">
        <w:trPr>
          <w:trHeight w:val="187"/>
          <w:jc w:val="center"/>
        </w:trPr>
        <w:tc>
          <w:tcPr>
            <w:tcW w:w="3397" w:type="dxa"/>
            <w:shd w:val="clear" w:color="auto" w:fill="auto"/>
            <w:noWrap/>
          </w:tcPr>
          <w:p w14:paraId="3F57377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FF8D99C"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DC_1A_n28A</w:t>
            </w:r>
          </w:p>
        </w:tc>
      </w:tr>
      <w:tr w:rsidR="003914D0" w:rsidRPr="0024034C" w14:paraId="25FF6038" w14:textId="77777777" w:rsidTr="00224F0E">
        <w:trPr>
          <w:trHeight w:val="187"/>
          <w:jc w:val="center"/>
        </w:trPr>
        <w:tc>
          <w:tcPr>
            <w:tcW w:w="3397" w:type="dxa"/>
            <w:shd w:val="clear" w:color="auto" w:fill="auto"/>
            <w:noWrap/>
          </w:tcPr>
          <w:p w14:paraId="7B3BCE4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0660CA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914D0" w:rsidRPr="0024034C" w14:paraId="183DCAD7" w14:textId="77777777" w:rsidTr="00224F0E">
        <w:trPr>
          <w:trHeight w:val="187"/>
          <w:jc w:val="center"/>
        </w:trPr>
        <w:tc>
          <w:tcPr>
            <w:tcW w:w="3397" w:type="dxa"/>
            <w:shd w:val="clear" w:color="auto" w:fill="auto"/>
            <w:noWrap/>
          </w:tcPr>
          <w:p w14:paraId="511B151E"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705F26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30E60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F4A1FC"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F7106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5BB7EDA0" w14:textId="77777777" w:rsidTr="00224F0E">
        <w:trPr>
          <w:trHeight w:val="187"/>
          <w:jc w:val="center"/>
        </w:trPr>
        <w:tc>
          <w:tcPr>
            <w:tcW w:w="3397" w:type="dxa"/>
            <w:shd w:val="clear" w:color="auto" w:fill="auto"/>
            <w:noWrap/>
          </w:tcPr>
          <w:p w14:paraId="159B5826"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3916C9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CFECA7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A95419"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C0C37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31887F8C" w14:textId="77777777" w:rsidTr="00224F0E">
        <w:trPr>
          <w:trHeight w:val="187"/>
          <w:jc w:val="center"/>
        </w:trPr>
        <w:tc>
          <w:tcPr>
            <w:tcW w:w="3397" w:type="dxa"/>
            <w:shd w:val="clear" w:color="auto" w:fill="auto"/>
            <w:noWrap/>
          </w:tcPr>
          <w:p w14:paraId="3A23EB7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F0D13F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DC_1A_n40A</w:t>
            </w:r>
          </w:p>
          <w:p w14:paraId="03C4B00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BA090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DC_7A_n40A</w:t>
            </w:r>
          </w:p>
          <w:p w14:paraId="49CF51F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DC_7A_n78A</w:t>
            </w:r>
          </w:p>
        </w:tc>
      </w:tr>
      <w:tr w:rsidR="003914D0" w:rsidRPr="0024034C" w14:paraId="000CB7C7" w14:textId="77777777" w:rsidTr="00224F0E">
        <w:trPr>
          <w:trHeight w:val="187"/>
          <w:jc w:val="center"/>
        </w:trPr>
        <w:tc>
          <w:tcPr>
            <w:tcW w:w="3397" w:type="dxa"/>
            <w:shd w:val="clear" w:color="auto" w:fill="auto"/>
            <w:noWrap/>
          </w:tcPr>
          <w:p w14:paraId="5C91D947" w14:textId="77777777" w:rsidR="003914D0" w:rsidRPr="0024034C" w:rsidRDefault="003914D0" w:rsidP="003914D0">
            <w:pPr>
              <w:keepNext/>
              <w:keepLines/>
              <w:spacing w:after="0"/>
              <w:jc w:val="center"/>
              <w:rPr>
                <w:rFonts w:ascii="Arial" w:hAnsi="Arial"/>
                <w:sz w:val="18"/>
              </w:rPr>
            </w:pPr>
            <w:r w:rsidRPr="002F0398">
              <w:rPr>
                <w:rFonts w:ascii="Arial" w:hAnsi="Arial"/>
                <w:sz w:val="18"/>
              </w:rPr>
              <w:t>DC_1A-7A_n75A-n78A</w:t>
            </w:r>
          </w:p>
        </w:tc>
        <w:tc>
          <w:tcPr>
            <w:tcW w:w="3686" w:type="dxa"/>
          </w:tcPr>
          <w:p w14:paraId="62495434" w14:textId="77777777" w:rsidR="003914D0" w:rsidRPr="002F0398" w:rsidRDefault="003914D0" w:rsidP="003914D0">
            <w:pPr>
              <w:keepNext/>
              <w:keepLines/>
              <w:spacing w:after="0"/>
              <w:jc w:val="center"/>
              <w:rPr>
                <w:rFonts w:ascii="Arial" w:hAnsi="Arial"/>
                <w:sz w:val="18"/>
              </w:rPr>
            </w:pPr>
            <w:r w:rsidRPr="002F0398">
              <w:rPr>
                <w:rFonts w:ascii="Arial" w:hAnsi="Arial"/>
                <w:sz w:val="18"/>
              </w:rPr>
              <w:t>DC_1A_n78A</w:t>
            </w:r>
          </w:p>
          <w:p w14:paraId="32303FCF" w14:textId="77777777" w:rsidR="003914D0" w:rsidRPr="0024034C" w:rsidRDefault="003914D0" w:rsidP="003914D0">
            <w:pPr>
              <w:keepNext/>
              <w:keepLines/>
              <w:spacing w:after="0"/>
              <w:jc w:val="center"/>
              <w:rPr>
                <w:rFonts w:ascii="Arial" w:hAnsi="Arial"/>
                <w:sz w:val="18"/>
              </w:rPr>
            </w:pPr>
            <w:r w:rsidRPr="002F0398">
              <w:rPr>
                <w:rFonts w:ascii="Arial" w:hAnsi="Arial"/>
                <w:sz w:val="18"/>
              </w:rPr>
              <w:t>DC_7A_n78A</w:t>
            </w:r>
          </w:p>
        </w:tc>
      </w:tr>
      <w:tr w:rsidR="003914D0" w:rsidRPr="0024034C" w14:paraId="79095DB8" w14:textId="77777777" w:rsidTr="00224F0E">
        <w:trPr>
          <w:trHeight w:val="187"/>
          <w:jc w:val="center"/>
        </w:trPr>
        <w:tc>
          <w:tcPr>
            <w:tcW w:w="3397" w:type="dxa"/>
            <w:shd w:val="clear" w:color="auto" w:fill="auto"/>
            <w:noWrap/>
          </w:tcPr>
          <w:p w14:paraId="02F2FD07" w14:textId="77777777" w:rsidR="003914D0" w:rsidRDefault="003914D0" w:rsidP="003914D0">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E19DB5" w14:textId="77777777" w:rsidR="003914D0" w:rsidRPr="002F0398" w:rsidRDefault="003914D0" w:rsidP="003914D0">
            <w:pPr>
              <w:keepNext/>
              <w:keepLines/>
              <w:spacing w:after="0"/>
              <w:jc w:val="center"/>
              <w:rPr>
                <w:rFonts w:ascii="Arial" w:hAnsi="Arial"/>
                <w:sz w:val="18"/>
              </w:rPr>
            </w:pPr>
          </w:p>
        </w:tc>
        <w:tc>
          <w:tcPr>
            <w:tcW w:w="3686" w:type="dxa"/>
          </w:tcPr>
          <w:p w14:paraId="706BF7AB" w14:textId="77777777" w:rsidR="003914D0" w:rsidRPr="002F0398" w:rsidRDefault="003914D0" w:rsidP="003914D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3914D0" w:rsidRPr="0024034C" w14:paraId="62FAD2C5" w14:textId="77777777" w:rsidTr="00224F0E">
        <w:trPr>
          <w:trHeight w:val="187"/>
          <w:jc w:val="center"/>
        </w:trPr>
        <w:tc>
          <w:tcPr>
            <w:tcW w:w="3397" w:type="dxa"/>
            <w:shd w:val="clear" w:color="auto" w:fill="auto"/>
            <w:noWrap/>
          </w:tcPr>
          <w:p w14:paraId="775D4CC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156A47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03F12C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5646C83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47C634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DC_8A_n28A</w:t>
            </w:r>
          </w:p>
        </w:tc>
      </w:tr>
      <w:tr w:rsidR="003914D0" w:rsidRPr="0024034C" w14:paraId="6AE49DD7" w14:textId="77777777" w:rsidTr="00224F0E">
        <w:trPr>
          <w:trHeight w:val="187"/>
          <w:jc w:val="center"/>
        </w:trPr>
        <w:tc>
          <w:tcPr>
            <w:tcW w:w="3397" w:type="dxa"/>
            <w:shd w:val="clear" w:color="auto" w:fill="auto"/>
            <w:noWrap/>
          </w:tcPr>
          <w:p w14:paraId="4B74C02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FDA5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15B516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5F25084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2ABB34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4D60EF3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425B"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96683A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3CD4D13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B6C06D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0A508091"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DC_8A_n77A</w:t>
            </w:r>
          </w:p>
        </w:tc>
      </w:tr>
      <w:tr w:rsidR="003914D0" w:rsidRPr="0024034C" w14:paraId="052F7C38" w14:textId="77777777" w:rsidTr="00224F0E">
        <w:trPr>
          <w:trHeight w:val="187"/>
          <w:jc w:val="center"/>
        </w:trPr>
        <w:tc>
          <w:tcPr>
            <w:tcW w:w="3397" w:type="dxa"/>
            <w:shd w:val="clear" w:color="auto" w:fill="auto"/>
            <w:noWrap/>
            <w:vAlign w:val="center"/>
          </w:tcPr>
          <w:p w14:paraId="1AC55E08"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0B51EF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F71BD3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7434B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A16BBC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DC_8A_n79A</w:t>
            </w:r>
          </w:p>
        </w:tc>
      </w:tr>
      <w:tr w:rsidR="003914D0" w:rsidRPr="0024034C" w14:paraId="0683A66F" w14:textId="77777777" w:rsidTr="00224F0E">
        <w:trPr>
          <w:trHeight w:val="187"/>
          <w:jc w:val="center"/>
        </w:trPr>
        <w:tc>
          <w:tcPr>
            <w:tcW w:w="3397" w:type="dxa"/>
            <w:shd w:val="clear" w:color="auto" w:fill="auto"/>
            <w:noWrap/>
          </w:tcPr>
          <w:p w14:paraId="09BD348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A9504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01CBF4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086ADBEC"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914D0" w:rsidRPr="0024034C" w14:paraId="34CA9783" w14:textId="77777777" w:rsidTr="00224F0E">
        <w:trPr>
          <w:trHeight w:val="187"/>
          <w:jc w:val="center"/>
        </w:trPr>
        <w:tc>
          <w:tcPr>
            <w:tcW w:w="3397" w:type="dxa"/>
            <w:shd w:val="clear" w:color="auto" w:fill="auto"/>
            <w:noWrap/>
          </w:tcPr>
          <w:p w14:paraId="0394B5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B05A68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2D1BCA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63404CA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DC_11A_n28A</w:t>
            </w:r>
          </w:p>
        </w:tc>
      </w:tr>
      <w:tr w:rsidR="003914D0" w:rsidRPr="0024034C" w14:paraId="0273B2DC" w14:textId="77777777" w:rsidTr="00224F0E">
        <w:trPr>
          <w:trHeight w:val="187"/>
          <w:jc w:val="center"/>
        </w:trPr>
        <w:tc>
          <w:tcPr>
            <w:tcW w:w="3397" w:type="dxa"/>
            <w:shd w:val="clear" w:color="auto" w:fill="auto"/>
            <w:noWrap/>
          </w:tcPr>
          <w:p w14:paraId="5B23506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4D195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77387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1634CB9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DC_11A_n77A</w:t>
            </w:r>
          </w:p>
        </w:tc>
      </w:tr>
      <w:tr w:rsidR="003914D0" w:rsidRPr="0024034C" w14:paraId="3C0432A3" w14:textId="77777777" w:rsidTr="00224F0E">
        <w:trPr>
          <w:trHeight w:val="187"/>
          <w:jc w:val="center"/>
        </w:trPr>
        <w:tc>
          <w:tcPr>
            <w:tcW w:w="3397" w:type="dxa"/>
            <w:shd w:val="clear" w:color="auto" w:fill="auto"/>
            <w:noWrap/>
          </w:tcPr>
          <w:p w14:paraId="2BA14238"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761CD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23D1A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D3FDAF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35C0AE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087DB60A" w14:textId="77777777" w:rsidTr="00224F0E">
        <w:trPr>
          <w:trHeight w:val="187"/>
          <w:jc w:val="center"/>
        </w:trPr>
        <w:tc>
          <w:tcPr>
            <w:tcW w:w="3397" w:type="dxa"/>
            <w:shd w:val="clear" w:color="auto" w:fill="auto"/>
            <w:noWrap/>
          </w:tcPr>
          <w:p w14:paraId="08175DF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37BF8B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46022CB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5C7B7D2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DC_11A_n78A</w:t>
            </w:r>
          </w:p>
        </w:tc>
      </w:tr>
      <w:tr w:rsidR="003914D0" w:rsidRPr="0024034C" w14:paraId="18DA2B49" w14:textId="77777777" w:rsidTr="00224F0E">
        <w:trPr>
          <w:trHeight w:val="187"/>
          <w:jc w:val="center"/>
        </w:trPr>
        <w:tc>
          <w:tcPr>
            <w:tcW w:w="3397" w:type="dxa"/>
            <w:shd w:val="clear" w:color="auto" w:fill="auto"/>
            <w:noWrap/>
          </w:tcPr>
          <w:p w14:paraId="59BD41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C930B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4022862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0781C7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DC_11A_n79A</w:t>
            </w:r>
          </w:p>
        </w:tc>
      </w:tr>
      <w:tr w:rsidR="003914D0" w:rsidRPr="0024034C" w14:paraId="61C49E5D" w14:textId="77777777" w:rsidTr="00224F0E">
        <w:trPr>
          <w:trHeight w:val="187"/>
          <w:jc w:val="center"/>
        </w:trPr>
        <w:tc>
          <w:tcPr>
            <w:tcW w:w="3397" w:type="dxa"/>
            <w:shd w:val="clear" w:color="auto" w:fill="auto"/>
            <w:noWrap/>
          </w:tcPr>
          <w:p w14:paraId="04BB4B0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03994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5C01AC6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473F484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tc>
      </w:tr>
      <w:tr w:rsidR="003914D0" w:rsidRPr="0024034C" w14:paraId="1168EA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C3611"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CB313A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3D06A41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42D21B2A"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DC_20A_n28A</w:t>
            </w:r>
          </w:p>
        </w:tc>
      </w:tr>
      <w:tr w:rsidR="003914D0" w:rsidRPr="0024034C" w14:paraId="6CF712E6" w14:textId="77777777" w:rsidTr="00224F0E">
        <w:trPr>
          <w:trHeight w:val="187"/>
          <w:jc w:val="center"/>
        </w:trPr>
        <w:tc>
          <w:tcPr>
            <w:tcW w:w="3397" w:type="dxa"/>
            <w:shd w:val="clear" w:color="auto" w:fill="auto"/>
            <w:noWrap/>
          </w:tcPr>
          <w:p w14:paraId="00E8061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603E3C27"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E968CEB"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0A8F62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914D0" w:rsidRPr="0024034C" w14:paraId="74A9A41F" w14:textId="77777777" w:rsidTr="00224F0E">
        <w:trPr>
          <w:trHeight w:val="187"/>
          <w:jc w:val="center"/>
        </w:trPr>
        <w:tc>
          <w:tcPr>
            <w:tcW w:w="3397" w:type="dxa"/>
            <w:shd w:val="clear" w:color="auto" w:fill="auto"/>
            <w:noWrap/>
          </w:tcPr>
          <w:p w14:paraId="5D9CE3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6C7615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09ED7A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68C050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DC_28A_n3A</w:t>
            </w:r>
          </w:p>
        </w:tc>
      </w:tr>
      <w:tr w:rsidR="003914D0" w:rsidRPr="0024034C" w14:paraId="5AEAE62C" w14:textId="77777777" w:rsidTr="00224F0E">
        <w:trPr>
          <w:trHeight w:val="187"/>
          <w:jc w:val="center"/>
        </w:trPr>
        <w:tc>
          <w:tcPr>
            <w:tcW w:w="3397" w:type="dxa"/>
            <w:shd w:val="clear" w:color="auto" w:fill="auto"/>
            <w:noWrap/>
          </w:tcPr>
          <w:p w14:paraId="2B0A3DA9"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2EC54B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7B900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252482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9A786CA"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602F9F84" w14:textId="77777777" w:rsidTr="00224F0E">
        <w:trPr>
          <w:trHeight w:val="187"/>
          <w:jc w:val="center"/>
        </w:trPr>
        <w:tc>
          <w:tcPr>
            <w:tcW w:w="3397" w:type="dxa"/>
            <w:shd w:val="clear" w:color="auto" w:fill="auto"/>
            <w:noWrap/>
          </w:tcPr>
          <w:p w14:paraId="008D0A51"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DD1813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957193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D6FFA9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BECA2D6"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74088779" w14:textId="77777777" w:rsidTr="00224F0E">
        <w:trPr>
          <w:trHeight w:val="187"/>
          <w:jc w:val="center"/>
        </w:trPr>
        <w:tc>
          <w:tcPr>
            <w:tcW w:w="3397" w:type="dxa"/>
            <w:shd w:val="clear" w:color="auto" w:fill="auto"/>
            <w:noWrap/>
            <w:vAlign w:val="center"/>
          </w:tcPr>
          <w:p w14:paraId="1E07788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FA68F6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53D858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2DC830E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DC_28A_n78A</w:t>
            </w:r>
          </w:p>
        </w:tc>
      </w:tr>
      <w:tr w:rsidR="003914D0" w:rsidRPr="0024034C" w14:paraId="74419B14" w14:textId="77777777" w:rsidTr="00224F0E">
        <w:trPr>
          <w:trHeight w:val="187"/>
          <w:jc w:val="center"/>
        </w:trPr>
        <w:tc>
          <w:tcPr>
            <w:tcW w:w="3397" w:type="dxa"/>
            <w:shd w:val="clear" w:color="auto" w:fill="auto"/>
            <w:noWrap/>
            <w:vAlign w:val="center"/>
          </w:tcPr>
          <w:p w14:paraId="0642155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03938C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DC_1A_n28A</w:t>
            </w:r>
          </w:p>
          <w:p w14:paraId="1E439DB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DC_1A_n78A</w:t>
            </w:r>
          </w:p>
          <w:p w14:paraId="2305EED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DC_8A_n28A</w:t>
            </w:r>
          </w:p>
          <w:p w14:paraId="35A7750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914D0" w:rsidRPr="0024034C" w14:paraId="360DAB64" w14:textId="77777777" w:rsidTr="00224F0E">
        <w:trPr>
          <w:trHeight w:val="187"/>
          <w:jc w:val="center"/>
        </w:trPr>
        <w:tc>
          <w:tcPr>
            <w:tcW w:w="3397" w:type="dxa"/>
            <w:shd w:val="clear" w:color="auto" w:fill="auto"/>
            <w:noWrap/>
          </w:tcPr>
          <w:p w14:paraId="13E7530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C697B6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5AEFC6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DC_1A_n79A</w:t>
            </w:r>
          </w:p>
          <w:p w14:paraId="0516A05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010F82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DC_8A_n79A</w:t>
            </w:r>
          </w:p>
        </w:tc>
      </w:tr>
      <w:tr w:rsidR="003914D0" w:rsidRPr="0024034C" w14:paraId="392E9E45" w14:textId="77777777" w:rsidTr="00224F0E">
        <w:trPr>
          <w:trHeight w:val="187"/>
          <w:jc w:val="center"/>
        </w:trPr>
        <w:tc>
          <w:tcPr>
            <w:tcW w:w="3397" w:type="dxa"/>
            <w:shd w:val="clear" w:color="auto" w:fill="auto"/>
            <w:noWrap/>
          </w:tcPr>
          <w:p w14:paraId="4574FB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3DCD9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3A931F9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DC_8A_n3A</w:t>
            </w:r>
          </w:p>
        </w:tc>
      </w:tr>
      <w:tr w:rsidR="003914D0" w:rsidRPr="0024034C" w14:paraId="72C59F8C" w14:textId="77777777" w:rsidTr="00224F0E">
        <w:trPr>
          <w:trHeight w:val="187"/>
          <w:jc w:val="center"/>
        </w:trPr>
        <w:tc>
          <w:tcPr>
            <w:tcW w:w="3397" w:type="dxa"/>
            <w:shd w:val="clear" w:color="auto" w:fill="auto"/>
            <w:noWrap/>
          </w:tcPr>
          <w:p w14:paraId="4C7A976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610330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0683364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DC_8A_n78A</w:t>
            </w:r>
          </w:p>
        </w:tc>
      </w:tr>
      <w:tr w:rsidR="003914D0" w:rsidRPr="0024034C" w14:paraId="29D00A06" w14:textId="77777777" w:rsidTr="00224F0E">
        <w:trPr>
          <w:trHeight w:val="187"/>
          <w:jc w:val="center"/>
        </w:trPr>
        <w:tc>
          <w:tcPr>
            <w:tcW w:w="3397" w:type="dxa"/>
            <w:shd w:val="clear" w:color="auto" w:fill="auto"/>
            <w:noWrap/>
          </w:tcPr>
          <w:p w14:paraId="2286BDB0"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627DE4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DC_1A_n40A</w:t>
            </w:r>
          </w:p>
          <w:p w14:paraId="628745B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7A8AB4A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DC_8A_n40A</w:t>
            </w:r>
          </w:p>
          <w:p w14:paraId="3642555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DC_8A_n78A</w:t>
            </w:r>
          </w:p>
        </w:tc>
      </w:tr>
      <w:tr w:rsidR="003914D0" w:rsidRPr="0024034C" w14:paraId="166436F6" w14:textId="77777777" w:rsidTr="00224F0E">
        <w:trPr>
          <w:trHeight w:val="187"/>
          <w:jc w:val="center"/>
        </w:trPr>
        <w:tc>
          <w:tcPr>
            <w:tcW w:w="3397" w:type="dxa"/>
            <w:shd w:val="clear" w:color="auto" w:fill="auto"/>
            <w:noWrap/>
          </w:tcPr>
          <w:p w14:paraId="2D1D5CDA"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7FD46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504A957"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E16FB5"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874B65"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914D0" w:rsidRPr="0024034C" w14:paraId="45B18F1B" w14:textId="77777777" w:rsidTr="00224F0E">
        <w:trPr>
          <w:trHeight w:val="187"/>
          <w:jc w:val="center"/>
        </w:trPr>
        <w:tc>
          <w:tcPr>
            <w:tcW w:w="3397" w:type="dxa"/>
            <w:shd w:val="clear" w:color="auto" w:fill="auto"/>
            <w:noWrap/>
          </w:tcPr>
          <w:p w14:paraId="1D9D49F8"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62B77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DC_1A-8A-40C_n78(2A)</w:t>
            </w:r>
          </w:p>
        </w:tc>
        <w:tc>
          <w:tcPr>
            <w:tcW w:w="3686" w:type="dxa"/>
          </w:tcPr>
          <w:p w14:paraId="3C8D88E3"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C94F39"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F1009E"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914D0" w:rsidRPr="0024034C" w14:paraId="0A76558B" w14:textId="77777777" w:rsidTr="00224F0E">
        <w:trPr>
          <w:trHeight w:val="187"/>
          <w:jc w:val="center"/>
        </w:trPr>
        <w:tc>
          <w:tcPr>
            <w:tcW w:w="3397" w:type="dxa"/>
            <w:shd w:val="clear" w:color="auto" w:fill="auto"/>
            <w:noWrap/>
            <w:vAlign w:val="center"/>
          </w:tcPr>
          <w:p w14:paraId="47CBD341"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7174334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1E06D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69C598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5C7145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0085075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DC_42C_n3A</w:t>
            </w:r>
          </w:p>
        </w:tc>
      </w:tr>
      <w:tr w:rsidR="003914D0" w:rsidRPr="0024034C" w14:paraId="2D792DE8" w14:textId="77777777" w:rsidTr="00224F0E">
        <w:trPr>
          <w:trHeight w:val="187"/>
          <w:jc w:val="center"/>
        </w:trPr>
        <w:tc>
          <w:tcPr>
            <w:tcW w:w="3397" w:type="dxa"/>
            <w:shd w:val="clear" w:color="auto" w:fill="auto"/>
            <w:noWrap/>
          </w:tcPr>
          <w:p w14:paraId="78BC61E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E05C1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DE827D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7E4D4B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765B484F"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F2036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914D0" w:rsidRPr="0024034C" w14:paraId="3BD6E8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2EC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899E42B"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324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9311A9F"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914D0" w:rsidRPr="0024034C" w14:paraId="2830C7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4A6E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373847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AEC5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58E6C56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3212EA46" w14:textId="77777777" w:rsidTr="00224F0E">
        <w:trPr>
          <w:trHeight w:val="187"/>
          <w:jc w:val="center"/>
        </w:trPr>
        <w:tc>
          <w:tcPr>
            <w:tcW w:w="3397" w:type="dxa"/>
            <w:shd w:val="clear" w:color="auto" w:fill="auto"/>
            <w:noWrap/>
            <w:vAlign w:val="center"/>
          </w:tcPr>
          <w:p w14:paraId="7272CD6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DC_1A-8A_n77A-n79A</w:t>
            </w:r>
          </w:p>
          <w:p w14:paraId="393FB1E1"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B97D22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657AE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228E93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68832D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DC_8A_n79A</w:t>
            </w:r>
          </w:p>
        </w:tc>
      </w:tr>
      <w:tr w:rsidR="003914D0" w:rsidRPr="0024034C" w14:paraId="1EC85A86" w14:textId="77777777" w:rsidTr="00224F0E">
        <w:trPr>
          <w:trHeight w:val="187"/>
          <w:jc w:val="center"/>
        </w:trPr>
        <w:tc>
          <w:tcPr>
            <w:tcW w:w="3397" w:type="dxa"/>
            <w:shd w:val="clear" w:color="auto" w:fill="auto"/>
            <w:noWrap/>
          </w:tcPr>
          <w:p w14:paraId="1AB2518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5EF6B0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DC_1A_n3A</w:t>
            </w:r>
          </w:p>
          <w:p w14:paraId="0CEAFA5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DC_1A_n28A</w:t>
            </w:r>
          </w:p>
          <w:p w14:paraId="2D919D1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DC_11A_n3A</w:t>
            </w:r>
          </w:p>
          <w:p w14:paraId="46434C0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DC_11A_n28A</w:t>
            </w:r>
          </w:p>
        </w:tc>
      </w:tr>
      <w:tr w:rsidR="003914D0" w:rsidRPr="0024034C" w14:paraId="252211A6" w14:textId="77777777" w:rsidTr="00224F0E">
        <w:trPr>
          <w:trHeight w:val="187"/>
          <w:jc w:val="center"/>
        </w:trPr>
        <w:tc>
          <w:tcPr>
            <w:tcW w:w="3397" w:type="dxa"/>
            <w:shd w:val="clear" w:color="auto" w:fill="auto"/>
            <w:noWrap/>
          </w:tcPr>
          <w:p w14:paraId="0745801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04F37F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4A23ABA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557C9E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28D5978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DC_11A_n77A</w:t>
            </w:r>
          </w:p>
        </w:tc>
      </w:tr>
      <w:tr w:rsidR="003914D0" w:rsidRPr="0024034C" w14:paraId="6526AB11" w14:textId="77777777" w:rsidTr="00224F0E">
        <w:trPr>
          <w:trHeight w:val="187"/>
          <w:jc w:val="center"/>
        </w:trPr>
        <w:tc>
          <w:tcPr>
            <w:tcW w:w="3397" w:type="dxa"/>
            <w:shd w:val="clear" w:color="auto" w:fill="auto"/>
            <w:noWrap/>
          </w:tcPr>
          <w:p w14:paraId="270BC25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92BE79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7461419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521ED3C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03AED4C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DC_11A_n77A</w:t>
            </w:r>
          </w:p>
        </w:tc>
      </w:tr>
      <w:tr w:rsidR="003914D0" w:rsidRPr="0024034C" w14:paraId="6BBCA0D7" w14:textId="77777777" w:rsidTr="00224F0E">
        <w:trPr>
          <w:trHeight w:val="187"/>
          <w:jc w:val="center"/>
        </w:trPr>
        <w:tc>
          <w:tcPr>
            <w:tcW w:w="3397" w:type="dxa"/>
            <w:shd w:val="clear" w:color="auto" w:fill="auto"/>
            <w:noWrap/>
          </w:tcPr>
          <w:p w14:paraId="177D88E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5FA35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ADF735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59583F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97E42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747C09FF" w14:textId="77777777" w:rsidTr="00224F0E">
        <w:trPr>
          <w:trHeight w:val="187"/>
          <w:jc w:val="center"/>
        </w:trPr>
        <w:tc>
          <w:tcPr>
            <w:tcW w:w="3397" w:type="dxa"/>
            <w:shd w:val="clear" w:color="auto" w:fill="auto"/>
            <w:noWrap/>
          </w:tcPr>
          <w:p w14:paraId="3E734DAB"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87772C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97C594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27A9A3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914D0" w:rsidRPr="0024034C" w14:paraId="7E4225BD" w14:textId="77777777" w:rsidTr="00224F0E">
        <w:trPr>
          <w:trHeight w:val="187"/>
          <w:jc w:val="center"/>
        </w:trPr>
        <w:tc>
          <w:tcPr>
            <w:tcW w:w="3397" w:type="dxa"/>
            <w:shd w:val="clear" w:color="auto" w:fill="auto"/>
            <w:noWrap/>
          </w:tcPr>
          <w:p w14:paraId="559874CB"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4C5850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8C81D5"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15D95A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914D0" w:rsidRPr="0024034C" w14:paraId="0273D533" w14:textId="77777777" w:rsidTr="00224F0E">
        <w:trPr>
          <w:trHeight w:val="187"/>
          <w:jc w:val="center"/>
        </w:trPr>
        <w:tc>
          <w:tcPr>
            <w:tcW w:w="3397" w:type="dxa"/>
            <w:shd w:val="clear" w:color="auto" w:fill="auto"/>
            <w:noWrap/>
          </w:tcPr>
          <w:p w14:paraId="4AAEC536"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DD0903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53A7C61"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FC2779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914D0" w:rsidRPr="0024034C" w14:paraId="7322AF3D" w14:textId="77777777" w:rsidTr="00224F0E">
        <w:trPr>
          <w:trHeight w:val="187"/>
          <w:jc w:val="center"/>
        </w:trPr>
        <w:tc>
          <w:tcPr>
            <w:tcW w:w="3397" w:type="dxa"/>
            <w:shd w:val="clear" w:color="auto" w:fill="auto"/>
            <w:noWrap/>
          </w:tcPr>
          <w:p w14:paraId="30C6AF1D"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5138BE1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8E2091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283BE2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914D0" w:rsidRPr="0024034C" w14:paraId="738D83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9A588"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B401B5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5649B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FB952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914D0" w:rsidRPr="0024034C" w14:paraId="369EC50D" w14:textId="77777777" w:rsidTr="00224F0E">
        <w:trPr>
          <w:trHeight w:val="187"/>
          <w:jc w:val="center"/>
        </w:trPr>
        <w:tc>
          <w:tcPr>
            <w:tcW w:w="3397" w:type="dxa"/>
            <w:shd w:val="clear" w:color="auto" w:fill="auto"/>
            <w:noWrap/>
          </w:tcPr>
          <w:p w14:paraId="16EA859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E14888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4C5F77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9B2421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5DB42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A42E4"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2E4DD0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0011D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ABA073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1F3B94B7" w14:textId="77777777" w:rsidTr="00224F0E">
        <w:trPr>
          <w:trHeight w:val="187"/>
          <w:jc w:val="center"/>
        </w:trPr>
        <w:tc>
          <w:tcPr>
            <w:tcW w:w="3397" w:type="dxa"/>
            <w:shd w:val="clear" w:color="auto" w:fill="auto"/>
            <w:noWrap/>
          </w:tcPr>
          <w:p w14:paraId="6285489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E3FF45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668CD19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43518BF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2A732AB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DC_11A_n77A</w:t>
            </w:r>
          </w:p>
        </w:tc>
      </w:tr>
      <w:tr w:rsidR="003914D0" w:rsidRPr="0024034C" w14:paraId="1E3FA185" w14:textId="77777777" w:rsidTr="00224F0E">
        <w:trPr>
          <w:trHeight w:val="187"/>
          <w:jc w:val="center"/>
        </w:trPr>
        <w:tc>
          <w:tcPr>
            <w:tcW w:w="3397" w:type="dxa"/>
            <w:shd w:val="clear" w:color="auto" w:fill="auto"/>
            <w:noWrap/>
          </w:tcPr>
          <w:p w14:paraId="4BC4F43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DD9C39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06322B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4DBC136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43408BC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DC_11A_n77A</w:t>
            </w:r>
          </w:p>
        </w:tc>
      </w:tr>
      <w:tr w:rsidR="003914D0" w:rsidRPr="0024034C" w14:paraId="17C5D29C" w14:textId="77777777" w:rsidTr="00224F0E">
        <w:trPr>
          <w:trHeight w:val="187"/>
          <w:jc w:val="center"/>
        </w:trPr>
        <w:tc>
          <w:tcPr>
            <w:tcW w:w="3397" w:type="dxa"/>
            <w:shd w:val="clear" w:color="auto" w:fill="auto"/>
            <w:noWrap/>
          </w:tcPr>
          <w:p w14:paraId="0A243CB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B390F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720A3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4A326E7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C4CBA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6B8B2547" w14:textId="77777777" w:rsidTr="00224F0E">
        <w:trPr>
          <w:trHeight w:val="187"/>
          <w:jc w:val="center"/>
        </w:trPr>
        <w:tc>
          <w:tcPr>
            <w:tcW w:w="3397" w:type="dxa"/>
            <w:shd w:val="clear" w:color="auto" w:fill="auto"/>
            <w:noWrap/>
          </w:tcPr>
          <w:p w14:paraId="1B2D77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DC_1A-11A_n77(2A)-n79A</w:t>
            </w:r>
          </w:p>
        </w:tc>
        <w:tc>
          <w:tcPr>
            <w:tcW w:w="3686" w:type="dxa"/>
          </w:tcPr>
          <w:p w14:paraId="3A55DD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1A93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1596977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3E568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DC_11A_n79A</w:t>
            </w:r>
          </w:p>
        </w:tc>
      </w:tr>
      <w:tr w:rsidR="003914D0" w:rsidRPr="0024034C" w14:paraId="4FF420C5" w14:textId="77777777" w:rsidTr="00224F0E">
        <w:trPr>
          <w:trHeight w:val="187"/>
          <w:jc w:val="center"/>
        </w:trPr>
        <w:tc>
          <w:tcPr>
            <w:tcW w:w="3397" w:type="dxa"/>
            <w:shd w:val="clear" w:color="auto" w:fill="auto"/>
            <w:noWrap/>
          </w:tcPr>
          <w:p w14:paraId="54220EA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997F77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15FCE320"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1A20F2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12B29E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3ACA4B40" w14:textId="77777777" w:rsidTr="00224F0E">
        <w:trPr>
          <w:trHeight w:val="187"/>
          <w:jc w:val="center"/>
        </w:trPr>
        <w:tc>
          <w:tcPr>
            <w:tcW w:w="3397" w:type="dxa"/>
            <w:shd w:val="clear" w:color="auto" w:fill="auto"/>
            <w:noWrap/>
          </w:tcPr>
          <w:p w14:paraId="6399FDD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DC_1A-18A_n3A-n77A</w:t>
            </w:r>
          </w:p>
        </w:tc>
        <w:tc>
          <w:tcPr>
            <w:tcW w:w="3686" w:type="dxa"/>
          </w:tcPr>
          <w:p w14:paraId="25ABAD2C" w14:textId="77777777" w:rsidR="003914D0" w:rsidRPr="0024034C" w:rsidRDefault="003914D0" w:rsidP="003914D0">
            <w:pPr>
              <w:keepNext/>
              <w:keepLines/>
              <w:spacing w:after="0"/>
              <w:jc w:val="center"/>
              <w:rPr>
                <w:rFonts w:ascii="Arial" w:hAnsi="Arial"/>
                <w:bCs/>
                <w:sz w:val="18"/>
                <w:lang w:eastAsia="ko-KR"/>
              </w:rPr>
            </w:pPr>
            <w:r w:rsidRPr="0024034C">
              <w:rPr>
                <w:rFonts w:ascii="Arial" w:hAnsi="Arial"/>
                <w:bCs/>
                <w:sz w:val="18"/>
                <w:lang w:eastAsia="ko-KR"/>
              </w:rPr>
              <w:t>DC_1A_n3A</w:t>
            </w:r>
          </w:p>
          <w:p w14:paraId="461F2DD3" w14:textId="77777777" w:rsidR="003914D0" w:rsidRPr="0024034C" w:rsidRDefault="003914D0" w:rsidP="003914D0">
            <w:pPr>
              <w:keepNext/>
              <w:keepLines/>
              <w:spacing w:after="0"/>
              <w:jc w:val="center"/>
              <w:rPr>
                <w:rFonts w:ascii="Arial" w:hAnsi="Arial"/>
                <w:bCs/>
                <w:sz w:val="18"/>
                <w:lang w:eastAsia="ko-KR"/>
              </w:rPr>
            </w:pPr>
            <w:r w:rsidRPr="0024034C">
              <w:rPr>
                <w:rFonts w:ascii="Arial" w:hAnsi="Arial"/>
                <w:bCs/>
                <w:sz w:val="18"/>
                <w:lang w:eastAsia="ko-KR"/>
              </w:rPr>
              <w:t>DC_1A_n77A</w:t>
            </w:r>
          </w:p>
          <w:p w14:paraId="352DE4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DC_18A_n3A</w:t>
            </w:r>
          </w:p>
          <w:p w14:paraId="3C9EFFD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DC_18A_n77A</w:t>
            </w:r>
          </w:p>
        </w:tc>
      </w:tr>
      <w:tr w:rsidR="003914D0" w:rsidRPr="0024034C" w14:paraId="1E2A5A00" w14:textId="77777777" w:rsidTr="00224F0E">
        <w:trPr>
          <w:trHeight w:val="187"/>
          <w:jc w:val="center"/>
        </w:trPr>
        <w:tc>
          <w:tcPr>
            <w:tcW w:w="3397" w:type="dxa"/>
            <w:shd w:val="clear" w:color="auto" w:fill="auto"/>
            <w:noWrap/>
          </w:tcPr>
          <w:p w14:paraId="7DB5B628"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F1A098D"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DC_1A_n3A</w:t>
            </w:r>
          </w:p>
          <w:p w14:paraId="64ED4B26"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DC_1A_n78A</w:t>
            </w:r>
          </w:p>
          <w:p w14:paraId="7E68E45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DC_18A_n3A</w:t>
            </w:r>
          </w:p>
          <w:p w14:paraId="190CE142"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rPr>
              <w:t>DC_18A_n78A</w:t>
            </w:r>
          </w:p>
        </w:tc>
      </w:tr>
      <w:tr w:rsidR="003914D0" w:rsidRPr="0024034C" w14:paraId="4366C6A8" w14:textId="77777777" w:rsidTr="00224F0E">
        <w:trPr>
          <w:trHeight w:val="187"/>
          <w:jc w:val="center"/>
        </w:trPr>
        <w:tc>
          <w:tcPr>
            <w:tcW w:w="3397" w:type="dxa"/>
            <w:shd w:val="clear" w:color="auto" w:fill="auto"/>
            <w:noWrap/>
          </w:tcPr>
          <w:p w14:paraId="59CB6E3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6C511BD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7EA6B0DE"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DC2ED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FE6B4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347E7F99" w14:textId="77777777" w:rsidTr="00224F0E">
        <w:trPr>
          <w:trHeight w:val="187"/>
          <w:jc w:val="center"/>
        </w:trPr>
        <w:tc>
          <w:tcPr>
            <w:tcW w:w="3397" w:type="dxa"/>
            <w:shd w:val="clear" w:color="auto" w:fill="auto"/>
            <w:noWrap/>
          </w:tcPr>
          <w:p w14:paraId="58DFED8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1A82D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BE0E9A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E71881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914D0" w:rsidRPr="0024034C" w14:paraId="34FAA4E7" w14:textId="77777777" w:rsidTr="00224F0E">
        <w:trPr>
          <w:trHeight w:val="187"/>
          <w:jc w:val="center"/>
        </w:trPr>
        <w:tc>
          <w:tcPr>
            <w:tcW w:w="3397" w:type="dxa"/>
            <w:shd w:val="clear" w:color="auto" w:fill="auto"/>
            <w:noWrap/>
          </w:tcPr>
          <w:p w14:paraId="73F1CE9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E9092E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2B5FE250"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879D45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470D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2D0B2CBB" w14:textId="77777777" w:rsidTr="00224F0E">
        <w:trPr>
          <w:trHeight w:val="187"/>
          <w:jc w:val="center"/>
        </w:trPr>
        <w:tc>
          <w:tcPr>
            <w:tcW w:w="3397" w:type="dxa"/>
            <w:shd w:val="clear" w:color="auto" w:fill="auto"/>
            <w:noWrap/>
          </w:tcPr>
          <w:p w14:paraId="0E950AD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6CE64B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36FA0B82"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19843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73DDA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24B8F735" w14:textId="77777777" w:rsidTr="00224F0E">
        <w:trPr>
          <w:trHeight w:val="187"/>
          <w:jc w:val="center"/>
        </w:trPr>
        <w:tc>
          <w:tcPr>
            <w:tcW w:w="3397" w:type="dxa"/>
            <w:shd w:val="clear" w:color="auto" w:fill="auto"/>
            <w:noWrap/>
          </w:tcPr>
          <w:p w14:paraId="20BFCC5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90EE7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CA13D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68ACC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914D0" w:rsidRPr="0024034C" w14:paraId="30452E86" w14:textId="77777777" w:rsidTr="00224F0E">
        <w:trPr>
          <w:trHeight w:val="187"/>
          <w:jc w:val="center"/>
        </w:trPr>
        <w:tc>
          <w:tcPr>
            <w:tcW w:w="3397" w:type="dxa"/>
            <w:shd w:val="clear" w:color="auto" w:fill="auto"/>
            <w:noWrap/>
          </w:tcPr>
          <w:p w14:paraId="66F0667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F980E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7782FFDB"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79E648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26A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7A770AEE" w14:textId="77777777" w:rsidTr="00224F0E">
        <w:trPr>
          <w:trHeight w:val="187"/>
          <w:jc w:val="center"/>
        </w:trPr>
        <w:tc>
          <w:tcPr>
            <w:tcW w:w="3397" w:type="dxa"/>
            <w:shd w:val="clear" w:color="auto" w:fill="auto"/>
            <w:noWrap/>
          </w:tcPr>
          <w:p w14:paraId="6916930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214922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0A3689C7"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9505AF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BE1D4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095301F6" w14:textId="77777777" w:rsidTr="00224F0E">
        <w:trPr>
          <w:trHeight w:val="187"/>
          <w:jc w:val="center"/>
        </w:trPr>
        <w:tc>
          <w:tcPr>
            <w:tcW w:w="3397" w:type="dxa"/>
            <w:shd w:val="clear" w:color="auto" w:fill="auto"/>
            <w:noWrap/>
          </w:tcPr>
          <w:p w14:paraId="43EB453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3CC543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0C84D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F4586D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914D0" w:rsidRPr="0024034C" w14:paraId="32EA9362" w14:textId="77777777" w:rsidTr="00224F0E">
        <w:trPr>
          <w:trHeight w:val="187"/>
          <w:jc w:val="center"/>
        </w:trPr>
        <w:tc>
          <w:tcPr>
            <w:tcW w:w="3397" w:type="dxa"/>
            <w:shd w:val="clear" w:color="auto" w:fill="auto"/>
            <w:noWrap/>
          </w:tcPr>
          <w:p w14:paraId="507EE6A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F63558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0D60D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EE28D5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455A09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FFAF0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914D0" w:rsidRPr="0024034C" w14:paraId="63D8C797" w14:textId="77777777" w:rsidTr="00224F0E">
        <w:trPr>
          <w:trHeight w:val="187"/>
          <w:jc w:val="center"/>
        </w:trPr>
        <w:tc>
          <w:tcPr>
            <w:tcW w:w="3397" w:type="dxa"/>
            <w:shd w:val="clear" w:color="auto" w:fill="auto"/>
            <w:noWrap/>
          </w:tcPr>
          <w:p w14:paraId="6C24E98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F207C9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C59B4C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87A22E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0997FF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BCDDE5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914D0" w:rsidRPr="0024034C" w14:paraId="35F12FAB" w14:textId="77777777" w:rsidTr="00224F0E">
        <w:trPr>
          <w:trHeight w:val="187"/>
          <w:jc w:val="center"/>
        </w:trPr>
        <w:tc>
          <w:tcPr>
            <w:tcW w:w="3397" w:type="dxa"/>
            <w:shd w:val="clear" w:color="auto" w:fill="auto"/>
            <w:noWrap/>
          </w:tcPr>
          <w:p w14:paraId="0E6DC6F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476ED2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DC_1A_n41A</w:t>
            </w:r>
          </w:p>
          <w:p w14:paraId="017437C7"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28C7B8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26BA04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19C4E842" w14:textId="77777777" w:rsidTr="00224F0E">
        <w:trPr>
          <w:trHeight w:val="187"/>
          <w:jc w:val="center"/>
        </w:trPr>
        <w:tc>
          <w:tcPr>
            <w:tcW w:w="3397" w:type="dxa"/>
            <w:shd w:val="clear" w:color="auto" w:fill="auto"/>
            <w:noWrap/>
          </w:tcPr>
          <w:p w14:paraId="00BE857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281317F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DC_1A_n41A</w:t>
            </w:r>
          </w:p>
          <w:p w14:paraId="7F8B7AF4"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4F8E3A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4178D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1E8E779E" w14:textId="77777777" w:rsidTr="00224F0E">
        <w:trPr>
          <w:trHeight w:val="187"/>
          <w:jc w:val="center"/>
        </w:trPr>
        <w:tc>
          <w:tcPr>
            <w:tcW w:w="3397" w:type="dxa"/>
            <w:shd w:val="clear" w:color="auto" w:fill="auto"/>
            <w:noWrap/>
          </w:tcPr>
          <w:p w14:paraId="320EE90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10F26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3B94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CE52D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34C231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EB43A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914D0" w:rsidRPr="0024034C" w14:paraId="28DCC861" w14:textId="77777777" w:rsidTr="00224F0E">
        <w:trPr>
          <w:trHeight w:val="187"/>
          <w:jc w:val="center"/>
        </w:trPr>
        <w:tc>
          <w:tcPr>
            <w:tcW w:w="3397" w:type="dxa"/>
            <w:shd w:val="clear" w:color="auto" w:fill="auto"/>
            <w:noWrap/>
          </w:tcPr>
          <w:p w14:paraId="5A8FB31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5D6C9F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DC_1A_n41A</w:t>
            </w:r>
          </w:p>
          <w:p w14:paraId="2C0E89D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DC_18A_n41A</w:t>
            </w:r>
          </w:p>
          <w:p w14:paraId="44CB65D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0E7CF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5B1DF314" w14:textId="77777777" w:rsidTr="00224F0E">
        <w:trPr>
          <w:trHeight w:val="187"/>
          <w:jc w:val="center"/>
        </w:trPr>
        <w:tc>
          <w:tcPr>
            <w:tcW w:w="3397" w:type="dxa"/>
            <w:shd w:val="clear" w:color="auto" w:fill="auto"/>
            <w:noWrap/>
          </w:tcPr>
          <w:p w14:paraId="38FFF10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DCD7CF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DC_1A_n41A</w:t>
            </w:r>
          </w:p>
          <w:p w14:paraId="5F3F11A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DC_18A_n41A</w:t>
            </w:r>
          </w:p>
          <w:p w14:paraId="11940C6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7ADA19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6B8082A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3279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F12F08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30E2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E6248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914D0" w:rsidRPr="0024034C" w14:paraId="169289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0A4A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B592A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BF70A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95254F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914D0" w:rsidRPr="0024034C" w14:paraId="0445D9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D8A4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DC_1A-18A-42A_n79A</w:t>
            </w:r>
          </w:p>
          <w:p w14:paraId="186E11C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1AD705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5BB7A0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914D0" w:rsidRPr="0024034C" w14:paraId="4A1176D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6427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EEFF81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70D5AA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365C94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DC_19A_n77A</w:t>
            </w:r>
          </w:p>
          <w:p w14:paraId="18B09A0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DC_21A_n77A</w:t>
            </w:r>
          </w:p>
        </w:tc>
      </w:tr>
      <w:tr w:rsidR="003914D0" w:rsidRPr="0024034C" w14:paraId="474CF78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861A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B973E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64391D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DC_19A_n77A</w:t>
            </w:r>
          </w:p>
          <w:p w14:paraId="7E2E0A4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DC_21A_n77A</w:t>
            </w:r>
          </w:p>
        </w:tc>
      </w:tr>
      <w:tr w:rsidR="003914D0" w:rsidRPr="0024034C" w14:paraId="2173CCE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180B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073B191" w14:textId="77777777" w:rsidR="003914D0" w:rsidRPr="0084589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6FCD6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DC_1A_n78A</w:t>
            </w:r>
          </w:p>
          <w:p w14:paraId="7928F94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DC_19A_n78A</w:t>
            </w:r>
          </w:p>
          <w:p w14:paraId="33F036D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DC_21A_n78A</w:t>
            </w:r>
          </w:p>
        </w:tc>
      </w:tr>
      <w:tr w:rsidR="003914D0" w:rsidRPr="0024034C" w14:paraId="13FF13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8F07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A7D0B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DC_1A_n78A</w:t>
            </w:r>
          </w:p>
          <w:p w14:paraId="7A22750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DC_19A_n78A</w:t>
            </w:r>
          </w:p>
          <w:p w14:paraId="16F0191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DC_21A_n78A</w:t>
            </w:r>
          </w:p>
        </w:tc>
      </w:tr>
      <w:tr w:rsidR="003914D0" w:rsidRPr="0024034C" w14:paraId="5DBC86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E92D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D734067" w14:textId="77777777" w:rsidR="003914D0" w:rsidRPr="0084589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7A9F8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DC_1A_n79A</w:t>
            </w:r>
          </w:p>
          <w:p w14:paraId="504634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DC_19A_n79A</w:t>
            </w:r>
          </w:p>
          <w:p w14:paraId="304EE53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DC_21A_n79A</w:t>
            </w:r>
          </w:p>
        </w:tc>
      </w:tr>
      <w:tr w:rsidR="003914D0" w:rsidRPr="0024034C" w14:paraId="07F17FB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1C8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C191E5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AACFD9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9886BF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A360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3C8C31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DC_19A_n77A</w:t>
            </w:r>
          </w:p>
        </w:tc>
      </w:tr>
      <w:tr w:rsidR="003914D0" w:rsidRPr="0024034C" w14:paraId="2233B6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E071E"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5323F01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BEE5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A8A25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C307C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450D16E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DC_19A_n78A</w:t>
            </w:r>
          </w:p>
        </w:tc>
      </w:tr>
      <w:tr w:rsidR="003914D0" w:rsidRPr="0024034C" w14:paraId="0750E090" w14:textId="77777777" w:rsidTr="00224F0E">
        <w:trPr>
          <w:trHeight w:val="187"/>
          <w:jc w:val="center"/>
        </w:trPr>
        <w:tc>
          <w:tcPr>
            <w:tcW w:w="3397" w:type="dxa"/>
            <w:shd w:val="clear" w:color="auto" w:fill="auto"/>
            <w:noWrap/>
          </w:tcPr>
          <w:p w14:paraId="34EEAF3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DC_1A-19A-42A_n79A</w:t>
            </w:r>
          </w:p>
          <w:p w14:paraId="43C3A3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DC_1A-19A-42A_n79C</w:t>
            </w:r>
          </w:p>
          <w:p w14:paraId="435992E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DC_1A-19A-42C_n79A</w:t>
            </w:r>
          </w:p>
          <w:p w14:paraId="5E668A6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ED878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718E9E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DC_19A_n79A</w:t>
            </w:r>
          </w:p>
        </w:tc>
      </w:tr>
      <w:tr w:rsidR="003914D0" w:rsidRPr="0024034C" w14:paraId="7A947CB8" w14:textId="77777777" w:rsidTr="00224F0E">
        <w:trPr>
          <w:trHeight w:val="187"/>
          <w:jc w:val="center"/>
        </w:trPr>
        <w:tc>
          <w:tcPr>
            <w:tcW w:w="3397" w:type="dxa"/>
            <w:shd w:val="clear" w:color="auto" w:fill="auto"/>
            <w:noWrap/>
          </w:tcPr>
          <w:p w14:paraId="44C3B76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35EA72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013F75B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5F22E408" w14:textId="77777777" w:rsidTr="00224F0E">
        <w:trPr>
          <w:trHeight w:val="187"/>
          <w:jc w:val="center"/>
        </w:trPr>
        <w:tc>
          <w:tcPr>
            <w:tcW w:w="3397" w:type="dxa"/>
            <w:shd w:val="clear" w:color="auto" w:fill="auto"/>
            <w:noWrap/>
          </w:tcPr>
          <w:p w14:paraId="2D818D5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E190B2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01CE370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4BDD1D49" w14:textId="77777777" w:rsidTr="00224F0E">
        <w:trPr>
          <w:trHeight w:val="187"/>
          <w:jc w:val="center"/>
        </w:trPr>
        <w:tc>
          <w:tcPr>
            <w:tcW w:w="3397" w:type="dxa"/>
            <w:shd w:val="clear" w:color="auto" w:fill="auto"/>
            <w:noWrap/>
          </w:tcPr>
          <w:p w14:paraId="5892FFD7" w14:textId="77777777" w:rsidR="003914D0" w:rsidRPr="0024034C" w:rsidRDefault="003914D0" w:rsidP="003914D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1A6DD2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2D26C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934D7E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B4BF40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914D0" w:rsidRPr="0024034C" w14:paraId="7D5D0504" w14:textId="77777777" w:rsidTr="00224F0E">
        <w:trPr>
          <w:trHeight w:val="187"/>
          <w:jc w:val="center"/>
        </w:trPr>
        <w:tc>
          <w:tcPr>
            <w:tcW w:w="3397" w:type="dxa"/>
            <w:shd w:val="clear" w:color="auto" w:fill="auto"/>
            <w:noWrap/>
          </w:tcPr>
          <w:p w14:paraId="7CB95F92"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E944D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5B585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D59AD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45DCBB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3E102B94" w14:textId="77777777" w:rsidTr="00224F0E">
        <w:trPr>
          <w:trHeight w:val="187"/>
          <w:jc w:val="center"/>
        </w:trPr>
        <w:tc>
          <w:tcPr>
            <w:tcW w:w="3397" w:type="dxa"/>
            <w:shd w:val="clear" w:color="auto" w:fill="auto"/>
            <w:noWrap/>
          </w:tcPr>
          <w:p w14:paraId="74966CFA"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9DF9CD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90E53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BB5FA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F64189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665F4CF4" w14:textId="77777777" w:rsidTr="00224F0E">
        <w:trPr>
          <w:trHeight w:val="187"/>
          <w:jc w:val="center"/>
        </w:trPr>
        <w:tc>
          <w:tcPr>
            <w:tcW w:w="3397" w:type="dxa"/>
            <w:shd w:val="clear" w:color="auto" w:fill="auto"/>
            <w:noWrap/>
          </w:tcPr>
          <w:p w14:paraId="0D6494A0"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6A6790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B7D85D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98363F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09EC7B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44D7A8DA" w14:textId="77777777" w:rsidTr="00224F0E">
        <w:trPr>
          <w:trHeight w:val="187"/>
          <w:jc w:val="center"/>
        </w:trPr>
        <w:tc>
          <w:tcPr>
            <w:tcW w:w="3397" w:type="dxa"/>
            <w:shd w:val="clear" w:color="auto" w:fill="auto"/>
            <w:noWrap/>
          </w:tcPr>
          <w:p w14:paraId="71181850"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4699B0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226DB0B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p w14:paraId="65212D6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DC_28A_n3A</w:t>
            </w:r>
          </w:p>
        </w:tc>
      </w:tr>
      <w:tr w:rsidR="003914D0" w:rsidRPr="0024034C" w14:paraId="77325D0D" w14:textId="77777777" w:rsidTr="00224F0E">
        <w:trPr>
          <w:trHeight w:val="187"/>
          <w:jc w:val="center"/>
        </w:trPr>
        <w:tc>
          <w:tcPr>
            <w:tcW w:w="3397" w:type="dxa"/>
            <w:shd w:val="clear" w:color="auto" w:fill="auto"/>
            <w:noWrap/>
          </w:tcPr>
          <w:p w14:paraId="20758445"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601312"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BC888B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DC_20A_n28A</w:t>
            </w:r>
          </w:p>
        </w:tc>
      </w:tr>
      <w:tr w:rsidR="003914D0" w:rsidRPr="0024034C" w14:paraId="0A3CA926" w14:textId="77777777" w:rsidTr="00224F0E">
        <w:trPr>
          <w:trHeight w:val="187"/>
          <w:jc w:val="center"/>
        </w:trPr>
        <w:tc>
          <w:tcPr>
            <w:tcW w:w="3397" w:type="dxa"/>
            <w:shd w:val="clear" w:color="auto" w:fill="auto"/>
            <w:noWrap/>
          </w:tcPr>
          <w:p w14:paraId="6228A3D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C238E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0B1C0BC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4DFD51E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DC_28A_n78A</w:t>
            </w:r>
          </w:p>
        </w:tc>
      </w:tr>
      <w:tr w:rsidR="003914D0" w:rsidRPr="0024034C" w14:paraId="69C7540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1C52F"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46686A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C4766D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A41213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FA43663"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DC_20A_n78A</w:t>
            </w:r>
          </w:p>
        </w:tc>
      </w:tr>
      <w:tr w:rsidR="003914D0" w:rsidRPr="0024034C" w14:paraId="433E8981" w14:textId="77777777" w:rsidTr="00224F0E">
        <w:trPr>
          <w:trHeight w:val="187"/>
          <w:jc w:val="center"/>
        </w:trPr>
        <w:tc>
          <w:tcPr>
            <w:tcW w:w="3397" w:type="dxa"/>
            <w:shd w:val="clear" w:color="auto" w:fill="auto"/>
            <w:noWrap/>
          </w:tcPr>
          <w:p w14:paraId="1EEF3EC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480E8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7662B17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914D0" w:rsidRPr="0024034C" w14:paraId="095DA4AF" w14:textId="77777777" w:rsidTr="00224F0E">
        <w:trPr>
          <w:trHeight w:val="187"/>
          <w:jc w:val="center"/>
        </w:trPr>
        <w:tc>
          <w:tcPr>
            <w:tcW w:w="3397" w:type="dxa"/>
            <w:shd w:val="clear" w:color="auto" w:fill="auto"/>
            <w:noWrap/>
          </w:tcPr>
          <w:p w14:paraId="512DF619"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6B470DE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DC_1A_n8A</w:t>
            </w:r>
          </w:p>
          <w:p w14:paraId="1FEE05B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tc>
      </w:tr>
      <w:tr w:rsidR="003914D0" w:rsidRPr="0024034C" w14:paraId="47802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37C5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45898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61BA69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DC_20A_n28A</w:t>
            </w:r>
          </w:p>
        </w:tc>
      </w:tr>
      <w:tr w:rsidR="003914D0" w:rsidRPr="0024034C" w14:paraId="24313852" w14:textId="77777777" w:rsidTr="00224F0E">
        <w:trPr>
          <w:trHeight w:val="187"/>
          <w:jc w:val="center"/>
        </w:trPr>
        <w:tc>
          <w:tcPr>
            <w:tcW w:w="3397" w:type="dxa"/>
            <w:shd w:val="clear" w:color="auto" w:fill="auto"/>
            <w:noWrap/>
          </w:tcPr>
          <w:p w14:paraId="1B27E51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8B82E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572AE8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DC_20A_n78A</w:t>
            </w:r>
          </w:p>
        </w:tc>
      </w:tr>
      <w:tr w:rsidR="003914D0" w:rsidRPr="0024034C" w14:paraId="3382DE3E" w14:textId="77777777" w:rsidTr="00224F0E">
        <w:trPr>
          <w:trHeight w:val="187"/>
          <w:jc w:val="center"/>
        </w:trPr>
        <w:tc>
          <w:tcPr>
            <w:tcW w:w="3397" w:type="dxa"/>
            <w:shd w:val="clear" w:color="auto" w:fill="auto"/>
            <w:noWrap/>
          </w:tcPr>
          <w:p w14:paraId="0F4A585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22BBE13" w14:textId="77777777" w:rsidR="003914D0" w:rsidRPr="0024034C" w:rsidRDefault="003914D0" w:rsidP="003914D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327A8C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914D0" w:rsidRPr="0024034C" w14:paraId="16DBD9FC" w14:textId="77777777" w:rsidTr="00224F0E">
        <w:trPr>
          <w:trHeight w:val="187"/>
          <w:jc w:val="center"/>
        </w:trPr>
        <w:tc>
          <w:tcPr>
            <w:tcW w:w="3397" w:type="dxa"/>
            <w:shd w:val="clear" w:color="auto" w:fill="auto"/>
            <w:noWrap/>
          </w:tcPr>
          <w:p w14:paraId="3E94C55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C638C1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203623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914D0" w:rsidRPr="0024034C" w14:paraId="222DE246" w14:textId="77777777" w:rsidTr="00224F0E">
        <w:trPr>
          <w:trHeight w:val="187"/>
          <w:jc w:val="center"/>
        </w:trPr>
        <w:tc>
          <w:tcPr>
            <w:tcW w:w="3397" w:type="dxa"/>
            <w:shd w:val="clear" w:color="auto" w:fill="auto"/>
            <w:noWrap/>
          </w:tcPr>
          <w:p w14:paraId="0B4651A5"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3B6EA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DC_1A_n8A</w:t>
            </w:r>
          </w:p>
          <w:p w14:paraId="3B41B16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p w14:paraId="623EE6EC"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rPr>
              <w:t>DC_38A_n8A</w:t>
            </w:r>
          </w:p>
        </w:tc>
      </w:tr>
      <w:tr w:rsidR="003914D0" w:rsidRPr="0024034C" w14:paraId="20B2F70A" w14:textId="77777777" w:rsidTr="00224F0E">
        <w:trPr>
          <w:trHeight w:val="187"/>
          <w:jc w:val="center"/>
        </w:trPr>
        <w:tc>
          <w:tcPr>
            <w:tcW w:w="3397" w:type="dxa"/>
            <w:shd w:val="clear" w:color="auto" w:fill="auto"/>
            <w:noWrap/>
          </w:tcPr>
          <w:p w14:paraId="554E588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9A7A06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C1ED2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914D0" w:rsidRPr="0024034C" w14:paraId="02377ADA" w14:textId="77777777" w:rsidTr="00224F0E">
        <w:trPr>
          <w:trHeight w:val="187"/>
          <w:jc w:val="center"/>
        </w:trPr>
        <w:tc>
          <w:tcPr>
            <w:tcW w:w="3397" w:type="dxa"/>
            <w:shd w:val="clear" w:color="auto" w:fill="auto"/>
            <w:noWrap/>
          </w:tcPr>
          <w:p w14:paraId="0CBBEB6A"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042FE80"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2A48C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7111A57B" w14:textId="77777777" w:rsidTr="00224F0E">
        <w:trPr>
          <w:trHeight w:val="187"/>
          <w:jc w:val="center"/>
        </w:trPr>
        <w:tc>
          <w:tcPr>
            <w:tcW w:w="3397" w:type="dxa"/>
            <w:shd w:val="clear" w:color="auto" w:fill="auto"/>
            <w:noWrap/>
          </w:tcPr>
          <w:p w14:paraId="2570AE46"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DA8C4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1451A6C"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1380C4"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3FCFBE"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4E598649" w14:textId="77777777" w:rsidTr="00224F0E">
        <w:trPr>
          <w:trHeight w:val="187"/>
          <w:jc w:val="center"/>
        </w:trPr>
        <w:tc>
          <w:tcPr>
            <w:tcW w:w="3397" w:type="dxa"/>
            <w:shd w:val="clear" w:color="auto" w:fill="auto"/>
            <w:noWrap/>
          </w:tcPr>
          <w:p w14:paraId="4D064A75" w14:textId="77777777" w:rsidR="003914D0" w:rsidRPr="0024034C" w:rsidRDefault="003914D0" w:rsidP="003914D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5633E34"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B56003F" w14:textId="77777777" w:rsidR="003914D0" w:rsidRPr="0024034C" w:rsidRDefault="003914D0" w:rsidP="003914D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D5442EF" w14:textId="77777777" w:rsidR="003914D0" w:rsidRPr="0024034C" w:rsidRDefault="003914D0" w:rsidP="003914D0">
            <w:pPr>
              <w:keepNext/>
              <w:keepLines/>
              <w:spacing w:after="0"/>
              <w:jc w:val="center"/>
              <w:rPr>
                <w:rFonts w:ascii="Arial" w:hAnsi="Arial"/>
                <w:sz w:val="18"/>
                <w:lang w:eastAsia="en-GB"/>
              </w:rPr>
            </w:pPr>
            <w:r w:rsidRPr="0024034C">
              <w:rPr>
                <w:rFonts w:ascii="Arial" w:hAnsi="Arial"/>
                <w:sz w:val="18"/>
                <w:lang w:eastAsia="en-GB"/>
              </w:rPr>
              <w:t>DC_20A_n78A</w:t>
            </w:r>
          </w:p>
          <w:p w14:paraId="6498A0B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914D0" w:rsidRPr="0024034C" w14:paraId="3A07586D" w14:textId="77777777" w:rsidTr="00224F0E">
        <w:trPr>
          <w:trHeight w:val="187"/>
          <w:jc w:val="center"/>
        </w:trPr>
        <w:tc>
          <w:tcPr>
            <w:tcW w:w="3397" w:type="dxa"/>
            <w:shd w:val="clear" w:color="auto" w:fill="auto"/>
            <w:noWrap/>
          </w:tcPr>
          <w:p w14:paraId="5B816C25"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F1EA82D"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6268CEF"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FF96459"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D8B74AA"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0EEB5093" w14:textId="77777777" w:rsidTr="00224F0E">
        <w:trPr>
          <w:trHeight w:val="187"/>
          <w:jc w:val="center"/>
        </w:trPr>
        <w:tc>
          <w:tcPr>
            <w:tcW w:w="3397" w:type="dxa"/>
            <w:shd w:val="clear" w:color="auto" w:fill="auto"/>
            <w:noWrap/>
          </w:tcPr>
          <w:p w14:paraId="46D830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EB8567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0DAC53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DC_21A_n77A</w:t>
            </w:r>
          </w:p>
          <w:p w14:paraId="53CD881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DC_28A_n77A</w:t>
            </w:r>
          </w:p>
        </w:tc>
      </w:tr>
      <w:tr w:rsidR="003914D0" w:rsidRPr="0024034C" w14:paraId="2F4BC37B" w14:textId="77777777" w:rsidTr="00224F0E">
        <w:trPr>
          <w:trHeight w:val="187"/>
          <w:jc w:val="center"/>
        </w:trPr>
        <w:tc>
          <w:tcPr>
            <w:tcW w:w="3397" w:type="dxa"/>
            <w:shd w:val="clear" w:color="auto" w:fill="auto"/>
            <w:noWrap/>
            <w:vAlign w:val="center"/>
          </w:tcPr>
          <w:p w14:paraId="747EC5E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E7C33F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DE1A7C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4ED4C9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A0F108"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914D0" w:rsidRPr="0024034C" w14:paraId="309321B8" w14:textId="77777777" w:rsidTr="00224F0E">
        <w:trPr>
          <w:trHeight w:val="187"/>
          <w:jc w:val="center"/>
        </w:trPr>
        <w:tc>
          <w:tcPr>
            <w:tcW w:w="3397" w:type="dxa"/>
            <w:shd w:val="clear" w:color="auto" w:fill="auto"/>
            <w:noWrap/>
          </w:tcPr>
          <w:p w14:paraId="08971E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67AB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C3BF54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DC_21A_n78A</w:t>
            </w:r>
          </w:p>
          <w:p w14:paraId="133D452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p>
        </w:tc>
      </w:tr>
      <w:tr w:rsidR="003914D0" w:rsidRPr="0024034C" w14:paraId="471876AD" w14:textId="77777777" w:rsidTr="00224F0E">
        <w:trPr>
          <w:trHeight w:val="187"/>
          <w:jc w:val="center"/>
        </w:trPr>
        <w:tc>
          <w:tcPr>
            <w:tcW w:w="3397" w:type="dxa"/>
            <w:shd w:val="clear" w:color="auto" w:fill="auto"/>
            <w:noWrap/>
            <w:vAlign w:val="center"/>
          </w:tcPr>
          <w:p w14:paraId="178151E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730F93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D69AF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002B3B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B64F99"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914D0" w:rsidRPr="0024034C" w14:paraId="265B89AB" w14:textId="77777777" w:rsidTr="00224F0E">
        <w:trPr>
          <w:trHeight w:val="187"/>
          <w:jc w:val="center"/>
        </w:trPr>
        <w:tc>
          <w:tcPr>
            <w:tcW w:w="3397" w:type="dxa"/>
            <w:shd w:val="clear" w:color="auto" w:fill="auto"/>
            <w:noWrap/>
          </w:tcPr>
          <w:p w14:paraId="108D99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2341B92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2B68559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DC_21A_n79A</w:t>
            </w:r>
          </w:p>
          <w:p w14:paraId="5CA7A46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DC_28A_n79A</w:t>
            </w:r>
          </w:p>
        </w:tc>
      </w:tr>
      <w:tr w:rsidR="003914D0" w:rsidRPr="0024034C" w14:paraId="1345671A" w14:textId="77777777" w:rsidTr="00224F0E">
        <w:trPr>
          <w:trHeight w:val="187"/>
          <w:jc w:val="center"/>
        </w:trPr>
        <w:tc>
          <w:tcPr>
            <w:tcW w:w="3397" w:type="dxa"/>
            <w:shd w:val="clear" w:color="auto" w:fill="auto"/>
            <w:noWrap/>
            <w:vAlign w:val="center"/>
          </w:tcPr>
          <w:p w14:paraId="20BD351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5A9C61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D22007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C784BA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FAA2D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914D0" w:rsidRPr="0024034C" w14:paraId="4A4292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0FA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CD4D7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C5B43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43D547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FDD69A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C2B66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516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BFBE9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DC_21A_n77A</w:t>
            </w:r>
          </w:p>
        </w:tc>
      </w:tr>
      <w:tr w:rsidR="003914D0" w:rsidRPr="0024034C" w14:paraId="6120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EFA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90B04C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6C297C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244F5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A87109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A933B3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414E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6DB202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DC_21A_n78A</w:t>
            </w:r>
          </w:p>
        </w:tc>
      </w:tr>
      <w:tr w:rsidR="003914D0" w:rsidRPr="0024034C" w14:paraId="327EED0B" w14:textId="77777777" w:rsidTr="00224F0E">
        <w:trPr>
          <w:trHeight w:val="187"/>
          <w:jc w:val="center"/>
        </w:trPr>
        <w:tc>
          <w:tcPr>
            <w:tcW w:w="3397" w:type="dxa"/>
            <w:shd w:val="clear" w:color="auto" w:fill="auto"/>
            <w:noWrap/>
          </w:tcPr>
          <w:p w14:paraId="3E6AEE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DC_1A-21A-42A_n79A</w:t>
            </w:r>
          </w:p>
          <w:p w14:paraId="2741D1A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DC_1A-21A-42A_n79C</w:t>
            </w:r>
          </w:p>
          <w:p w14:paraId="2313EDE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DC_1A-21A-42C_n79A</w:t>
            </w:r>
          </w:p>
          <w:p w14:paraId="4E9B47C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61E983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EC1F21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170FEC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66E9CD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7C846FDA" w14:textId="77777777" w:rsidTr="00224F0E">
        <w:trPr>
          <w:trHeight w:val="187"/>
          <w:jc w:val="center"/>
        </w:trPr>
        <w:tc>
          <w:tcPr>
            <w:tcW w:w="3397" w:type="dxa"/>
            <w:shd w:val="clear" w:color="auto" w:fill="auto"/>
            <w:noWrap/>
          </w:tcPr>
          <w:p w14:paraId="4A588FF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4298EAA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DC_1A_n77A</w:t>
            </w:r>
          </w:p>
          <w:p w14:paraId="7F6FBBC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5706F633" w14:textId="77777777" w:rsidTr="00224F0E">
        <w:trPr>
          <w:trHeight w:val="187"/>
          <w:jc w:val="center"/>
        </w:trPr>
        <w:tc>
          <w:tcPr>
            <w:tcW w:w="3397" w:type="dxa"/>
            <w:shd w:val="clear" w:color="auto" w:fill="auto"/>
            <w:noWrap/>
          </w:tcPr>
          <w:p w14:paraId="7FC3EA0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9F583F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7AD4F6A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62F16E28" w14:textId="77777777" w:rsidTr="00224F0E">
        <w:trPr>
          <w:trHeight w:val="187"/>
          <w:jc w:val="center"/>
        </w:trPr>
        <w:tc>
          <w:tcPr>
            <w:tcW w:w="3397" w:type="dxa"/>
            <w:shd w:val="clear" w:color="auto" w:fill="auto"/>
            <w:noWrap/>
          </w:tcPr>
          <w:p w14:paraId="411FEFD9"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141323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D2F844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914D0" w:rsidRPr="0024034C" w14:paraId="426866DE" w14:textId="77777777" w:rsidTr="00224F0E">
        <w:trPr>
          <w:trHeight w:val="187"/>
          <w:jc w:val="center"/>
        </w:trPr>
        <w:tc>
          <w:tcPr>
            <w:tcW w:w="3397" w:type="dxa"/>
            <w:shd w:val="clear" w:color="auto" w:fill="auto"/>
            <w:noWrap/>
          </w:tcPr>
          <w:p w14:paraId="631BD0D7"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D27BFEB"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DC_1A_n3A</w:t>
            </w:r>
          </w:p>
          <w:p w14:paraId="38FA5EDB"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DC_1A_n78A</w:t>
            </w:r>
          </w:p>
          <w:p w14:paraId="7815D225"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DC_28A_n3A</w:t>
            </w:r>
          </w:p>
          <w:p w14:paraId="782BC66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rPr>
              <w:t>DC_28A_n78A</w:t>
            </w:r>
          </w:p>
        </w:tc>
      </w:tr>
      <w:tr w:rsidR="003914D0" w:rsidRPr="0024034C" w14:paraId="3EEEC275" w14:textId="77777777" w:rsidTr="00224F0E">
        <w:trPr>
          <w:trHeight w:val="187"/>
          <w:jc w:val="center"/>
        </w:trPr>
        <w:tc>
          <w:tcPr>
            <w:tcW w:w="3397" w:type="dxa"/>
            <w:shd w:val="clear" w:color="auto" w:fill="auto"/>
            <w:noWrap/>
          </w:tcPr>
          <w:p w14:paraId="3A3F24B2" w14:textId="77777777" w:rsidR="003914D0" w:rsidRPr="0024034C" w:rsidRDefault="003914D0" w:rsidP="003914D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36F9689" w14:textId="77777777" w:rsidR="003914D0" w:rsidRDefault="003914D0" w:rsidP="003914D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AEEBF65" w14:textId="77777777" w:rsidR="003914D0" w:rsidRDefault="003914D0" w:rsidP="003914D0">
            <w:pPr>
              <w:keepNext/>
              <w:keepLines/>
              <w:spacing w:after="0"/>
              <w:jc w:val="center"/>
              <w:rPr>
                <w:rFonts w:ascii="Arial" w:hAnsi="Arial" w:cs="Arial"/>
                <w:sz w:val="18"/>
                <w:lang w:eastAsia="zh-CN"/>
              </w:rPr>
            </w:pPr>
            <w:r>
              <w:rPr>
                <w:rFonts w:ascii="Arial" w:hAnsi="Arial" w:cs="Arial"/>
                <w:sz w:val="18"/>
                <w:lang w:eastAsia="zh-CN"/>
              </w:rPr>
              <w:t>DC_1A_n40A</w:t>
            </w:r>
          </w:p>
          <w:p w14:paraId="04312CF5" w14:textId="77777777" w:rsidR="003914D0" w:rsidRDefault="003914D0" w:rsidP="003914D0">
            <w:pPr>
              <w:keepNext/>
              <w:keepLines/>
              <w:spacing w:after="0"/>
              <w:jc w:val="center"/>
              <w:rPr>
                <w:rFonts w:ascii="Arial" w:hAnsi="Arial" w:cs="Arial"/>
                <w:sz w:val="18"/>
                <w:lang w:eastAsia="zh-CN"/>
              </w:rPr>
            </w:pPr>
            <w:r>
              <w:rPr>
                <w:rFonts w:ascii="Arial" w:hAnsi="Arial" w:cs="Arial"/>
                <w:sz w:val="18"/>
                <w:lang w:eastAsia="zh-CN"/>
              </w:rPr>
              <w:t>DC_28A_n5A</w:t>
            </w:r>
          </w:p>
          <w:p w14:paraId="6D966D5F" w14:textId="77777777" w:rsidR="003914D0" w:rsidRPr="0024034C" w:rsidRDefault="003914D0" w:rsidP="003914D0">
            <w:pPr>
              <w:keepNext/>
              <w:keepLines/>
              <w:spacing w:after="0"/>
              <w:jc w:val="center"/>
              <w:rPr>
                <w:rFonts w:ascii="Arial" w:hAnsi="Arial" w:cs="Arial"/>
                <w:sz w:val="18"/>
              </w:rPr>
            </w:pPr>
            <w:r>
              <w:rPr>
                <w:rFonts w:ascii="Arial" w:hAnsi="Arial" w:cs="Arial"/>
                <w:sz w:val="18"/>
                <w:lang w:eastAsia="zh-CN"/>
              </w:rPr>
              <w:t>DC_28A_n40A</w:t>
            </w:r>
          </w:p>
        </w:tc>
      </w:tr>
      <w:tr w:rsidR="003914D0" w:rsidRPr="0024034C" w14:paraId="3BD5353C" w14:textId="77777777" w:rsidTr="00224F0E">
        <w:trPr>
          <w:trHeight w:val="187"/>
          <w:jc w:val="center"/>
        </w:trPr>
        <w:tc>
          <w:tcPr>
            <w:tcW w:w="3397" w:type="dxa"/>
            <w:shd w:val="clear" w:color="auto" w:fill="auto"/>
            <w:noWrap/>
          </w:tcPr>
          <w:p w14:paraId="68A6E089"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6500E66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E93AFD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CDD4A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D64B73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914D0" w:rsidRPr="0024034C" w14:paraId="1FCFDC73" w14:textId="77777777" w:rsidTr="00224F0E">
        <w:trPr>
          <w:trHeight w:val="187"/>
          <w:jc w:val="center"/>
        </w:trPr>
        <w:tc>
          <w:tcPr>
            <w:tcW w:w="3397" w:type="dxa"/>
            <w:shd w:val="clear" w:color="auto" w:fill="auto"/>
            <w:noWrap/>
          </w:tcPr>
          <w:p w14:paraId="7D68157C"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D0D3C52"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914D0" w:rsidRPr="0024034C" w14:paraId="6FB91793" w14:textId="77777777" w:rsidTr="00224F0E">
        <w:trPr>
          <w:trHeight w:val="187"/>
          <w:jc w:val="center"/>
        </w:trPr>
        <w:tc>
          <w:tcPr>
            <w:tcW w:w="3397" w:type="dxa"/>
            <w:shd w:val="clear" w:color="auto" w:fill="auto"/>
            <w:noWrap/>
          </w:tcPr>
          <w:p w14:paraId="0448E64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BB6AB45"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9D57DD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E4959AC"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F02210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914D0" w:rsidRPr="0024034C" w14:paraId="0FFF5B46" w14:textId="77777777" w:rsidTr="00224F0E">
        <w:trPr>
          <w:trHeight w:val="187"/>
          <w:jc w:val="center"/>
        </w:trPr>
        <w:tc>
          <w:tcPr>
            <w:tcW w:w="3397" w:type="dxa"/>
            <w:shd w:val="clear" w:color="auto" w:fill="auto"/>
            <w:noWrap/>
          </w:tcPr>
          <w:p w14:paraId="2ACA580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A0585E"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56AD4B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E6FE7D1"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1D2D9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6BE76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E9A496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914D0" w:rsidRPr="0024034C" w14:paraId="08068D09" w14:textId="77777777" w:rsidTr="00224F0E">
        <w:trPr>
          <w:trHeight w:val="187"/>
          <w:jc w:val="center"/>
        </w:trPr>
        <w:tc>
          <w:tcPr>
            <w:tcW w:w="3397" w:type="dxa"/>
            <w:shd w:val="clear" w:color="auto" w:fill="auto"/>
            <w:noWrap/>
          </w:tcPr>
          <w:p w14:paraId="525D584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20FAEEC" w14:textId="77777777" w:rsidR="003914D0" w:rsidRPr="0024034C" w:rsidRDefault="003914D0" w:rsidP="003914D0">
            <w:pPr>
              <w:keepNext/>
              <w:keepLines/>
              <w:spacing w:after="0"/>
              <w:jc w:val="center"/>
              <w:rPr>
                <w:rFonts w:ascii="Arial" w:hAnsi="Arial"/>
                <w:bCs/>
                <w:sz w:val="18"/>
              </w:rPr>
            </w:pPr>
            <w:r w:rsidRPr="0024034C">
              <w:rPr>
                <w:rFonts w:ascii="Arial" w:hAnsi="Arial"/>
                <w:sz w:val="18"/>
              </w:rPr>
              <w:t>DC_1A_n3A</w:t>
            </w:r>
          </w:p>
          <w:p w14:paraId="0EB6708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bCs/>
                <w:sz w:val="18"/>
              </w:rPr>
              <w:t>DC_28A_n3A</w:t>
            </w:r>
          </w:p>
        </w:tc>
      </w:tr>
      <w:tr w:rsidR="003914D0" w:rsidRPr="0024034C" w14:paraId="21E72FAC" w14:textId="77777777" w:rsidTr="00224F0E">
        <w:trPr>
          <w:trHeight w:val="187"/>
          <w:jc w:val="center"/>
        </w:trPr>
        <w:tc>
          <w:tcPr>
            <w:tcW w:w="3397" w:type="dxa"/>
            <w:shd w:val="clear" w:color="auto" w:fill="auto"/>
            <w:noWrap/>
          </w:tcPr>
          <w:p w14:paraId="7E5D3E06"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A216F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DC_1A-28A-40C_n78A</w:t>
            </w:r>
          </w:p>
        </w:tc>
        <w:tc>
          <w:tcPr>
            <w:tcW w:w="3686" w:type="dxa"/>
          </w:tcPr>
          <w:p w14:paraId="4FBAB8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386B51"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79DB85"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3A4B79D4" w14:textId="77777777" w:rsidTr="00224F0E">
        <w:trPr>
          <w:trHeight w:val="187"/>
          <w:jc w:val="center"/>
        </w:trPr>
        <w:tc>
          <w:tcPr>
            <w:tcW w:w="3397" w:type="dxa"/>
            <w:shd w:val="clear" w:color="auto" w:fill="auto"/>
            <w:noWrap/>
          </w:tcPr>
          <w:p w14:paraId="3D1C8F5C"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BB486E7"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7A81486"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62832E4"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F35495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914D0" w:rsidRPr="0024034C" w14:paraId="70E611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9127"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E068EE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CA46EE9"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B3FAF5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35AB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713E2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DC_28A_n77A</w:t>
            </w:r>
          </w:p>
        </w:tc>
      </w:tr>
      <w:tr w:rsidR="003914D0" w:rsidRPr="0024034C" w14:paraId="155433A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617F4"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D11B8E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BEEE716"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723EBD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1A8CE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D9DAF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p>
        </w:tc>
      </w:tr>
      <w:tr w:rsidR="003914D0" w:rsidRPr="0024034C" w14:paraId="1DDA4D2B" w14:textId="77777777" w:rsidTr="00224F0E">
        <w:trPr>
          <w:trHeight w:val="187"/>
          <w:jc w:val="center"/>
        </w:trPr>
        <w:tc>
          <w:tcPr>
            <w:tcW w:w="3397" w:type="dxa"/>
            <w:shd w:val="clear" w:color="auto" w:fill="auto"/>
            <w:noWrap/>
          </w:tcPr>
          <w:p w14:paraId="5A4F072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DC_1A-28A-42A_n79A</w:t>
            </w:r>
          </w:p>
          <w:p w14:paraId="24D3444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DC_1A-28A-42A_n79C</w:t>
            </w:r>
          </w:p>
          <w:p w14:paraId="57F040F2"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6F8713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DC_1A-28A-42C_n79C</w:t>
            </w:r>
          </w:p>
        </w:tc>
        <w:tc>
          <w:tcPr>
            <w:tcW w:w="3686" w:type="dxa"/>
          </w:tcPr>
          <w:p w14:paraId="741CE52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139031F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DC_28A_n79A</w:t>
            </w:r>
          </w:p>
        </w:tc>
      </w:tr>
      <w:tr w:rsidR="003914D0" w:rsidRPr="0024034C" w14:paraId="0D313926" w14:textId="77777777" w:rsidTr="00224F0E">
        <w:trPr>
          <w:trHeight w:val="187"/>
          <w:jc w:val="center"/>
        </w:trPr>
        <w:tc>
          <w:tcPr>
            <w:tcW w:w="3397" w:type="dxa"/>
            <w:shd w:val="clear" w:color="auto" w:fill="auto"/>
            <w:noWrap/>
          </w:tcPr>
          <w:p w14:paraId="5ACF1C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674DA3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E5787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4AE49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914D0" w:rsidRPr="0024034C" w14:paraId="25C34E0C" w14:textId="77777777" w:rsidTr="00224F0E">
        <w:trPr>
          <w:trHeight w:val="187"/>
          <w:jc w:val="center"/>
        </w:trPr>
        <w:tc>
          <w:tcPr>
            <w:tcW w:w="3397" w:type="dxa"/>
            <w:shd w:val="clear" w:color="auto" w:fill="auto"/>
            <w:noWrap/>
            <w:vAlign w:val="center"/>
          </w:tcPr>
          <w:p w14:paraId="346A1FAD"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664E048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5A101F8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7968D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tc>
      </w:tr>
      <w:tr w:rsidR="003914D0" w:rsidRPr="0024034C" w14:paraId="3A716C10" w14:textId="77777777" w:rsidTr="00224F0E">
        <w:trPr>
          <w:trHeight w:val="187"/>
          <w:jc w:val="center"/>
        </w:trPr>
        <w:tc>
          <w:tcPr>
            <w:tcW w:w="3397" w:type="dxa"/>
            <w:shd w:val="clear" w:color="auto" w:fill="auto"/>
            <w:noWrap/>
            <w:vAlign w:val="center"/>
          </w:tcPr>
          <w:p w14:paraId="5095FAE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4C824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D292FC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01AAD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tc>
      </w:tr>
      <w:tr w:rsidR="003914D0" w:rsidRPr="0024034C" w14:paraId="616B3BA6" w14:textId="77777777" w:rsidTr="00224F0E">
        <w:trPr>
          <w:trHeight w:val="187"/>
          <w:jc w:val="center"/>
        </w:trPr>
        <w:tc>
          <w:tcPr>
            <w:tcW w:w="3397" w:type="dxa"/>
            <w:shd w:val="clear" w:color="auto" w:fill="auto"/>
            <w:noWrap/>
          </w:tcPr>
          <w:p w14:paraId="2C4B72D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805699"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DC_1A_n3A</w:t>
            </w:r>
          </w:p>
          <w:p w14:paraId="07871EE7"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DC_1A_n78A</w:t>
            </w:r>
          </w:p>
          <w:p w14:paraId="65B925EF"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w:t>
            </w:r>
            <w:r w:rsidRPr="0024034C">
              <w:rPr>
                <w:rFonts w:ascii="Arial" w:hAnsi="Arial" w:cs="Arial"/>
                <w:sz w:val="18"/>
                <w:lang w:eastAsia="zh-CN"/>
              </w:rPr>
              <w:t>38</w:t>
            </w:r>
            <w:r w:rsidRPr="00E1181B">
              <w:rPr>
                <w:rFonts w:ascii="Arial" w:hAnsi="Arial" w:cs="Arial"/>
                <w:sz w:val="18"/>
                <w:lang w:val="en-US" w:eastAsia="zh-TW"/>
              </w:rPr>
              <w:t>A_n3A</w:t>
            </w:r>
          </w:p>
          <w:p w14:paraId="0AF12D8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914D0" w:rsidRPr="005902F6" w14:paraId="7515844E" w14:textId="77777777" w:rsidTr="00224F0E">
        <w:trPr>
          <w:trHeight w:val="187"/>
          <w:jc w:val="center"/>
        </w:trPr>
        <w:tc>
          <w:tcPr>
            <w:tcW w:w="3397" w:type="dxa"/>
            <w:shd w:val="clear" w:color="auto" w:fill="auto"/>
            <w:noWrap/>
          </w:tcPr>
          <w:p w14:paraId="69DC3953" w14:textId="77777777" w:rsidR="003914D0" w:rsidRPr="0024034C" w:rsidRDefault="003914D0" w:rsidP="003914D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090262E" w14:textId="77777777" w:rsidR="003914D0" w:rsidRPr="005902F6" w:rsidRDefault="003914D0" w:rsidP="003914D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914D0" w:rsidRPr="0024034C" w14:paraId="1B79A0E6" w14:textId="77777777" w:rsidTr="00224F0E">
        <w:trPr>
          <w:trHeight w:val="187"/>
          <w:jc w:val="center"/>
        </w:trPr>
        <w:tc>
          <w:tcPr>
            <w:tcW w:w="3397" w:type="dxa"/>
            <w:shd w:val="clear" w:color="auto" w:fill="auto"/>
            <w:noWrap/>
          </w:tcPr>
          <w:p w14:paraId="55819D1F" w14:textId="77777777" w:rsidR="003914D0" w:rsidRPr="0024034C" w:rsidRDefault="003914D0" w:rsidP="003914D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75809B"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D3AC0C" w14:textId="77777777" w:rsidR="003914D0" w:rsidRDefault="003914D0" w:rsidP="003914D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97C3E39"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6BDFE8" w14:textId="77777777" w:rsidR="003914D0" w:rsidRPr="0024034C" w:rsidRDefault="003914D0" w:rsidP="003914D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914D0" w:rsidRPr="0024034C" w14:paraId="2579B3D0" w14:textId="77777777" w:rsidTr="00224F0E">
        <w:trPr>
          <w:trHeight w:val="187"/>
          <w:jc w:val="center"/>
        </w:trPr>
        <w:tc>
          <w:tcPr>
            <w:tcW w:w="3397" w:type="dxa"/>
            <w:shd w:val="clear" w:color="auto" w:fill="auto"/>
            <w:noWrap/>
          </w:tcPr>
          <w:p w14:paraId="241E54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DC_1A-41A_n3A-n77A</w:t>
            </w:r>
          </w:p>
        </w:tc>
        <w:tc>
          <w:tcPr>
            <w:tcW w:w="3686" w:type="dxa"/>
          </w:tcPr>
          <w:p w14:paraId="3A95B38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C15A89A" w14:textId="77777777" w:rsidR="003914D0" w:rsidRPr="0024034C" w:rsidRDefault="003914D0" w:rsidP="003914D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F1CBE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282819F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699F26EC" w14:textId="77777777" w:rsidTr="00224F0E">
        <w:trPr>
          <w:trHeight w:val="187"/>
          <w:jc w:val="center"/>
        </w:trPr>
        <w:tc>
          <w:tcPr>
            <w:tcW w:w="3397" w:type="dxa"/>
            <w:shd w:val="clear" w:color="auto" w:fill="auto"/>
            <w:noWrap/>
          </w:tcPr>
          <w:p w14:paraId="48F3EF2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12B8F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0F2E036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p w14:paraId="7344C28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DC_41C_n3A</w:t>
            </w:r>
          </w:p>
          <w:p w14:paraId="2FE7C5E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DC_41C_n77A</w:t>
            </w:r>
          </w:p>
        </w:tc>
      </w:tr>
      <w:tr w:rsidR="003914D0" w:rsidRPr="0024034C" w14:paraId="6E9A0570" w14:textId="77777777" w:rsidTr="00224F0E">
        <w:trPr>
          <w:trHeight w:val="187"/>
          <w:jc w:val="center"/>
        </w:trPr>
        <w:tc>
          <w:tcPr>
            <w:tcW w:w="3397" w:type="dxa"/>
            <w:shd w:val="clear" w:color="auto" w:fill="auto"/>
            <w:noWrap/>
          </w:tcPr>
          <w:p w14:paraId="19A511F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DC_1A-41A_n3A-n78A</w:t>
            </w:r>
          </w:p>
        </w:tc>
        <w:tc>
          <w:tcPr>
            <w:tcW w:w="3686" w:type="dxa"/>
          </w:tcPr>
          <w:p w14:paraId="6CADF4B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92B440" w14:textId="77777777" w:rsidR="003914D0" w:rsidRPr="0024034C" w:rsidRDefault="003914D0" w:rsidP="003914D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F19E1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7EDC905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tc>
      </w:tr>
      <w:tr w:rsidR="003914D0" w:rsidRPr="0024034C" w14:paraId="702AE9D1" w14:textId="77777777" w:rsidTr="00224F0E">
        <w:trPr>
          <w:trHeight w:val="187"/>
          <w:jc w:val="center"/>
        </w:trPr>
        <w:tc>
          <w:tcPr>
            <w:tcW w:w="3397" w:type="dxa"/>
            <w:shd w:val="clear" w:color="auto" w:fill="auto"/>
            <w:noWrap/>
          </w:tcPr>
          <w:p w14:paraId="25CF7D9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411027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3B983A1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p w14:paraId="59F95A4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DC_41C_n3A</w:t>
            </w:r>
          </w:p>
          <w:p w14:paraId="4E09FC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DC_41C_n78A</w:t>
            </w:r>
          </w:p>
        </w:tc>
      </w:tr>
      <w:tr w:rsidR="003914D0" w:rsidRPr="0024034C" w14:paraId="0B473582" w14:textId="77777777" w:rsidTr="00224F0E">
        <w:trPr>
          <w:trHeight w:val="187"/>
          <w:jc w:val="center"/>
        </w:trPr>
        <w:tc>
          <w:tcPr>
            <w:tcW w:w="3397" w:type="dxa"/>
            <w:shd w:val="clear" w:color="auto" w:fill="auto"/>
            <w:noWrap/>
          </w:tcPr>
          <w:p w14:paraId="3958D8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064945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4D9B4A29"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78D31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914D0" w:rsidRPr="0024034C" w14:paraId="1B0FB0E7" w14:textId="77777777" w:rsidTr="00224F0E">
        <w:trPr>
          <w:trHeight w:val="187"/>
          <w:jc w:val="center"/>
        </w:trPr>
        <w:tc>
          <w:tcPr>
            <w:tcW w:w="3397" w:type="dxa"/>
            <w:shd w:val="clear" w:color="auto" w:fill="auto"/>
            <w:noWrap/>
          </w:tcPr>
          <w:p w14:paraId="45DC84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DC_1A-41A_n28A-n77A</w:t>
            </w:r>
          </w:p>
        </w:tc>
        <w:tc>
          <w:tcPr>
            <w:tcW w:w="3686" w:type="dxa"/>
          </w:tcPr>
          <w:p w14:paraId="37CF7A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D964F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7A6282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30251E7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3FD7FEEC" w14:textId="77777777" w:rsidTr="00224F0E">
        <w:trPr>
          <w:trHeight w:val="187"/>
          <w:jc w:val="center"/>
        </w:trPr>
        <w:tc>
          <w:tcPr>
            <w:tcW w:w="3397" w:type="dxa"/>
            <w:shd w:val="clear" w:color="auto" w:fill="auto"/>
            <w:noWrap/>
          </w:tcPr>
          <w:p w14:paraId="44023B5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24AABBD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44F4F50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04690A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4CB7304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p w14:paraId="2AC3801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DC_41C_n28A</w:t>
            </w:r>
          </w:p>
          <w:p w14:paraId="2915AE9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DC_41C_n77A</w:t>
            </w:r>
          </w:p>
        </w:tc>
      </w:tr>
      <w:tr w:rsidR="003914D0" w:rsidRPr="0024034C" w14:paraId="3C8D8AE2" w14:textId="77777777" w:rsidTr="00224F0E">
        <w:trPr>
          <w:trHeight w:val="187"/>
          <w:jc w:val="center"/>
        </w:trPr>
        <w:tc>
          <w:tcPr>
            <w:tcW w:w="3397" w:type="dxa"/>
            <w:shd w:val="clear" w:color="auto" w:fill="auto"/>
            <w:noWrap/>
          </w:tcPr>
          <w:p w14:paraId="5C5B67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DC_1A-41A_n28A-n78A</w:t>
            </w:r>
          </w:p>
        </w:tc>
        <w:tc>
          <w:tcPr>
            <w:tcW w:w="3686" w:type="dxa"/>
          </w:tcPr>
          <w:p w14:paraId="3997887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055BD2C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EB17B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69D21C1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tc>
      </w:tr>
      <w:tr w:rsidR="003914D0" w:rsidRPr="0024034C" w14:paraId="418152B6" w14:textId="77777777" w:rsidTr="00224F0E">
        <w:trPr>
          <w:trHeight w:val="187"/>
          <w:jc w:val="center"/>
        </w:trPr>
        <w:tc>
          <w:tcPr>
            <w:tcW w:w="3397" w:type="dxa"/>
            <w:shd w:val="clear" w:color="auto" w:fill="auto"/>
            <w:noWrap/>
          </w:tcPr>
          <w:p w14:paraId="1D15CDB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882394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66DD2BE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4DEAB4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4012124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p w14:paraId="10551B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DC_41C_n28A</w:t>
            </w:r>
          </w:p>
          <w:p w14:paraId="2C07C7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DC_41C_n78A</w:t>
            </w:r>
          </w:p>
        </w:tc>
      </w:tr>
      <w:tr w:rsidR="003914D0" w:rsidRPr="0024034C" w14:paraId="63859C2D" w14:textId="77777777" w:rsidTr="00224F0E">
        <w:trPr>
          <w:trHeight w:val="187"/>
          <w:jc w:val="center"/>
        </w:trPr>
        <w:tc>
          <w:tcPr>
            <w:tcW w:w="3397" w:type="dxa"/>
            <w:shd w:val="clear" w:color="auto" w:fill="auto"/>
            <w:noWrap/>
          </w:tcPr>
          <w:p w14:paraId="194EDBF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158A5D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DFC5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AF9F7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914D0" w:rsidRPr="0024034C" w14:paraId="0A66A918" w14:textId="77777777" w:rsidTr="00224F0E">
        <w:trPr>
          <w:trHeight w:val="187"/>
          <w:jc w:val="center"/>
        </w:trPr>
        <w:tc>
          <w:tcPr>
            <w:tcW w:w="3397" w:type="dxa"/>
            <w:shd w:val="clear" w:color="auto" w:fill="auto"/>
            <w:noWrap/>
          </w:tcPr>
          <w:p w14:paraId="17C5658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D4DD9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34497E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9847AC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914D0" w:rsidRPr="0024034C" w14:paraId="4D078A42" w14:textId="77777777" w:rsidTr="00224F0E">
        <w:trPr>
          <w:trHeight w:val="187"/>
          <w:jc w:val="center"/>
        </w:trPr>
        <w:tc>
          <w:tcPr>
            <w:tcW w:w="3397" w:type="dxa"/>
            <w:shd w:val="clear" w:color="auto" w:fill="auto"/>
            <w:noWrap/>
          </w:tcPr>
          <w:p w14:paraId="1F71A2D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57FB5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6F692C1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30CE9AA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10F8FA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DC_42A_n28A</w:t>
            </w:r>
          </w:p>
        </w:tc>
      </w:tr>
      <w:tr w:rsidR="003914D0" w:rsidRPr="0024034C" w14:paraId="1475ADB9" w14:textId="77777777" w:rsidTr="00224F0E">
        <w:trPr>
          <w:trHeight w:val="187"/>
          <w:jc w:val="center"/>
        </w:trPr>
        <w:tc>
          <w:tcPr>
            <w:tcW w:w="3397" w:type="dxa"/>
            <w:shd w:val="clear" w:color="auto" w:fill="auto"/>
            <w:noWrap/>
          </w:tcPr>
          <w:p w14:paraId="354FD87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3307EB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067AD7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31B9781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33409C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DC_42A_n28A</w:t>
            </w:r>
          </w:p>
          <w:p w14:paraId="50B4C0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413B213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DC_42C_n28A</w:t>
            </w:r>
          </w:p>
        </w:tc>
      </w:tr>
      <w:tr w:rsidR="003914D0" w:rsidRPr="0024034C" w14:paraId="5AC680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63FE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EC63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43A69CB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69D63BF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DC_42A_n3A</w:t>
            </w:r>
          </w:p>
        </w:tc>
      </w:tr>
      <w:tr w:rsidR="003914D0" w:rsidRPr="0024034C" w14:paraId="28025A4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28F6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AB379A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224F71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5CC260A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DC_42A_n3A</w:t>
            </w:r>
          </w:p>
        </w:tc>
      </w:tr>
      <w:tr w:rsidR="003914D0" w:rsidRPr="0024034C" w14:paraId="24C7F27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F3D4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EF7A1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752B39A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164F236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750D92D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DC_42C_n3A</w:t>
            </w:r>
          </w:p>
        </w:tc>
      </w:tr>
      <w:tr w:rsidR="003914D0" w:rsidRPr="0024034C" w14:paraId="7490E2E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D927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D9249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3B5D9FA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11C1B71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4F9A7BE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DC_42C_n3A</w:t>
            </w:r>
          </w:p>
        </w:tc>
      </w:tr>
      <w:tr w:rsidR="003914D0" w:rsidRPr="0024034C" w14:paraId="51BF4AC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D8D6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06D8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1EB51A7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4C5C26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15CFEF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45C9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175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0F85D5D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C697C3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3DF0557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C15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76637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7CD2D60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F697F8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4D4DD4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6EC5DE8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C47A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5575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5955D2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6E22AC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434951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1DB4C2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694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9A3E46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F7D1CA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DC019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A28C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FEB374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70CCD2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CB0C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8358A0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FDAF1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73329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50519EA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08A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E7770C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72F128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3E5DB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1BA7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33F16F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tc>
      </w:tr>
      <w:tr w:rsidR="003914D0" w:rsidRPr="0024034C" w14:paraId="1D9555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1825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DC_1A-41A-42A_n79A</w:t>
            </w:r>
          </w:p>
          <w:p w14:paraId="7A31B9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DC_1A-41A-42C_n79A</w:t>
            </w:r>
          </w:p>
          <w:p w14:paraId="60B15C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DC_1A-41C-42A_n79A</w:t>
            </w:r>
          </w:p>
          <w:p w14:paraId="0F26B2C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AA6312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34B84E0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DC_41A_n79A</w:t>
            </w:r>
          </w:p>
        </w:tc>
      </w:tr>
      <w:tr w:rsidR="003914D0" w:rsidRPr="0024034C" w14:paraId="5E102A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03AF4"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5AB2620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679A0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DC_1A_n77A</w:t>
            </w:r>
          </w:p>
          <w:p w14:paraId="098C150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24FCF7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872DD"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99B44E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F29B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4EE0E6A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5328656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230E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43B5F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DC_2A_n28A</w:t>
            </w:r>
          </w:p>
          <w:p w14:paraId="34BCE12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DC_4A_n28A</w:t>
            </w:r>
          </w:p>
          <w:p w14:paraId="4D15AA0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DC_7A_n28A</w:t>
            </w:r>
          </w:p>
        </w:tc>
      </w:tr>
      <w:tr w:rsidR="003914D0" w:rsidRPr="0024034C" w14:paraId="140E0FBC" w14:textId="77777777" w:rsidTr="00224F0E">
        <w:trPr>
          <w:trHeight w:val="187"/>
          <w:jc w:val="center"/>
        </w:trPr>
        <w:tc>
          <w:tcPr>
            <w:tcW w:w="3397" w:type="dxa"/>
            <w:shd w:val="clear" w:color="auto" w:fill="auto"/>
            <w:noWrap/>
            <w:vAlign w:val="center"/>
          </w:tcPr>
          <w:p w14:paraId="4FC6BCE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DC_2A-5A_n2A-n77A</w:t>
            </w:r>
          </w:p>
          <w:p w14:paraId="1649519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5CB003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27D518D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DC_5A_n2A</w:t>
            </w:r>
          </w:p>
          <w:p w14:paraId="3526296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914D0" w:rsidRPr="0024034C" w14:paraId="3EFD3FC5" w14:textId="77777777" w:rsidTr="00224F0E">
        <w:trPr>
          <w:trHeight w:val="187"/>
          <w:jc w:val="center"/>
        </w:trPr>
        <w:tc>
          <w:tcPr>
            <w:tcW w:w="3397" w:type="dxa"/>
            <w:shd w:val="clear" w:color="auto" w:fill="auto"/>
            <w:noWrap/>
          </w:tcPr>
          <w:p w14:paraId="7A7E5A3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lastRenderedPageBreak/>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6DAC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B14AB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DC_2A_n78A</w:t>
            </w:r>
          </w:p>
          <w:p w14:paraId="33076D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DC_5A_n78A</w:t>
            </w:r>
          </w:p>
        </w:tc>
      </w:tr>
      <w:tr w:rsidR="003914D0" w:rsidRPr="0024034C" w14:paraId="73CD8173" w14:textId="77777777" w:rsidTr="00224F0E">
        <w:trPr>
          <w:trHeight w:val="187"/>
          <w:jc w:val="center"/>
        </w:trPr>
        <w:tc>
          <w:tcPr>
            <w:tcW w:w="3397" w:type="dxa"/>
            <w:shd w:val="clear" w:color="auto" w:fill="auto"/>
            <w:noWrap/>
            <w:vAlign w:val="center"/>
          </w:tcPr>
          <w:p w14:paraId="14842E4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DC_2A-5A_n5A-n77A</w:t>
            </w:r>
          </w:p>
          <w:p w14:paraId="2DEF243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A4E33F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52B811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1040F5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914D0" w:rsidRPr="0024034C" w14:paraId="5CA2A592" w14:textId="77777777" w:rsidTr="00224F0E">
        <w:trPr>
          <w:trHeight w:val="187"/>
          <w:jc w:val="center"/>
        </w:trPr>
        <w:tc>
          <w:tcPr>
            <w:tcW w:w="3397" w:type="dxa"/>
            <w:shd w:val="clear" w:color="auto" w:fill="auto"/>
            <w:noWrap/>
          </w:tcPr>
          <w:p w14:paraId="2DEC1AD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5CF039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01CAD0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DC_7A_n2A</w:t>
            </w:r>
          </w:p>
        </w:tc>
      </w:tr>
      <w:tr w:rsidR="003914D0" w:rsidRPr="0024034C" w14:paraId="6E73E179" w14:textId="77777777" w:rsidTr="00224F0E">
        <w:trPr>
          <w:trHeight w:val="187"/>
          <w:jc w:val="center"/>
        </w:trPr>
        <w:tc>
          <w:tcPr>
            <w:tcW w:w="3397" w:type="dxa"/>
            <w:shd w:val="clear" w:color="auto" w:fill="auto"/>
            <w:noWrap/>
          </w:tcPr>
          <w:p w14:paraId="66B6B8D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ADE090B"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30DA4EB"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D7C8E8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914D0" w:rsidRPr="0024034C" w14:paraId="22271CFD" w14:textId="77777777" w:rsidTr="00224F0E">
        <w:trPr>
          <w:trHeight w:val="187"/>
          <w:jc w:val="center"/>
        </w:trPr>
        <w:tc>
          <w:tcPr>
            <w:tcW w:w="3397" w:type="dxa"/>
            <w:shd w:val="clear" w:color="auto" w:fill="auto"/>
            <w:noWrap/>
          </w:tcPr>
          <w:p w14:paraId="6E9DE46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DC_2A-5A-7A_n66A</w:t>
            </w:r>
          </w:p>
          <w:p w14:paraId="3A50309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64DD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058CD7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DC_5A_n66A</w:t>
            </w:r>
          </w:p>
          <w:p w14:paraId="072E9C19"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DC_7A_n66A</w:t>
            </w:r>
          </w:p>
        </w:tc>
      </w:tr>
      <w:tr w:rsidR="003914D0" w:rsidRPr="0024034C" w14:paraId="59D2C65B" w14:textId="77777777" w:rsidTr="00224F0E">
        <w:trPr>
          <w:trHeight w:val="187"/>
          <w:jc w:val="center"/>
        </w:trPr>
        <w:tc>
          <w:tcPr>
            <w:tcW w:w="3397" w:type="dxa"/>
            <w:shd w:val="clear" w:color="auto" w:fill="auto"/>
            <w:noWrap/>
          </w:tcPr>
          <w:p w14:paraId="518FC856"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4056E73" w14:textId="77777777" w:rsidR="003914D0" w:rsidRPr="0024034C" w:rsidRDefault="003914D0" w:rsidP="003914D0">
            <w:pPr>
              <w:keepNext/>
              <w:keepLines/>
              <w:spacing w:after="0"/>
              <w:jc w:val="center"/>
              <w:rPr>
                <w:rFonts w:ascii="Arial" w:hAnsi="Arial"/>
                <w:color w:val="000000"/>
                <w:sz w:val="18"/>
              </w:rPr>
            </w:pPr>
            <w:r w:rsidRPr="0024034C">
              <w:rPr>
                <w:rFonts w:ascii="Arial" w:hAnsi="Arial"/>
                <w:color w:val="000000"/>
                <w:sz w:val="18"/>
              </w:rPr>
              <w:t>DC_2A_n78A</w:t>
            </w:r>
          </w:p>
          <w:p w14:paraId="2F6AF823" w14:textId="77777777" w:rsidR="003914D0" w:rsidRPr="0024034C" w:rsidRDefault="003914D0" w:rsidP="003914D0">
            <w:pPr>
              <w:keepNext/>
              <w:keepLines/>
              <w:spacing w:after="0"/>
              <w:jc w:val="center"/>
              <w:rPr>
                <w:rFonts w:ascii="Arial" w:hAnsi="Arial"/>
                <w:color w:val="000000"/>
                <w:sz w:val="18"/>
              </w:rPr>
            </w:pPr>
            <w:r w:rsidRPr="0024034C">
              <w:rPr>
                <w:rFonts w:ascii="Arial" w:hAnsi="Arial"/>
                <w:color w:val="000000"/>
                <w:sz w:val="18"/>
              </w:rPr>
              <w:t>DC_5A_n78A</w:t>
            </w:r>
          </w:p>
          <w:p w14:paraId="35BE1FB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olor w:val="000000"/>
                <w:sz w:val="18"/>
              </w:rPr>
              <w:t>DC_7A_n78A</w:t>
            </w:r>
          </w:p>
        </w:tc>
      </w:tr>
      <w:tr w:rsidR="003914D0" w:rsidRPr="0024034C" w14:paraId="7FBEFF5A" w14:textId="77777777" w:rsidTr="00224F0E">
        <w:trPr>
          <w:trHeight w:val="187"/>
          <w:jc w:val="center"/>
        </w:trPr>
        <w:tc>
          <w:tcPr>
            <w:tcW w:w="3397" w:type="dxa"/>
            <w:shd w:val="clear" w:color="auto" w:fill="auto"/>
            <w:noWrap/>
          </w:tcPr>
          <w:p w14:paraId="061070F8"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FCAA0C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85CA9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36BA62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DC_5A_n66A</w:t>
            </w:r>
          </w:p>
          <w:p w14:paraId="2762435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DC_7A_n66A</w:t>
            </w:r>
          </w:p>
        </w:tc>
      </w:tr>
      <w:tr w:rsidR="003914D0" w:rsidRPr="0024034C" w14:paraId="3F44FED1" w14:textId="77777777" w:rsidTr="00224F0E">
        <w:trPr>
          <w:trHeight w:val="187"/>
          <w:jc w:val="center"/>
        </w:trPr>
        <w:tc>
          <w:tcPr>
            <w:tcW w:w="3397" w:type="dxa"/>
            <w:shd w:val="clear" w:color="auto" w:fill="auto"/>
            <w:noWrap/>
          </w:tcPr>
          <w:p w14:paraId="5D57253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33BA3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DC_5A_n12A</w:t>
            </w:r>
          </w:p>
          <w:p w14:paraId="51F0847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DC_2A_n12A</w:t>
            </w:r>
          </w:p>
          <w:p w14:paraId="13159D6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914D0" w:rsidRPr="0024034C" w14:paraId="16D479A5" w14:textId="77777777" w:rsidTr="00224F0E">
        <w:trPr>
          <w:trHeight w:val="187"/>
          <w:jc w:val="center"/>
        </w:trPr>
        <w:tc>
          <w:tcPr>
            <w:tcW w:w="3397" w:type="dxa"/>
            <w:shd w:val="clear" w:color="auto" w:fill="auto"/>
            <w:noWrap/>
          </w:tcPr>
          <w:p w14:paraId="54F075C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E476E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DC_2A_n5A</w:t>
            </w:r>
          </w:p>
          <w:p w14:paraId="02B1E9D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DC_12A_n5A</w:t>
            </w:r>
          </w:p>
          <w:p w14:paraId="7E657F6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254A7D1E" w14:textId="77777777" w:rsidTr="00224F0E">
        <w:trPr>
          <w:trHeight w:val="187"/>
          <w:jc w:val="center"/>
        </w:trPr>
        <w:tc>
          <w:tcPr>
            <w:tcW w:w="3397" w:type="dxa"/>
            <w:shd w:val="clear" w:color="auto" w:fill="auto"/>
            <w:noWrap/>
          </w:tcPr>
          <w:p w14:paraId="704B6B6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8646507"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E8474E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1A8617C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914D0" w:rsidRPr="0024034C" w14:paraId="366629C4" w14:textId="77777777" w:rsidTr="00224F0E">
        <w:trPr>
          <w:trHeight w:val="187"/>
          <w:jc w:val="center"/>
        </w:trPr>
        <w:tc>
          <w:tcPr>
            <w:tcW w:w="3397" w:type="dxa"/>
            <w:shd w:val="clear" w:color="auto" w:fill="auto"/>
            <w:noWrap/>
          </w:tcPr>
          <w:p w14:paraId="35AEA33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7B955F9"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6C23D9C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3914D0" w:rsidRPr="0024034C" w14:paraId="2D1173E3" w14:textId="77777777" w:rsidTr="00224F0E">
        <w:trPr>
          <w:trHeight w:val="187"/>
          <w:jc w:val="center"/>
        </w:trPr>
        <w:tc>
          <w:tcPr>
            <w:tcW w:w="3397" w:type="dxa"/>
            <w:shd w:val="clear" w:color="auto" w:fill="auto"/>
            <w:noWrap/>
          </w:tcPr>
          <w:p w14:paraId="085D1DE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7509DE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6AC76EB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DC_5A_n66A</w:t>
            </w:r>
          </w:p>
          <w:p w14:paraId="7FEFC97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914D0" w:rsidRPr="0024034C" w14:paraId="5589D51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79D37"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07700F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706D40E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DC_5A_n66A</w:t>
            </w:r>
          </w:p>
          <w:p w14:paraId="2A60903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tc>
      </w:tr>
      <w:tr w:rsidR="003914D0" w:rsidRPr="0024034C" w14:paraId="6EE12CF3" w14:textId="77777777" w:rsidTr="00224F0E">
        <w:trPr>
          <w:trHeight w:val="187"/>
          <w:jc w:val="center"/>
        </w:trPr>
        <w:tc>
          <w:tcPr>
            <w:tcW w:w="3397" w:type="dxa"/>
            <w:shd w:val="clear" w:color="auto" w:fill="auto"/>
            <w:noWrap/>
          </w:tcPr>
          <w:p w14:paraId="23BFB86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D122F5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DAF1A5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192272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EF4580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914D0" w:rsidRPr="0024034C" w14:paraId="41164B6D" w14:textId="77777777" w:rsidTr="00224F0E">
        <w:trPr>
          <w:trHeight w:val="187"/>
          <w:jc w:val="center"/>
        </w:trPr>
        <w:tc>
          <w:tcPr>
            <w:tcW w:w="3397" w:type="dxa"/>
            <w:shd w:val="clear" w:color="auto" w:fill="auto"/>
            <w:noWrap/>
          </w:tcPr>
          <w:p w14:paraId="4F865984" w14:textId="77777777" w:rsidR="003914D0" w:rsidRPr="0024034C" w:rsidRDefault="003914D0" w:rsidP="003914D0">
            <w:pPr>
              <w:keepNext/>
              <w:keepLines/>
              <w:spacing w:after="0"/>
              <w:jc w:val="center"/>
              <w:rPr>
                <w:rFonts w:ascii="Arial" w:hAnsi="Arial"/>
                <w:sz w:val="18"/>
              </w:rPr>
            </w:pPr>
            <w:r>
              <w:rPr>
                <w:rFonts w:ascii="Arial" w:hAnsi="Arial"/>
                <w:sz w:val="18"/>
                <w:lang w:val="en-US"/>
              </w:rPr>
              <w:lastRenderedPageBreak/>
              <w:t>DC_2A-5A-30A_n77(2A)</w:t>
            </w:r>
            <w:r w:rsidRPr="0024034C">
              <w:rPr>
                <w:rFonts w:ascii="Arial" w:hAnsi="Arial"/>
                <w:sz w:val="18"/>
                <w:vertAlign w:val="superscript"/>
                <w:lang w:eastAsia="fi-FI"/>
              </w:rPr>
              <w:t xml:space="preserve"> 9</w:t>
            </w:r>
          </w:p>
        </w:tc>
        <w:tc>
          <w:tcPr>
            <w:tcW w:w="3686" w:type="dxa"/>
          </w:tcPr>
          <w:p w14:paraId="702504E0"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739031B" w14:textId="77777777" w:rsidR="003914D0" w:rsidRDefault="003914D0" w:rsidP="003914D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38F4DB"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3914D0" w:rsidRPr="0024034C" w14:paraId="617A8464" w14:textId="77777777" w:rsidTr="00224F0E">
        <w:trPr>
          <w:trHeight w:val="187"/>
          <w:jc w:val="center"/>
        </w:trPr>
        <w:tc>
          <w:tcPr>
            <w:tcW w:w="3397" w:type="dxa"/>
            <w:shd w:val="clear" w:color="auto" w:fill="auto"/>
            <w:noWrap/>
          </w:tcPr>
          <w:p w14:paraId="0F58749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F7D45C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3E9DDD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DF0946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914D0" w:rsidRPr="0024034C" w14:paraId="49AF69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5E105" w14:textId="77777777" w:rsidR="003914D0" w:rsidRPr="0024034C" w:rsidRDefault="003914D0" w:rsidP="003914D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065DD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4B304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4885448"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D164059"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914D0" w:rsidRPr="0024034C" w14:paraId="047FAE56" w14:textId="77777777" w:rsidTr="00224F0E">
        <w:trPr>
          <w:trHeight w:val="187"/>
          <w:jc w:val="center"/>
        </w:trPr>
        <w:tc>
          <w:tcPr>
            <w:tcW w:w="3397" w:type="dxa"/>
            <w:shd w:val="clear" w:color="auto" w:fill="auto"/>
            <w:noWrap/>
          </w:tcPr>
          <w:p w14:paraId="6966A58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DC_2A-5A-66A_n2A</w:t>
            </w:r>
          </w:p>
          <w:p w14:paraId="21EA0D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B13F9CE"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6330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504F125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5B1E5485" w14:textId="77777777" w:rsidTr="00224F0E">
        <w:trPr>
          <w:trHeight w:val="187"/>
          <w:jc w:val="center"/>
        </w:trPr>
        <w:tc>
          <w:tcPr>
            <w:tcW w:w="3397" w:type="dxa"/>
            <w:shd w:val="clear" w:color="auto" w:fill="auto"/>
            <w:noWrap/>
          </w:tcPr>
          <w:p w14:paraId="314FD0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DEEDAB2"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48BE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14BE14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3D3DF9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D5E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DC_2A-5A-66A-66A_n2A</w:t>
            </w:r>
          </w:p>
          <w:p w14:paraId="71314D2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B6A260B"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242292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3F305B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7746E3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8846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F1D31E6"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E10186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1A84E4B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7417E3B2" w14:textId="77777777" w:rsidTr="00224F0E">
        <w:trPr>
          <w:trHeight w:val="187"/>
          <w:jc w:val="center"/>
        </w:trPr>
        <w:tc>
          <w:tcPr>
            <w:tcW w:w="3397" w:type="dxa"/>
            <w:shd w:val="clear" w:color="auto" w:fill="auto"/>
            <w:noWrap/>
          </w:tcPr>
          <w:p w14:paraId="75A2AB5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C9474A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664B5C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1899BED5" w14:textId="77777777" w:rsidTr="00224F0E">
        <w:trPr>
          <w:trHeight w:val="187"/>
          <w:jc w:val="center"/>
        </w:trPr>
        <w:tc>
          <w:tcPr>
            <w:tcW w:w="3397" w:type="dxa"/>
            <w:shd w:val="clear" w:color="auto" w:fill="auto"/>
            <w:noWrap/>
          </w:tcPr>
          <w:p w14:paraId="5387169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07B04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0A6325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2FAE18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AAC89"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EF9D9F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422C11A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0B1926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72C2"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42959C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61656D2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31486A84" w14:textId="77777777" w:rsidTr="00224F0E">
        <w:trPr>
          <w:trHeight w:val="187"/>
          <w:jc w:val="center"/>
        </w:trPr>
        <w:tc>
          <w:tcPr>
            <w:tcW w:w="3397" w:type="dxa"/>
            <w:shd w:val="clear" w:color="auto" w:fill="auto"/>
            <w:noWrap/>
          </w:tcPr>
          <w:p w14:paraId="5EE49C8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35510C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DC_2A_n7A</w:t>
            </w:r>
          </w:p>
          <w:p w14:paraId="71725FB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DC_5A_n7A</w:t>
            </w:r>
          </w:p>
          <w:p w14:paraId="4BCDCD4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DC_66A_n7A</w:t>
            </w:r>
          </w:p>
        </w:tc>
      </w:tr>
      <w:tr w:rsidR="003914D0" w:rsidRPr="0024034C" w14:paraId="7C2685E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B285D"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CB84C8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DC_2A_n7A</w:t>
            </w:r>
          </w:p>
          <w:p w14:paraId="155CC19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DC_5A_n7A</w:t>
            </w:r>
          </w:p>
          <w:p w14:paraId="227BA2F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DC_66A_n7A</w:t>
            </w:r>
          </w:p>
        </w:tc>
      </w:tr>
      <w:tr w:rsidR="003914D0" w:rsidRPr="0024034C" w14:paraId="2C5AC9E4" w14:textId="77777777" w:rsidTr="00224F0E">
        <w:trPr>
          <w:trHeight w:val="187"/>
          <w:jc w:val="center"/>
        </w:trPr>
        <w:tc>
          <w:tcPr>
            <w:tcW w:w="3397" w:type="dxa"/>
            <w:shd w:val="clear" w:color="auto" w:fill="auto"/>
            <w:noWrap/>
          </w:tcPr>
          <w:p w14:paraId="6CED1D3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F87409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2C4D65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5E9A8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914D0" w:rsidRPr="0024034C" w14:paraId="21228E64" w14:textId="77777777" w:rsidTr="00224F0E">
        <w:trPr>
          <w:trHeight w:val="187"/>
          <w:jc w:val="center"/>
        </w:trPr>
        <w:tc>
          <w:tcPr>
            <w:tcW w:w="3397" w:type="dxa"/>
            <w:shd w:val="clear" w:color="auto" w:fill="auto"/>
            <w:noWrap/>
          </w:tcPr>
          <w:p w14:paraId="3200070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61B1B5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F3E8F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3D0CD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746CA08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D5696"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AFA48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48191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4F8B60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3C4145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767C3"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2345C1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BE87D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16D617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72B32DBA" w14:textId="77777777" w:rsidTr="00224F0E">
        <w:trPr>
          <w:trHeight w:val="187"/>
          <w:jc w:val="center"/>
        </w:trPr>
        <w:tc>
          <w:tcPr>
            <w:tcW w:w="3397" w:type="dxa"/>
            <w:shd w:val="clear" w:color="auto" w:fill="auto"/>
            <w:noWrap/>
          </w:tcPr>
          <w:p w14:paraId="2F07067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B8F010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826690A"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4989120"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C04796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914D0" w:rsidRPr="0024034C" w14:paraId="22F82CD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E1E52"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00E236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9710AAB"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0B343D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83DB93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914D0" w:rsidRPr="0024034C" w14:paraId="51DA7694" w14:textId="77777777" w:rsidTr="00224F0E">
        <w:trPr>
          <w:trHeight w:val="187"/>
          <w:jc w:val="center"/>
        </w:trPr>
        <w:tc>
          <w:tcPr>
            <w:tcW w:w="3397" w:type="dxa"/>
            <w:shd w:val="clear" w:color="auto" w:fill="auto"/>
            <w:noWrap/>
          </w:tcPr>
          <w:p w14:paraId="25DDA34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2CDACD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76C89F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49F5F57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DC_5A_n66A</w:t>
            </w:r>
          </w:p>
          <w:p w14:paraId="7BD5BDAC"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914D0" w:rsidRPr="0024034C" w14:paraId="09B3038A" w14:textId="77777777" w:rsidTr="00224F0E">
        <w:trPr>
          <w:trHeight w:val="187"/>
          <w:jc w:val="center"/>
        </w:trPr>
        <w:tc>
          <w:tcPr>
            <w:tcW w:w="3397" w:type="dxa"/>
            <w:shd w:val="clear" w:color="auto" w:fill="auto"/>
            <w:noWrap/>
          </w:tcPr>
          <w:p w14:paraId="4503F8C9"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46C1BE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276269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17F24FB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B7DB5"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F32588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7BA83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28858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9807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DC_2A-5A-66A-66A_n66A</w:t>
            </w:r>
          </w:p>
          <w:p w14:paraId="29F3272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0320B0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ADD57F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42121C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E7924"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FFA17E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738069"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623750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AB5B"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2619A8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572DA8E" w14:textId="77777777" w:rsidR="003914D0" w:rsidRPr="0084589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6B3D126B" w14:textId="77777777" w:rsidTr="00224F0E">
        <w:trPr>
          <w:trHeight w:val="187"/>
          <w:jc w:val="center"/>
        </w:trPr>
        <w:tc>
          <w:tcPr>
            <w:tcW w:w="3397" w:type="dxa"/>
            <w:shd w:val="clear" w:color="auto" w:fill="auto"/>
            <w:noWrap/>
          </w:tcPr>
          <w:p w14:paraId="7F15537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2EFAD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5597CB1"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5117ED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33156C37" w14:textId="77777777" w:rsidTr="00224F0E">
        <w:trPr>
          <w:trHeight w:val="187"/>
          <w:jc w:val="center"/>
        </w:trPr>
        <w:tc>
          <w:tcPr>
            <w:tcW w:w="3397" w:type="dxa"/>
            <w:shd w:val="clear" w:color="auto" w:fill="auto"/>
            <w:noWrap/>
          </w:tcPr>
          <w:p w14:paraId="20F871CF"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632CB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5A5463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08342F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AD8E5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39B24A"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F797F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02DBBBC9" w14:textId="77777777" w:rsidTr="00224F0E">
        <w:trPr>
          <w:trHeight w:val="187"/>
          <w:jc w:val="center"/>
        </w:trPr>
        <w:tc>
          <w:tcPr>
            <w:tcW w:w="3397" w:type="dxa"/>
            <w:shd w:val="clear" w:color="auto" w:fill="auto"/>
            <w:noWrap/>
          </w:tcPr>
          <w:p w14:paraId="57E53925"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FCE1F01"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8825AE" w14:textId="77777777" w:rsidR="003914D0" w:rsidRDefault="003914D0" w:rsidP="003914D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1A6685"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3914D0" w:rsidRPr="0024034C" w14:paraId="5D2B95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FBBBA"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91A0C5"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D17A0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84293C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914D0" w:rsidRPr="0024034C" w14:paraId="111B1D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529C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F06BD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C651780"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D437CE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914D0" w:rsidRPr="0024034C" w14:paraId="0D9A7C9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B4C32"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lastRenderedPageBreak/>
              <w:t>DC_2A-5A-66A_n78A</w:t>
            </w:r>
          </w:p>
        </w:tc>
        <w:tc>
          <w:tcPr>
            <w:tcW w:w="3686" w:type="dxa"/>
            <w:tcBorders>
              <w:top w:val="single" w:sz="4" w:space="0" w:color="auto"/>
              <w:left w:val="single" w:sz="4" w:space="0" w:color="auto"/>
              <w:bottom w:val="single" w:sz="4" w:space="0" w:color="auto"/>
              <w:right w:val="single" w:sz="4" w:space="0" w:color="auto"/>
            </w:tcBorders>
          </w:tcPr>
          <w:p w14:paraId="75E6F5E0"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DC_2A_n78A</w:t>
            </w:r>
          </w:p>
          <w:p w14:paraId="387378CE"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DC_5A_n78A</w:t>
            </w:r>
          </w:p>
          <w:p w14:paraId="40EE360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914D0" w:rsidRPr="0024034C" w14:paraId="527FBCFB" w14:textId="77777777" w:rsidTr="00224F0E">
        <w:trPr>
          <w:trHeight w:val="187"/>
          <w:jc w:val="center"/>
        </w:trPr>
        <w:tc>
          <w:tcPr>
            <w:tcW w:w="3397" w:type="dxa"/>
            <w:shd w:val="clear" w:color="auto" w:fill="auto"/>
            <w:noWrap/>
            <w:vAlign w:val="center"/>
          </w:tcPr>
          <w:p w14:paraId="7AA95CA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DC_2A-5A_n66A-n77A</w:t>
            </w:r>
          </w:p>
          <w:p w14:paraId="4E536E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1CE479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9CA67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1AB424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21B75B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914D0" w:rsidRPr="0024034C" w14:paraId="1FD6F439" w14:textId="77777777" w:rsidTr="00224F0E">
        <w:trPr>
          <w:trHeight w:val="187"/>
          <w:jc w:val="center"/>
        </w:trPr>
        <w:tc>
          <w:tcPr>
            <w:tcW w:w="3397" w:type="dxa"/>
            <w:shd w:val="clear" w:color="auto" w:fill="auto"/>
            <w:noWrap/>
          </w:tcPr>
          <w:p w14:paraId="0981B850"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088815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914D0" w:rsidRPr="0024034C" w14:paraId="18AA89F1" w14:textId="77777777" w:rsidTr="00224F0E">
        <w:trPr>
          <w:trHeight w:val="187"/>
          <w:jc w:val="center"/>
        </w:trPr>
        <w:tc>
          <w:tcPr>
            <w:tcW w:w="3397" w:type="dxa"/>
            <w:shd w:val="clear" w:color="auto" w:fill="auto"/>
            <w:noWrap/>
            <w:vAlign w:val="center"/>
          </w:tcPr>
          <w:p w14:paraId="1463ED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8A3A2D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914D0" w:rsidRPr="0024034C" w14:paraId="5240E69F" w14:textId="77777777" w:rsidTr="00224F0E">
        <w:trPr>
          <w:trHeight w:val="187"/>
          <w:jc w:val="center"/>
        </w:trPr>
        <w:tc>
          <w:tcPr>
            <w:tcW w:w="3397" w:type="dxa"/>
            <w:shd w:val="clear" w:color="auto" w:fill="auto"/>
            <w:noWrap/>
          </w:tcPr>
          <w:p w14:paraId="617A9DB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8026EE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50651E1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DC_12A_n2A</w:t>
            </w:r>
          </w:p>
        </w:tc>
      </w:tr>
      <w:tr w:rsidR="003914D0" w:rsidRPr="0024034C" w14:paraId="79889301" w14:textId="77777777" w:rsidTr="00224F0E">
        <w:trPr>
          <w:trHeight w:val="187"/>
          <w:jc w:val="center"/>
        </w:trPr>
        <w:tc>
          <w:tcPr>
            <w:tcW w:w="3397" w:type="dxa"/>
            <w:shd w:val="clear" w:color="auto" w:fill="auto"/>
            <w:noWrap/>
          </w:tcPr>
          <w:p w14:paraId="1EDC42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ECE8D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55ADAED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031938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DC_12A_n66A</w:t>
            </w:r>
          </w:p>
        </w:tc>
      </w:tr>
      <w:tr w:rsidR="003914D0" w:rsidRPr="0024034C" w14:paraId="19BD48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7B5D" w14:textId="77777777" w:rsidR="003914D0" w:rsidRPr="0024034C" w:rsidRDefault="003914D0" w:rsidP="003914D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D955BD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75F1957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4FFF8C7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DC_12A_n66A</w:t>
            </w:r>
          </w:p>
        </w:tc>
      </w:tr>
      <w:tr w:rsidR="003914D0" w:rsidRPr="0024034C" w14:paraId="63803196" w14:textId="77777777" w:rsidTr="00224F0E">
        <w:trPr>
          <w:trHeight w:val="187"/>
          <w:jc w:val="center"/>
        </w:trPr>
        <w:tc>
          <w:tcPr>
            <w:tcW w:w="3397" w:type="dxa"/>
            <w:shd w:val="clear" w:color="auto" w:fill="auto"/>
            <w:noWrap/>
          </w:tcPr>
          <w:p w14:paraId="0DA3FB8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6F42EF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40B9E4C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3689E76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914D0" w:rsidRPr="0024034C" w14:paraId="59ED70C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B4466" w14:textId="77777777" w:rsidR="003914D0" w:rsidRPr="0024034C" w:rsidRDefault="003914D0" w:rsidP="003914D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D7BCF0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61C20E7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6CB0E92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tc>
      </w:tr>
      <w:tr w:rsidR="003914D0" w:rsidRPr="0024034C" w14:paraId="2F41AE48" w14:textId="77777777" w:rsidTr="00224F0E">
        <w:trPr>
          <w:trHeight w:val="187"/>
          <w:jc w:val="center"/>
        </w:trPr>
        <w:tc>
          <w:tcPr>
            <w:tcW w:w="3397" w:type="dxa"/>
            <w:shd w:val="clear" w:color="auto" w:fill="auto"/>
            <w:noWrap/>
            <w:vAlign w:val="center"/>
          </w:tcPr>
          <w:p w14:paraId="050C8CF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D8981B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914D0" w:rsidRPr="0024034C" w14:paraId="43049F7B" w14:textId="77777777" w:rsidTr="00224F0E">
        <w:trPr>
          <w:trHeight w:val="187"/>
          <w:jc w:val="center"/>
        </w:trPr>
        <w:tc>
          <w:tcPr>
            <w:tcW w:w="3397" w:type="dxa"/>
            <w:shd w:val="clear" w:color="auto" w:fill="auto"/>
            <w:noWrap/>
            <w:vAlign w:val="center"/>
          </w:tcPr>
          <w:p w14:paraId="05C7DC79"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F61B90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914D0" w:rsidRPr="0024034C" w14:paraId="3AF8A9FE" w14:textId="77777777" w:rsidTr="00224F0E">
        <w:trPr>
          <w:trHeight w:val="187"/>
          <w:jc w:val="center"/>
        </w:trPr>
        <w:tc>
          <w:tcPr>
            <w:tcW w:w="3397" w:type="dxa"/>
            <w:shd w:val="clear" w:color="auto" w:fill="auto"/>
            <w:noWrap/>
            <w:vAlign w:val="center"/>
          </w:tcPr>
          <w:p w14:paraId="23670C4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34EA40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914D0" w:rsidRPr="0024034C" w14:paraId="598AB61F" w14:textId="77777777" w:rsidTr="00224F0E">
        <w:trPr>
          <w:trHeight w:val="187"/>
          <w:jc w:val="center"/>
        </w:trPr>
        <w:tc>
          <w:tcPr>
            <w:tcW w:w="3397" w:type="dxa"/>
            <w:shd w:val="clear" w:color="auto" w:fill="auto"/>
            <w:noWrap/>
          </w:tcPr>
          <w:p w14:paraId="709E473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3200AC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F4AA53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B069B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D5BB9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DC_13A_n66A</w:t>
            </w:r>
          </w:p>
        </w:tc>
      </w:tr>
      <w:tr w:rsidR="003914D0" w:rsidRPr="0024034C" w14:paraId="688D1B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99F6D"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9E5DC1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39EAE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F5536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29033D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F982E"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65DC49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4B072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5E558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456A79D7" w14:textId="77777777" w:rsidTr="00224F0E">
        <w:trPr>
          <w:trHeight w:val="187"/>
          <w:jc w:val="center"/>
        </w:trPr>
        <w:tc>
          <w:tcPr>
            <w:tcW w:w="3397" w:type="dxa"/>
            <w:shd w:val="clear" w:color="auto" w:fill="auto"/>
            <w:noWrap/>
          </w:tcPr>
          <w:p w14:paraId="7C4C2FB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1CE6EF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83051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8663E2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2C48F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0FEA1"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CC531F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19C10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0EA7D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3B6E72C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E186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B9C04B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914D0" w:rsidRPr="0024034C" w14:paraId="5A63426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36AF1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E6C01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914D0" w:rsidRPr="0024034C" w14:paraId="7716D68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7A81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F91E9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914D0" w:rsidRPr="0024034C" w14:paraId="39FDE2B9" w14:textId="77777777" w:rsidTr="00224F0E">
        <w:trPr>
          <w:trHeight w:val="187"/>
          <w:jc w:val="center"/>
        </w:trPr>
        <w:tc>
          <w:tcPr>
            <w:tcW w:w="3397" w:type="dxa"/>
            <w:shd w:val="clear" w:color="auto" w:fill="auto"/>
            <w:noWrap/>
          </w:tcPr>
          <w:p w14:paraId="4230CCD0"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52E246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63738E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8F5D5E"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DC_28A_n7A</w:t>
            </w:r>
          </w:p>
        </w:tc>
      </w:tr>
      <w:tr w:rsidR="003914D0" w:rsidRPr="0024034C" w14:paraId="7F7EBEFB" w14:textId="77777777" w:rsidTr="00224F0E">
        <w:trPr>
          <w:trHeight w:val="187"/>
          <w:jc w:val="center"/>
        </w:trPr>
        <w:tc>
          <w:tcPr>
            <w:tcW w:w="3397" w:type="dxa"/>
            <w:shd w:val="clear" w:color="auto" w:fill="auto"/>
            <w:noWrap/>
          </w:tcPr>
          <w:p w14:paraId="5BEFAB8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494F99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239017C"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FFAB8C7"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08F961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914D0" w:rsidRPr="0024034C" w14:paraId="599D04D6" w14:textId="77777777" w:rsidTr="00224F0E">
        <w:trPr>
          <w:trHeight w:val="187"/>
          <w:jc w:val="center"/>
        </w:trPr>
        <w:tc>
          <w:tcPr>
            <w:tcW w:w="3397" w:type="dxa"/>
            <w:shd w:val="clear" w:color="auto" w:fill="auto"/>
            <w:noWrap/>
          </w:tcPr>
          <w:p w14:paraId="3C71AB5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DC_2A-7A-28A_n78A</w:t>
            </w:r>
          </w:p>
          <w:p w14:paraId="6FC69100"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FB5A4E3"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68363EA"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914D0" w:rsidRPr="0024034C" w14:paraId="1A863868" w14:textId="77777777" w:rsidTr="00224F0E">
        <w:trPr>
          <w:trHeight w:val="187"/>
          <w:jc w:val="center"/>
        </w:trPr>
        <w:tc>
          <w:tcPr>
            <w:tcW w:w="3397" w:type="dxa"/>
            <w:shd w:val="clear" w:color="auto" w:fill="auto"/>
            <w:noWrap/>
          </w:tcPr>
          <w:p w14:paraId="77CF771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D194031"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CC07B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DC_2A_n38A</w:t>
            </w:r>
          </w:p>
          <w:p w14:paraId="7F4FE1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6815427"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914D0" w:rsidRPr="0024034C" w14:paraId="3F69C9D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EB843"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D5FAAF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DC_2A_n38A</w:t>
            </w:r>
          </w:p>
          <w:p w14:paraId="3A2DE02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CFC202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914D0" w:rsidRPr="0024034C" w14:paraId="088E77DB" w14:textId="77777777" w:rsidTr="00224F0E">
        <w:trPr>
          <w:trHeight w:val="187"/>
          <w:jc w:val="center"/>
        </w:trPr>
        <w:tc>
          <w:tcPr>
            <w:tcW w:w="3397" w:type="dxa"/>
            <w:shd w:val="clear" w:color="auto" w:fill="auto"/>
            <w:noWrap/>
          </w:tcPr>
          <w:p w14:paraId="5871F362"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692D71C" w14:textId="77777777" w:rsidR="003914D0" w:rsidRPr="0084589C" w:rsidRDefault="003914D0" w:rsidP="003914D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A532536"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2C772D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DC_7A_n78A</w:t>
            </w:r>
          </w:p>
        </w:tc>
      </w:tr>
      <w:tr w:rsidR="003914D0" w:rsidRPr="0024034C" w14:paraId="3C4143FB" w14:textId="77777777" w:rsidTr="00224F0E">
        <w:trPr>
          <w:trHeight w:val="187"/>
          <w:jc w:val="center"/>
        </w:trPr>
        <w:tc>
          <w:tcPr>
            <w:tcW w:w="3397" w:type="dxa"/>
            <w:shd w:val="clear" w:color="auto" w:fill="auto"/>
            <w:noWrap/>
          </w:tcPr>
          <w:p w14:paraId="5C98D1CA" w14:textId="77777777" w:rsidR="003914D0" w:rsidRPr="0024034C" w:rsidRDefault="003914D0" w:rsidP="003914D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DB52C4A"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A71010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DC_7A_n78A</w:t>
            </w:r>
          </w:p>
        </w:tc>
      </w:tr>
      <w:tr w:rsidR="003914D0" w:rsidRPr="0024034C" w14:paraId="15FF7AA9" w14:textId="77777777" w:rsidTr="00224F0E">
        <w:trPr>
          <w:trHeight w:val="187"/>
          <w:jc w:val="center"/>
        </w:trPr>
        <w:tc>
          <w:tcPr>
            <w:tcW w:w="3397" w:type="dxa"/>
            <w:shd w:val="clear" w:color="auto" w:fill="auto"/>
            <w:noWrap/>
          </w:tcPr>
          <w:p w14:paraId="2ED9D73D"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6231DF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C409E2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3914D0" w:rsidRPr="0024034C" w14:paraId="2A935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65FD" w14:textId="77777777" w:rsidR="003914D0" w:rsidRPr="0024034C" w:rsidRDefault="003914D0" w:rsidP="003914D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7823E0E" w14:textId="77777777" w:rsidR="003914D0" w:rsidRPr="0024034C" w:rsidRDefault="003914D0" w:rsidP="003914D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3914D0" w:rsidRPr="0024034C" w14:paraId="45CA00CB" w14:textId="77777777" w:rsidTr="00224F0E">
        <w:trPr>
          <w:trHeight w:val="187"/>
          <w:jc w:val="center"/>
        </w:trPr>
        <w:tc>
          <w:tcPr>
            <w:tcW w:w="3397" w:type="dxa"/>
            <w:shd w:val="clear" w:color="auto" w:fill="auto"/>
            <w:noWrap/>
          </w:tcPr>
          <w:p w14:paraId="71EA037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lastRenderedPageBreak/>
              <w:t>DC_2A-7A-66A_n2A</w:t>
            </w:r>
          </w:p>
        </w:tc>
        <w:tc>
          <w:tcPr>
            <w:tcW w:w="3686" w:type="dxa"/>
          </w:tcPr>
          <w:p w14:paraId="3992CF5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5028BC3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914D0" w:rsidRPr="0024034C" w14:paraId="05B51F6A" w14:textId="77777777" w:rsidTr="00224F0E">
        <w:trPr>
          <w:trHeight w:val="187"/>
          <w:jc w:val="center"/>
        </w:trPr>
        <w:tc>
          <w:tcPr>
            <w:tcW w:w="3397" w:type="dxa"/>
            <w:shd w:val="clear" w:color="auto" w:fill="auto"/>
            <w:noWrap/>
          </w:tcPr>
          <w:p w14:paraId="718D5205"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59087B2"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B29780"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6AC93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3914D0" w:rsidRPr="0024034C" w14:paraId="5C83CD3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2EB6B"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98E2D68"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70B7D6"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5496A67" w14:textId="77777777" w:rsidR="003914D0" w:rsidRPr="0024034C" w:rsidRDefault="003914D0" w:rsidP="003914D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914D0" w:rsidRPr="0024034C" w14:paraId="10B1E92A" w14:textId="77777777" w:rsidTr="00224F0E">
        <w:trPr>
          <w:trHeight w:val="187"/>
          <w:jc w:val="center"/>
        </w:trPr>
        <w:tc>
          <w:tcPr>
            <w:tcW w:w="3397" w:type="dxa"/>
            <w:shd w:val="clear" w:color="auto" w:fill="auto"/>
            <w:noWrap/>
          </w:tcPr>
          <w:p w14:paraId="4764314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9C39ED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914D0" w:rsidRPr="0024034C" w14:paraId="7B3D05B4" w14:textId="77777777" w:rsidTr="00224F0E">
        <w:trPr>
          <w:trHeight w:val="187"/>
          <w:jc w:val="center"/>
        </w:trPr>
        <w:tc>
          <w:tcPr>
            <w:tcW w:w="3397" w:type="dxa"/>
            <w:shd w:val="clear" w:color="auto" w:fill="auto"/>
            <w:noWrap/>
          </w:tcPr>
          <w:p w14:paraId="144AAD2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FE264A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914D0" w:rsidRPr="0024034C" w14:paraId="1ED64815" w14:textId="77777777" w:rsidTr="00224F0E">
        <w:trPr>
          <w:trHeight w:val="187"/>
          <w:jc w:val="center"/>
        </w:trPr>
        <w:tc>
          <w:tcPr>
            <w:tcW w:w="3397" w:type="dxa"/>
            <w:shd w:val="clear" w:color="auto" w:fill="auto"/>
            <w:noWrap/>
          </w:tcPr>
          <w:p w14:paraId="6F10C7D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1CE9FD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914D0" w:rsidRPr="0024034C" w14:paraId="34C5302D" w14:textId="77777777" w:rsidTr="00224F0E">
        <w:trPr>
          <w:trHeight w:val="187"/>
          <w:jc w:val="center"/>
        </w:trPr>
        <w:tc>
          <w:tcPr>
            <w:tcW w:w="3397" w:type="dxa"/>
            <w:shd w:val="clear" w:color="auto" w:fill="auto"/>
            <w:noWrap/>
          </w:tcPr>
          <w:p w14:paraId="1D980CCC"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D2FA64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80BE10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AC438D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3914D0" w:rsidRPr="0024034C" w14:paraId="13F789C7" w14:textId="77777777" w:rsidTr="00224F0E">
        <w:trPr>
          <w:trHeight w:val="187"/>
          <w:jc w:val="center"/>
        </w:trPr>
        <w:tc>
          <w:tcPr>
            <w:tcW w:w="3397" w:type="dxa"/>
            <w:shd w:val="clear" w:color="auto" w:fill="auto"/>
            <w:noWrap/>
          </w:tcPr>
          <w:p w14:paraId="0BD5FE4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B897C2F" w14:textId="77777777" w:rsidR="003914D0" w:rsidRPr="0024034C" w:rsidRDefault="003914D0" w:rsidP="003914D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46DD0F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914D0" w:rsidRPr="0024034C" w14:paraId="72F07F9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D412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C6A49CA" w14:textId="77777777" w:rsidR="003914D0" w:rsidRPr="0024034C" w:rsidRDefault="003914D0" w:rsidP="003914D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49DC08B" w14:textId="77777777" w:rsidR="003914D0" w:rsidRPr="0024034C" w:rsidRDefault="003914D0" w:rsidP="003914D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914D0" w:rsidRPr="0024034C" w14:paraId="2E46522C" w14:textId="77777777" w:rsidTr="00224F0E">
        <w:trPr>
          <w:trHeight w:val="187"/>
          <w:jc w:val="center"/>
        </w:trPr>
        <w:tc>
          <w:tcPr>
            <w:tcW w:w="3397" w:type="dxa"/>
            <w:shd w:val="clear" w:color="auto" w:fill="auto"/>
            <w:noWrap/>
          </w:tcPr>
          <w:p w14:paraId="0F5ACD2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97DCF4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A84A1E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447BC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4D5F1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586256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0C6"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B52E0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B2FA0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2E258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167F29D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F245"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2A917D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042D4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48FF8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24DFA29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41FFA"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CFB86A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68629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9A489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3A7608E3" w14:textId="77777777" w:rsidTr="00224F0E">
        <w:trPr>
          <w:trHeight w:val="187"/>
          <w:jc w:val="center"/>
        </w:trPr>
        <w:tc>
          <w:tcPr>
            <w:tcW w:w="3397" w:type="dxa"/>
            <w:shd w:val="clear" w:color="auto" w:fill="auto"/>
            <w:noWrap/>
          </w:tcPr>
          <w:p w14:paraId="326E787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3104AB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1028E0"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DFCE8A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744E629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FCB79"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36DC71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57B609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934A94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5550F93E" w14:textId="77777777" w:rsidTr="00224F0E">
        <w:trPr>
          <w:trHeight w:val="187"/>
          <w:jc w:val="center"/>
        </w:trPr>
        <w:tc>
          <w:tcPr>
            <w:tcW w:w="3397" w:type="dxa"/>
            <w:shd w:val="clear" w:color="auto" w:fill="auto"/>
            <w:noWrap/>
          </w:tcPr>
          <w:p w14:paraId="7E28AFB0" w14:textId="77777777" w:rsidR="003914D0" w:rsidRPr="0024034C" w:rsidRDefault="003914D0" w:rsidP="003914D0">
            <w:pPr>
              <w:keepNext/>
              <w:keepLines/>
              <w:spacing w:after="0"/>
              <w:jc w:val="center"/>
              <w:rPr>
                <w:rFonts w:ascii="Arial" w:hAnsi="Arial"/>
                <w:b/>
                <w:sz w:val="18"/>
              </w:rPr>
            </w:pPr>
            <w:r w:rsidRPr="0024034C">
              <w:rPr>
                <w:rFonts w:ascii="Arial" w:hAnsi="Arial"/>
                <w:sz w:val="18"/>
                <w:lang w:eastAsia="fi-FI"/>
              </w:rPr>
              <w:t>DC_2A-7A-66A_n77A</w:t>
            </w:r>
          </w:p>
          <w:p w14:paraId="79E8F0BD" w14:textId="77777777" w:rsidR="003914D0" w:rsidRPr="0024034C" w:rsidRDefault="003914D0" w:rsidP="003914D0">
            <w:pPr>
              <w:keepNext/>
              <w:keepLines/>
              <w:spacing w:after="0"/>
              <w:jc w:val="center"/>
              <w:rPr>
                <w:rFonts w:ascii="Arial" w:hAnsi="Arial"/>
                <w:b/>
                <w:sz w:val="18"/>
              </w:rPr>
            </w:pPr>
            <w:r w:rsidRPr="0024034C">
              <w:rPr>
                <w:rFonts w:ascii="Arial" w:hAnsi="Arial"/>
                <w:sz w:val="18"/>
              </w:rPr>
              <w:t>DC_2A-7C-66A_n77A</w:t>
            </w:r>
          </w:p>
        </w:tc>
        <w:tc>
          <w:tcPr>
            <w:tcW w:w="3686" w:type="dxa"/>
          </w:tcPr>
          <w:p w14:paraId="786881F6"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C4EAB95"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195EA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914D0" w:rsidRPr="0024034C" w14:paraId="363D2F5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6B1CB"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DC_2A-7A-66A_n77(2A)</w:t>
            </w:r>
          </w:p>
          <w:p w14:paraId="4A8F6C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B3A783F"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240486"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CE3111"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914D0" w:rsidRPr="0024034C" w14:paraId="5AA0514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1876"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30D4A60"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EB00BE"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8857E3"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914D0" w:rsidRPr="0024034C" w14:paraId="58BBB9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B7C11"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7B37F80"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C2F3DD9"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47A7B"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914D0" w:rsidRPr="0024034C" w14:paraId="6F2979D5" w14:textId="77777777" w:rsidTr="00224F0E">
        <w:trPr>
          <w:trHeight w:val="187"/>
          <w:jc w:val="center"/>
        </w:trPr>
        <w:tc>
          <w:tcPr>
            <w:tcW w:w="3397" w:type="dxa"/>
            <w:shd w:val="clear" w:color="auto" w:fill="auto"/>
            <w:noWrap/>
          </w:tcPr>
          <w:p w14:paraId="34D84251"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774DE03"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097608F6" w14:textId="77777777" w:rsidR="003914D0" w:rsidRPr="0024034C" w:rsidRDefault="003914D0" w:rsidP="003914D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042801D"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DC_2A_n66A</w:t>
            </w:r>
          </w:p>
          <w:p w14:paraId="62399B98"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DC_7A_n66A</w:t>
            </w:r>
          </w:p>
          <w:p w14:paraId="571305DC"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DC_2A_n77A</w:t>
            </w:r>
          </w:p>
          <w:p w14:paraId="0FD4BB7E"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914D0" w:rsidRPr="0024034C" w14:paraId="29F17466" w14:textId="77777777" w:rsidTr="00224F0E">
        <w:trPr>
          <w:trHeight w:val="187"/>
          <w:jc w:val="center"/>
        </w:trPr>
        <w:tc>
          <w:tcPr>
            <w:tcW w:w="3397" w:type="dxa"/>
            <w:shd w:val="clear" w:color="auto" w:fill="auto"/>
            <w:noWrap/>
          </w:tcPr>
          <w:p w14:paraId="2533CEE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F95246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7A2248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260808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30607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DC_66A_n78A</w:t>
            </w:r>
          </w:p>
        </w:tc>
      </w:tr>
      <w:tr w:rsidR="003914D0" w:rsidRPr="0024034C" w14:paraId="391595FA" w14:textId="77777777" w:rsidTr="00224F0E">
        <w:trPr>
          <w:trHeight w:val="187"/>
          <w:jc w:val="center"/>
        </w:trPr>
        <w:tc>
          <w:tcPr>
            <w:tcW w:w="3397" w:type="dxa"/>
            <w:shd w:val="clear" w:color="auto" w:fill="auto"/>
            <w:noWrap/>
          </w:tcPr>
          <w:p w14:paraId="2F0B254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9A0EAE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618EC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AEDB0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0CB8624F" w14:textId="77777777" w:rsidTr="00224F0E">
        <w:trPr>
          <w:trHeight w:val="187"/>
          <w:jc w:val="center"/>
        </w:trPr>
        <w:tc>
          <w:tcPr>
            <w:tcW w:w="3397" w:type="dxa"/>
            <w:shd w:val="clear" w:color="auto" w:fill="auto"/>
            <w:noWrap/>
          </w:tcPr>
          <w:p w14:paraId="0C276A2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F20BEF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64C32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3A27A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60EF7C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74427D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914D0" w:rsidRPr="0024034C" w14:paraId="47089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01B0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139F3C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74AB68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49DFB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5194F6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DC_66A_n78A</w:t>
            </w:r>
          </w:p>
        </w:tc>
      </w:tr>
      <w:tr w:rsidR="003914D0" w:rsidRPr="0024034C" w14:paraId="42BF54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88DCC" w14:textId="77777777" w:rsidR="003914D0" w:rsidRPr="0024034C" w:rsidRDefault="003914D0" w:rsidP="003914D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449F7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3A6F9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BA44A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E86D8B"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914D0" w:rsidRPr="0024034C" w14:paraId="5CD8875C" w14:textId="77777777" w:rsidTr="00224F0E">
        <w:trPr>
          <w:trHeight w:val="187"/>
          <w:jc w:val="center"/>
        </w:trPr>
        <w:tc>
          <w:tcPr>
            <w:tcW w:w="3397" w:type="dxa"/>
            <w:shd w:val="clear" w:color="auto" w:fill="auto"/>
            <w:noWrap/>
          </w:tcPr>
          <w:p w14:paraId="410C09F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5E6887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80D36B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F9A26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1A7538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DBFD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546939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F9A0AD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9F7A6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28A60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4315FE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BB87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CE025B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E14973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6F9940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B0F78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00EA6A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0B934"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58DD05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7F5CC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16DB5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15B56F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4243E"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lastRenderedPageBreak/>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F2FD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09A73A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541BA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3ED247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12E78"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2E0AB6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01D5BE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5C591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06737BBA" w14:textId="77777777" w:rsidTr="00224F0E">
        <w:trPr>
          <w:trHeight w:val="187"/>
          <w:jc w:val="center"/>
        </w:trPr>
        <w:tc>
          <w:tcPr>
            <w:tcW w:w="3397" w:type="dxa"/>
            <w:shd w:val="clear" w:color="auto" w:fill="auto"/>
            <w:noWrap/>
          </w:tcPr>
          <w:p w14:paraId="2405680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E74AA5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5CB77E4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914D0" w:rsidRPr="0024034C" w14:paraId="49043F99" w14:textId="77777777" w:rsidTr="00224F0E">
        <w:trPr>
          <w:trHeight w:val="187"/>
          <w:jc w:val="center"/>
        </w:trPr>
        <w:tc>
          <w:tcPr>
            <w:tcW w:w="3397" w:type="dxa"/>
            <w:shd w:val="clear" w:color="auto" w:fill="auto"/>
            <w:noWrap/>
          </w:tcPr>
          <w:p w14:paraId="175E489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712ACC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427B40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0D7127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DC_71A_n66A</w:t>
            </w:r>
          </w:p>
        </w:tc>
      </w:tr>
      <w:tr w:rsidR="003914D0" w:rsidRPr="0024034C" w14:paraId="49923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8A6F9" w14:textId="77777777" w:rsidR="003914D0" w:rsidRPr="0024034C" w:rsidRDefault="003914D0" w:rsidP="003914D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A88D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4F6110B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59CA866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DC_71A_n66A</w:t>
            </w:r>
          </w:p>
        </w:tc>
      </w:tr>
      <w:tr w:rsidR="003914D0" w:rsidRPr="0024034C" w14:paraId="4CAEED8A" w14:textId="77777777" w:rsidTr="00224F0E">
        <w:trPr>
          <w:trHeight w:val="187"/>
          <w:jc w:val="center"/>
        </w:trPr>
        <w:tc>
          <w:tcPr>
            <w:tcW w:w="3397" w:type="dxa"/>
            <w:shd w:val="clear" w:color="auto" w:fill="auto"/>
            <w:noWrap/>
          </w:tcPr>
          <w:p w14:paraId="089105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84E5B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0B6C69C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5923C7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DC_71A_n78A</w:t>
            </w:r>
          </w:p>
        </w:tc>
      </w:tr>
      <w:tr w:rsidR="003914D0" w:rsidRPr="0024034C" w14:paraId="0E0964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BB6D9"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029C5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7C358D9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2D86236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DC_71A_n78A</w:t>
            </w:r>
          </w:p>
        </w:tc>
      </w:tr>
      <w:tr w:rsidR="003914D0" w:rsidRPr="0024034C" w14:paraId="36679C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7885B"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E6C0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55D17D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F6509"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E03E0B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2F88F04A" w14:textId="77777777" w:rsidTr="00224F0E">
        <w:trPr>
          <w:trHeight w:val="187"/>
          <w:jc w:val="center"/>
        </w:trPr>
        <w:tc>
          <w:tcPr>
            <w:tcW w:w="3397" w:type="dxa"/>
            <w:shd w:val="clear" w:color="auto" w:fill="auto"/>
            <w:noWrap/>
          </w:tcPr>
          <w:p w14:paraId="60CEB5C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520770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DC_12A_n2A</w:t>
            </w:r>
          </w:p>
          <w:p w14:paraId="7982F1F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914D0" w:rsidRPr="0024034C" w14:paraId="45CC0619" w14:textId="77777777" w:rsidTr="00224F0E">
        <w:trPr>
          <w:trHeight w:val="187"/>
          <w:jc w:val="center"/>
        </w:trPr>
        <w:tc>
          <w:tcPr>
            <w:tcW w:w="3397" w:type="dxa"/>
            <w:shd w:val="clear" w:color="auto" w:fill="auto"/>
            <w:noWrap/>
          </w:tcPr>
          <w:p w14:paraId="337707D9"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874D5D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53B7F6E"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69463F8"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914D0" w:rsidRPr="0024034C" w14:paraId="2871B954" w14:textId="77777777" w:rsidTr="00224F0E">
        <w:trPr>
          <w:trHeight w:val="187"/>
          <w:jc w:val="center"/>
        </w:trPr>
        <w:tc>
          <w:tcPr>
            <w:tcW w:w="3397" w:type="dxa"/>
            <w:shd w:val="clear" w:color="auto" w:fill="auto"/>
            <w:noWrap/>
          </w:tcPr>
          <w:p w14:paraId="3F12C13A"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D8BA73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19B88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CFAECD"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914D0" w:rsidRPr="0024034C" w14:paraId="3A6C791B" w14:textId="77777777" w:rsidTr="00224F0E">
        <w:trPr>
          <w:trHeight w:val="187"/>
          <w:jc w:val="center"/>
        </w:trPr>
        <w:tc>
          <w:tcPr>
            <w:tcW w:w="3397" w:type="dxa"/>
            <w:shd w:val="clear" w:color="auto" w:fill="auto"/>
            <w:noWrap/>
          </w:tcPr>
          <w:p w14:paraId="2DDF9C11" w14:textId="77777777" w:rsidR="003914D0" w:rsidRPr="0024034C" w:rsidRDefault="003914D0" w:rsidP="003914D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672F5C4"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4B45E2"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9C4B54F" w14:textId="77777777" w:rsidR="003914D0" w:rsidRPr="0024034C" w:rsidRDefault="003914D0" w:rsidP="003914D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914D0" w:rsidRPr="0024034C" w14:paraId="39D3A31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EDFBD" w14:textId="77777777" w:rsidR="003914D0" w:rsidRPr="0024034C" w:rsidRDefault="003914D0" w:rsidP="003914D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E8A5B2F"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CD8E7EE"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8463E5E"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914D0" w:rsidRPr="0024034C" w14:paraId="40FFFDA9" w14:textId="77777777" w:rsidTr="00224F0E">
        <w:trPr>
          <w:trHeight w:val="187"/>
          <w:jc w:val="center"/>
        </w:trPr>
        <w:tc>
          <w:tcPr>
            <w:tcW w:w="3397" w:type="dxa"/>
            <w:shd w:val="clear" w:color="auto" w:fill="auto"/>
            <w:noWrap/>
          </w:tcPr>
          <w:p w14:paraId="0724AECE"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DC_2A-12A-30A_n77A</w:t>
            </w:r>
            <w:r w:rsidRPr="0024034C">
              <w:rPr>
                <w:rFonts w:ascii="Arial" w:hAnsi="Arial"/>
                <w:bCs/>
                <w:sz w:val="18"/>
                <w:vertAlign w:val="superscript"/>
                <w:lang w:eastAsia="fi-FI"/>
              </w:rPr>
              <w:t>9</w:t>
            </w:r>
          </w:p>
          <w:p w14:paraId="2552DB92"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6BE357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1731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6D6296C"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914D0" w:rsidRPr="0024034C" w14:paraId="209E4DF6" w14:textId="77777777" w:rsidTr="00224F0E">
        <w:trPr>
          <w:trHeight w:val="187"/>
          <w:jc w:val="center"/>
        </w:trPr>
        <w:tc>
          <w:tcPr>
            <w:tcW w:w="3397" w:type="dxa"/>
            <w:shd w:val="clear" w:color="auto" w:fill="auto"/>
            <w:noWrap/>
          </w:tcPr>
          <w:p w14:paraId="37B305AD"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69ED8A0C"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58D5E425"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3914D0" w:rsidRPr="0024034C" w14:paraId="1CF81C32" w14:textId="77777777" w:rsidTr="00224F0E">
        <w:trPr>
          <w:trHeight w:val="187"/>
          <w:jc w:val="center"/>
        </w:trPr>
        <w:tc>
          <w:tcPr>
            <w:tcW w:w="3397" w:type="dxa"/>
            <w:shd w:val="clear" w:color="auto" w:fill="auto"/>
            <w:noWrap/>
          </w:tcPr>
          <w:p w14:paraId="7421AD22"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AFBD8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DC_12A_n2A</w:t>
            </w:r>
          </w:p>
          <w:p w14:paraId="3AA3120C"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914D0" w:rsidRPr="0024034C" w14:paraId="207D4D8E" w14:textId="77777777" w:rsidTr="00224F0E">
        <w:trPr>
          <w:trHeight w:val="187"/>
          <w:jc w:val="center"/>
        </w:trPr>
        <w:tc>
          <w:tcPr>
            <w:tcW w:w="3397" w:type="dxa"/>
            <w:shd w:val="clear" w:color="auto" w:fill="auto"/>
            <w:noWrap/>
          </w:tcPr>
          <w:p w14:paraId="755E68BA"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1E49B1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DC_12A_n2A</w:t>
            </w:r>
          </w:p>
          <w:p w14:paraId="7A1F5E9B"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914D0" w:rsidRPr="0024034C" w14:paraId="63FC89FC" w14:textId="77777777" w:rsidTr="00224F0E">
        <w:trPr>
          <w:trHeight w:val="187"/>
          <w:jc w:val="center"/>
        </w:trPr>
        <w:tc>
          <w:tcPr>
            <w:tcW w:w="3397" w:type="dxa"/>
            <w:shd w:val="clear" w:color="auto" w:fill="auto"/>
            <w:noWrap/>
          </w:tcPr>
          <w:p w14:paraId="0215142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DB2242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362106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DC_12A_n30A</w:t>
            </w:r>
          </w:p>
          <w:p w14:paraId="2C08AD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494F4B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6803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DB14E2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0610841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DC_12A_n30A</w:t>
            </w:r>
          </w:p>
          <w:p w14:paraId="42A830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2F92848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BC36D"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854D16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08F1A3E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DC_12A_n30A</w:t>
            </w:r>
          </w:p>
          <w:p w14:paraId="392A87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7ED9376A" w14:textId="77777777" w:rsidTr="00224F0E">
        <w:trPr>
          <w:trHeight w:val="187"/>
          <w:jc w:val="center"/>
        </w:trPr>
        <w:tc>
          <w:tcPr>
            <w:tcW w:w="3397" w:type="dxa"/>
            <w:shd w:val="clear" w:color="auto" w:fill="auto"/>
            <w:noWrap/>
          </w:tcPr>
          <w:p w14:paraId="22F2FB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EA04F2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470A821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DC_12A_n41A</w:t>
            </w:r>
          </w:p>
          <w:p w14:paraId="792E434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DC_66A_n41A</w:t>
            </w:r>
          </w:p>
        </w:tc>
      </w:tr>
      <w:tr w:rsidR="003914D0" w:rsidRPr="0024034C" w14:paraId="0DB2B1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FD850"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C8A6A2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2518169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DC_12A_n41A</w:t>
            </w:r>
          </w:p>
          <w:p w14:paraId="28277B5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tc>
      </w:tr>
      <w:tr w:rsidR="003914D0" w:rsidRPr="0024034C" w14:paraId="0A0EB70A" w14:textId="77777777" w:rsidTr="00224F0E">
        <w:trPr>
          <w:trHeight w:val="187"/>
          <w:jc w:val="center"/>
        </w:trPr>
        <w:tc>
          <w:tcPr>
            <w:tcW w:w="3397" w:type="dxa"/>
            <w:shd w:val="clear" w:color="auto" w:fill="auto"/>
            <w:noWrap/>
          </w:tcPr>
          <w:p w14:paraId="1B5C34CF"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B629E2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515AE7E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DC_12A_n66A</w:t>
            </w:r>
          </w:p>
          <w:p w14:paraId="27808F85"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914D0" w:rsidRPr="0024034C" w14:paraId="2A350D1D" w14:textId="77777777" w:rsidTr="00224F0E">
        <w:trPr>
          <w:trHeight w:val="187"/>
          <w:jc w:val="center"/>
        </w:trPr>
        <w:tc>
          <w:tcPr>
            <w:tcW w:w="3397" w:type="dxa"/>
            <w:shd w:val="clear" w:color="auto" w:fill="auto"/>
            <w:noWrap/>
          </w:tcPr>
          <w:p w14:paraId="7190A650"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549474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7740E86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DC_12A_n66A</w:t>
            </w:r>
          </w:p>
          <w:p w14:paraId="101FACCE"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914D0" w:rsidRPr="0024034C" w14:paraId="65038508" w14:textId="77777777" w:rsidTr="00224F0E">
        <w:trPr>
          <w:trHeight w:val="187"/>
          <w:jc w:val="center"/>
        </w:trPr>
        <w:tc>
          <w:tcPr>
            <w:tcW w:w="3397" w:type="dxa"/>
            <w:shd w:val="clear" w:color="auto" w:fill="auto"/>
            <w:noWrap/>
          </w:tcPr>
          <w:p w14:paraId="5044E6C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E573B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38FFFE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659B81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F8C6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E94B8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3EB207DB" w14:textId="77777777" w:rsidTr="00224F0E">
        <w:trPr>
          <w:trHeight w:val="187"/>
          <w:jc w:val="center"/>
        </w:trPr>
        <w:tc>
          <w:tcPr>
            <w:tcW w:w="3397" w:type="dxa"/>
            <w:shd w:val="clear" w:color="auto" w:fill="auto"/>
            <w:noWrap/>
          </w:tcPr>
          <w:p w14:paraId="531381EF"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E6C9B98"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799F408" w14:textId="77777777" w:rsidR="003914D0" w:rsidRDefault="003914D0" w:rsidP="003914D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8339A45"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43644C90" w14:textId="77777777" w:rsidTr="00224F0E">
        <w:trPr>
          <w:trHeight w:val="187"/>
          <w:jc w:val="center"/>
        </w:trPr>
        <w:tc>
          <w:tcPr>
            <w:tcW w:w="3397" w:type="dxa"/>
            <w:shd w:val="clear" w:color="auto" w:fill="auto"/>
            <w:noWrap/>
          </w:tcPr>
          <w:p w14:paraId="4EE43EA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543EA8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398810E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p w14:paraId="33FE71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DC_66A_n78A</w:t>
            </w:r>
          </w:p>
        </w:tc>
      </w:tr>
      <w:tr w:rsidR="003914D0" w:rsidRPr="0024034C" w14:paraId="6373BA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F924"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A37C93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092E6B6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p w14:paraId="54DAA8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DC_66A_n78A</w:t>
            </w:r>
          </w:p>
        </w:tc>
      </w:tr>
      <w:tr w:rsidR="003914D0" w:rsidRPr="0024034C" w14:paraId="2DF4F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FB8C"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7DB2A5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914D0" w:rsidRPr="0024034C" w14:paraId="25F0CA3A" w14:textId="77777777" w:rsidTr="00224F0E">
        <w:trPr>
          <w:trHeight w:val="187"/>
          <w:jc w:val="center"/>
        </w:trPr>
        <w:tc>
          <w:tcPr>
            <w:tcW w:w="3397" w:type="dxa"/>
            <w:shd w:val="clear" w:color="auto" w:fill="auto"/>
            <w:noWrap/>
            <w:vAlign w:val="center"/>
          </w:tcPr>
          <w:p w14:paraId="2A000B2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DC_2A-13A_n2A-n77A</w:t>
            </w:r>
          </w:p>
          <w:p w14:paraId="5EB88E7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93E470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153751D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DC_13A_n2A</w:t>
            </w:r>
          </w:p>
          <w:p w14:paraId="064BD32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914D0" w:rsidRPr="0024034C" w14:paraId="762182D3" w14:textId="77777777" w:rsidTr="00224F0E">
        <w:trPr>
          <w:trHeight w:val="187"/>
          <w:jc w:val="center"/>
        </w:trPr>
        <w:tc>
          <w:tcPr>
            <w:tcW w:w="3397" w:type="dxa"/>
            <w:shd w:val="clear" w:color="auto" w:fill="auto"/>
            <w:noWrap/>
            <w:vAlign w:val="center"/>
          </w:tcPr>
          <w:p w14:paraId="218ACFFD"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559EA3C"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57BEB05"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DF3F5E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DC_2A_n5A</w:t>
            </w:r>
          </w:p>
          <w:p w14:paraId="532CBB7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914D0" w:rsidRPr="0024034C" w14:paraId="163FBC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4BF6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4EC74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914D0" w:rsidRPr="0024034C" w14:paraId="618E006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054B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FE272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2FD72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5D0B6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F8AE594"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7E96281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3914D0" w:rsidRPr="0024034C" w14:paraId="0311517E" w14:textId="77777777" w:rsidTr="00224F0E">
        <w:trPr>
          <w:trHeight w:val="187"/>
          <w:jc w:val="center"/>
        </w:trPr>
        <w:tc>
          <w:tcPr>
            <w:tcW w:w="3397" w:type="dxa"/>
            <w:shd w:val="clear" w:color="auto" w:fill="auto"/>
            <w:noWrap/>
          </w:tcPr>
          <w:p w14:paraId="1FB36DC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18741C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DC_13A_n2A</w:t>
            </w:r>
          </w:p>
          <w:p w14:paraId="7CF2A0D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DC_66A_n2A</w:t>
            </w:r>
          </w:p>
        </w:tc>
      </w:tr>
      <w:tr w:rsidR="003914D0" w:rsidRPr="0024034C" w14:paraId="5DAB19E9" w14:textId="77777777" w:rsidTr="00224F0E">
        <w:trPr>
          <w:trHeight w:val="187"/>
          <w:jc w:val="center"/>
        </w:trPr>
        <w:tc>
          <w:tcPr>
            <w:tcW w:w="3397" w:type="dxa"/>
            <w:shd w:val="clear" w:color="auto" w:fill="auto"/>
            <w:noWrap/>
          </w:tcPr>
          <w:p w14:paraId="4A700C2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78E91D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DC_13A_n2A</w:t>
            </w:r>
          </w:p>
          <w:p w14:paraId="437E41B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DC_66A_n2A</w:t>
            </w:r>
          </w:p>
        </w:tc>
      </w:tr>
      <w:tr w:rsidR="003914D0" w:rsidRPr="0024034C" w14:paraId="6C8982C8" w14:textId="77777777" w:rsidTr="00224F0E">
        <w:trPr>
          <w:trHeight w:val="187"/>
          <w:jc w:val="center"/>
        </w:trPr>
        <w:tc>
          <w:tcPr>
            <w:tcW w:w="3397" w:type="dxa"/>
            <w:shd w:val="clear" w:color="auto" w:fill="auto"/>
            <w:noWrap/>
          </w:tcPr>
          <w:p w14:paraId="080DEE1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73B8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076C9B2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DC_66A_n5A</w:t>
            </w:r>
          </w:p>
        </w:tc>
      </w:tr>
      <w:tr w:rsidR="003914D0" w:rsidRPr="0024034C" w14:paraId="6196BE1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B1B67"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2073C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3A9E2FA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73D293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7101B"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D01CB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48F82C9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1A161E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D63EF"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56FAB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7820B6E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30F72795" w14:textId="77777777" w:rsidTr="00224F0E">
        <w:trPr>
          <w:trHeight w:val="187"/>
          <w:jc w:val="center"/>
        </w:trPr>
        <w:tc>
          <w:tcPr>
            <w:tcW w:w="3397" w:type="dxa"/>
            <w:shd w:val="clear" w:color="auto" w:fill="auto"/>
            <w:noWrap/>
          </w:tcPr>
          <w:p w14:paraId="5D9739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DC_2A-13A-66A_n48A</w:t>
            </w:r>
          </w:p>
          <w:p w14:paraId="0D872A9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57AADD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DC_2A_n48A</w:t>
            </w:r>
          </w:p>
          <w:p w14:paraId="1E6AEA2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DC_13A_n48A</w:t>
            </w:r>
          </w:p>
          <w:p w14:paraId="06A632C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DC_66A_n48A</w:t>
            </w:r>
          </w:p>
        </w:tc>
      </w:tr>
      <w:tr w:rsidR="003914D0" w:rsidRPr="0024034C" w14:paraId="76AF7975" w14:textId="77777777" w:rsidTr="00224F0E">
        <w:trPr>
          <w:trHeight w:val="187"/>
          <w:jc w:val="center"/>
        </w:trPr>
        <w:tc>
          <w:tcPr>
            <w:tcW w:w="3397" w:type="dxa"/>
            <w:shd w:val="clear" w:color="auto" w:fill="auto"/>
            <w:noWrap/>
          </w:tcPr>
          <w:p w14:paraId="14B63B7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DC_2A-13A-66A-66A_n48A</w:t>
            </w:r>
          </w:p>
          <w:p w14:paraId="2E1366B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95886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DC_2A_n48A</w:t>
            </w:r>
          </w:p>
          <w:p w14:paraId="143348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DC_13A_n48A</w:t>
            </w:r>
          </w:p>
          <w:p w14:paraId="0E7341C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DC_66A_n48A</w:t>
            </w:r>
          </w:p>
        </w:tc>
      </w:tr>
      <w:tr w:rsidR="003914D0" w:rsidRPr="0024034C" w14:paraId="592E557E" w14:textId="77777777" w:rsidTr="00224F0E">
        <w:trPr>
          <w:trHeight w:val="187"/>
          <w:jc w:val="center"/>
        </w:trPr>
        <w:tc>
          <w:tcPr>
            <w:tcW w:w="3397" w:type="dxa"/>
            <w:shd w:val="clear" w:color="auto" w:fill="auto"/>
            <w:noWrap/>
          </w:tcPr>
          <w:p w14:paraId="44D37B9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DC_2A-13A-66A_n66A</w:t>
            </w:r>
          </w:p>
          <w:p w14:paraId="0039DE2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DC_2A-2A-13A-66A_n66A</w:t>
            </w:r>
          </w:p>
          <w:p w14:paraId="470B2BE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DC_2A-13A-66A-66A_n66A</w:t>
            </w:r>
          </w:p>
          <w:p w14:paraId="12A0BC5A"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B6692B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DC_2A_n66A</w:t>
            </w:r>
          </w:p>
          <w:p w14:paraId="6917AEB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p w14:paraId="4C970883"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24034C" w14:paraId="3D1842DF" w14:textId="77777777" w:rsidTr="00224F0E">
        <w:trPr>
          <w:trHeight w:val="187"/>
          <w:jc w:val="center"/>
        </w:trPr>
        <w:tc>
          <w:tcPr>
            <w:tcW w:w="3397" w:type="dxa"/>
            <w:shd w:val="clear" w:color="auto" w:fill="auto"/>
            <w:noWrap/>
          </w:tcPr>
          <w:p w14:paraId="61929C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091E494" w14:textId="77777777" w:rsidR="003914D0"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7FAD70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tc>
      </w:tr>
      <w:tr w:rsidR="003914D0" w:rsidRPr="0024034C" w14:paraId="2B93CEED" w14:textId="77777777" w:rsidTr="00224F0E">
        <w:trPr>
          <w:trHeight w:val="187"/>
          <w:jc w:val="center"/>
        </w:trPr>
        <w:tc>
          <w:tcPr>
            <w:tcW w:w="3397" w:type="dxa"/>
            <w:shd w:val="clear" w:color="auto" w:fill="auto"/>
            <w:noWrap/>
          </w:tcPr>
          <w:p w14:paraId="66CA2D3E"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7536814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709A3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7DB26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DC_2A-2A-13A-66A-66A_n77A</w:t>
            </w:r>
          </w:p>
          <w:p w14:paraId="0D5B60B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599A599"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7287A4"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CA8D1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0DCC2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62194"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F30F8C"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A82D19"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7D6FD9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2E7002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04243"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6AF496"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C35D5DE"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5A620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7EB2E5DF" w14:textId="77777777" w:rsidTr="00224F0E">
        <w:trPr>
          <w:trHeight w:val="187"/>
          <w:jc w:val="center"/>
        </w:trPr>
        <w:tc>
          <w:tcPr>
            <w:tcW w:w="3397" w:type="dxa"/>
            <w:shd w:val="clear" w:color="auto" w:fill="auto"/>
            <w:noWrap/>
          </w:tcPr>
          <w:p w14:paraId="1A2C5FFE"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36B41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4B70EB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DBD117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DC_2A_n66A</w:t>
            </w:r>
          </w:p>
          <w:p w14:paraId="09550EC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F23BEE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DC_13A_n66A</w:t>
            </w:r>
          </w:p>
          <w:p w14:paraId="395EA37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914D0" w:rsidRPr="0024034C" w14:paraId="42FF6E42" w14:textId="77777777" w:rsidTr="00224F0E">
        <w:trPr>
          <w:trHeight w:val="187"/>
          <w:jc w:val="center"/>
        </w:trPr>
        <w:tc>
          <w:tcPr>
            <w:tcW w:w="3397" w:type="dxa"/>
            <w:shd w:val="clear" w:color="auto" w:fill="auto"/>
            <w:noWrap/>
          </w:tcPr>
          <w:p w14:paraId="302998B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6D3A1BB"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FF05E3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DC_14A_n2A</w:t>
            </w:r>
          </w:p>
          <w:p w14:paraId="035A872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DC_30A_n2A</w:t>
            </w:r>
          </w:p>
        </w:tc>
      </w:tr>
      <w:tr w:rsidR="003914D0" w:rsidRPr="0024034C" w14:paraId="7C373B1A" w14:textId="77777777" w:rsidTr="00224F0E">
        <w:trPr>
          <w:trHeight w:val="187"/>
          <w:jc w:val="center"/>
        </w:trPr>
        <w:tc>
          <w:tcPr>
            <w:tcW w:w="3397" w:type="dxa"/>
            <w:shd w:val="clear" w:color="auto" w:fill="auto"/>
            <w:noWrap/>
          </w:tcPr>
          <w:p w14:paraId="5C35AF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293B25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472E378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DC_14A_n66A</w:t>
            </w:r>
          </w:p>
          <w:p w14:paraId="53153A8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7072B92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914D0" w:rsidRPr="0024034C" w14:paraId="1876E1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35E89"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6AEA4F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34FC0AB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DC_14A_n66A</w:t>
            </w:r>
          </w:p>
          <w:p w14:paraId="4434375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223CFB06"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914D0" w:rsidRPr="0024034C" w14:paraId="380E14B4" w14:textId="77777777" w:rsidTr="00224F0E">
        <w:trPr>
          <w:trHeight w:val="187"/>
          <w:jc w:val="center"/>
        </w:trPr>
        <w:tc>
          <w:tcPr>
            <w:tcW w:w="3397" w:type="dxa"/>
            <w:shd w:val="clear" w:color="auto" w:fill="auto"/>
            <w:noWrap/>
          </w:tcPr>
          <w:p w14:paraId="23C55B1F"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54585E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72FFB37" w14:textId="77777777" w:rsidR="003914D0" w:rsidRPr="0024034C" w:rsidRDefault="003914D0" w:rsidP="003914D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6C53B35"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7D2C0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914D0" w:rsidRPr="0024034C" w14:paraId="217C178E" w14:textId="77777777" w:rsidTr="00224F0E">
        <w:trPr>
          <w:trHeight w:val="187"/>
          <w:jc w:val="center"/>
        </w:trPr>
        <w:tc>
          <w:tcPr>
            <w:tcW w:w="3397" w:type="dxa"/>
            <w:shd w:val="clear" w:color="auto" w:fill="auto"/>
            <w:noWrap/>
          </w:tcPr>
          <w:p w14:paraId="0F3D1E47"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6BF37F3"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D23AEB" w14:textId="77777777" w:rsidR="003914D0" w:rsidRDefault="003914D0" w:rsidP="003914D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C2B3ACF"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3914D0" w:rsidRPr="0024034C" w14:paraId="24DCA08C" w14:textId="77777777" w:rsidTr="00224F0E">
        <w:trPr>
          <w:trHeight w:val="187"/>
          <w:jc w:val="center"/>
        </w:trPr>
        <w:tc>
          <w:tcPr>
            <w:tcW w:w="3397" w:type="dxa"/>
            <w:shd w:val="clear" w:color="auto" w:fill="auto"/>
            <w:noWrap/>
          </w:tcPr>
          <w:p w14:paraId="30A05BE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2F2AB66"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2A632E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CFBD9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4E0C6DDA" w14:textId="77777777" w:rsidTr="00224F0E">
        <w:trPr>
          <w:trHeight w:val="187"/>
          <w:jc w:val="center"/>
        </w:trPr>
        <w:tc>
          <w:tcPr>
            <w:tcW w:w="3397" w:type="dxa"/>
            <w:shd w:val="clear" w:color="auto" w:fill="auto"/>
            <w:noWrap/>
          </w:tcPr>
          <w:p w14:paraId="3F07DB8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B7D74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6DDD9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DC_14A_n2A</w:t>
            </w:r>
          </w:p>
          <w:p w14:paraId="07E096F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02BFB86B" w14:textId="77777777" w:rsidTr="00224F0E">
        <w:trPr>
          <w:trHeight w:val="187"/>
          <w:jc w:val="center"/>
        </w:trPr>
        <w:tc>
          <w:tcPr>
            <w:tcW w:w="3397" w:type="dxa"/>
            <w:shd w:val="clear" w:color="auto" w:fill="auto"/>
            <w:noWrap/>
          </w:tcPr>
          <w:p w14:paraId="4DDF22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42E29D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7A0786E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DC_14A_n30A</w:t>
            </w:r>
          </w:p>
          <w:p w14:paraId="0DD014E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3B18848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29F11"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56CF9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30ACF91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DC_14A_n30A</w:t>
            </w:r>
          </w:p>
          <w:p w14:paraId="76DDEEA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150D0AE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23558"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7E5512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03680DE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DC_14A_n30A</w:t>
            </w:r>
          </w:p>
          <w:p w14:paraId="49E945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062CD10B" w14:textId="77777777" w:rsidTr="00224F0E">
        <w:trPr>
          <w:trHeight w:val="187"/>
          <w:jc w:val="center"/>
        </w:trPr>
        <w:tc>
          <w:tcPr>
            <w:tcW w:w="3397" w:type="dxa"/>
            <w:shd w:val="clear" w:color="auto" w:fill="auto"/>
            <w:noWrap/>
          </w:tcPr>
          <w:p w14:paraId="30672D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13871B1"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D6E539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C899BD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914D0" w:rsidRPr="0024034C" w14:paraId="19DE5040" w14:textId="77777777" w:rsidTr="00224F0E">
        <w:trPr>
          <w:trHeight w:val="187"/>
          <w:jc w:val="center"/>
        </w:trPr>
        <w:tc>
          <w:tcPr>
            <w:tcW w:w="3397" w:type="dxa"/>
            <w:shd w:val="clear" w:color="auto" w:fill="auto"/>
            <w:noWrap/>
          </w:tcPr>
          <w:p w14:paraId="005C341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C482150"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632DFA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BB70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914D0" w:rsidRPr="0024034C" w14:paraId="3602A364" w14:textId="77777777" w:rsidTr="00224F0E">
        <w:trPr>
          <w:trHeight w:val="187"/>
          <w:jc w:val="center"/>
        </w:trPr>
        <w:tc>
          <w:tcPr>
            <w:tcW w:w="3397" w:type="dxa"/>
            <w:shd w:val="clear" w:color="auto" w:fill="auto"/>
            <w:noWrap/>
          </w:tcPr>
          <w:p w14:paraId="00B971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5557B2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B6255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6647B8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E4CF2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FEBD9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43E2B0A3" w14:textId="77777777" w:rsidTr="00224F0E">
        <w:trPr>
          <w:trHeight w:val="187"/>
          <w:jc w:val="center"/>
        </w:trPr>
        <w:tc>
          <w:tcPr>
            <w:tcW w:w="3397" w:type="dxa"/>
            <w:shd w:val="clear" w:color="auto" w:fill="auto"/>
            <w:noWrap/>
          </w:tcPr>
          <w:p w14:paraId="1E430228"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BB66F4F"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0D8D4B5" w14:textId="77777777" w:rsidR="003914D0" w:rsidRDefault="003914D0" w:rsidP="003914D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6507A2"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79FBE36E" w14:textId="77777777" w:rsidTr="00224F0E">
        <w:trPr>
          <w:trHeight w:val="187"/>
          <w:jc w:val="center"/>
        </w:trPr>
        <w:tc>
          <w:tcPr>
            <w:tcW w:w="3397" w:type="dxa"/>
            <w:shd w:val="clear" w:color="auto" w:fill="auto"/>
            <w:noWrap/>
          </w:tcPr>
          <w:p w14:paraId="6A9F2E6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7C554A1"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84C8B70"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8E37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914D0" w:rsidRPr="0024034C" w14:paraId="6A5F7C59" w14:textId="77777777" w:rsidTr="00224F0E">
        <w:trPr>
          <w:trHeight w:val="187"/>
          <w:jc w:val="center"/>
        </w:trPr>
        <w:tc>
          <w:tcPr>
            <w:tcW w:w="3397" w:type="dxa"/>
            <w:shd w:val="clear" w:color="auto" w:fill="auto"/>
            <w:noWrap/>
          </w:tcPr>
          <w:p w14:paraId="4F50FA8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0A71754"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536E40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5D5E92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3914D0" w:rsidRPr="0024034C" w14:paraId="5B58C6F3" w14:textId="77777777" w:rsidTr="00224F0E">
        <w:trPr>
          <w:trHeight w:val="187"/>
          <w:jc w:val="center"/>
        </w:trPr>
        <w:tc>
          <w:tcPr>
            <w:tcW w:w="3397" w:type="dxa"/>
            <w:shd w:val="clear" w:color="auto" w:fill="auto"/>
            <w:noWrap/>
          </w:tcPr>
          <w:p w14:paraId="6C325F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376B96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B308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914D0" w:rsidRPr="0024034C" w14:paraId="7F29772E" w14:textId="77777777" w:rsidTr="00224F0E">
        <w:trPr>
          <w:trHeight w:val="187"/>
          <w:jc w:val="center"/>
        </w:trPr>
        <w:tc>
          <w:tcPr>
            <w:tcW w:w="3397" w:type="dxa"/>
            <w:shd w:val="clear" w:color="auto" w:fill="auto"/>
            <w:noWrap/>
          </w:tcPr>
          <w:p w14:paraId="77D52C9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81BC42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6C40708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914D0" w:rsidRPr="0024034C" w14:paraId="183E79B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E0A08"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63CB8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5283757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tc>
      </w:tr>
      <w:tr w:rsidR="003914D0" w:rsidRPr="0024034C" w14:paraId="39257692" w14:textId="77777777" w:rsidTr="00224F0E">
        <w:trPr>
          <w:trHeight w:val="187"/>
          <w:jc w:val="center"/>
        </w:trPr>
        <w:tc>
          <w:tcPr>
            <w:tcW w:w="3397" w:type="dxa"/>
            <w:shd w:val="clear" w:color="auto" w:fill="auto"/>
            <w:noWrap/>
          </w:tcPr>
          <w:p w14:paraId="2FD09516"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FF42F8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5D03346" w14:textId="77777777" w:rsidR="003914D0" w:rsidRPr="0024034C" w:rsidRDefault="003914D0" w:rsidP="003914D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4BC73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914D0" w:rsidRPr="0024034C" w14:paraId="0AB0E7B4" w14:textId="77777777" w:rsidTr="00224F0E">
        <w:trPr>
          <w:trHeight w:val="187"/>
          <w:jc w:val="center"/>
        </w:trPr>
        <w:tc>
          <w:tcPr>
            <w:tcW w:w="3397" w:type="dxa"/>
            <w:shd w:val="clear" w:color="auto" w:fill="auto"/>
            <w:noWrap/>
          </w:tcPr>
          <w:p w14:paraId="6D429BB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F5CFC7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D4F6A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914D0" w:rsidRPr="0024034C" w14:paraId="7B67D1F0" w14:textId="77777777" w:rsidTr="00224F0E">
        <w:trPr>
          <w:trHeight w:val="187"/>
          <w:jc w:val="center"/>
        </w:trPr>
        <w:tc>
          <w:tcPr>
            <w:tcW w:w="3397" w:type="dxa"/>
            <w:shd w:val="clear" w:color="auto" w:fill="auto"/>
            <w:noWrap/>
          </w:tcPr>
          <w:p w14:paraId="3FB59D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564A7C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844C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914D0" w:rsidRPr="0024034C" w14:paraId="421A2B39" w14:textId="77777777" w:rsidTr="00224F0E">
        <w:trPr>
          <w:trHeight w:val="187"/>
          <w:jc w:val="center"/>
        </w:trPr>
        <w:tc>
          <w:tcPr>
            <w:tcW w:w="3397" w:type="dxa"/>
            <w:shd w:val="clear" w:color="auto" w:fill="auto"/>
            <w:noWrap/>
          </w:tcPr>
          <w:p w14:paraId="58EDDE6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879AC6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D87C0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4B1D87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90307"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BF5C46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7DCC9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67C980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2507F"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336EC6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191F1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6BAE3E3A" w14:textId="77777777" w:rsidTr="00224F0E">
        <w:trPr>
          <w:trHeight w:val="187"/>
          <w:jc w:val="center"/>
        </w:trPr>
        <w:tc>
          <w:tcPr>
            <w:tcW w:w="3397" w:type="dxa"/>
            <w:shd w:val="clear" w:color="auto" w:fill="auto"/>
            <w:noWrap/>
          </w:tcPr>
          <w:p w14:paraId="384A16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DC_2A-29A-66A_n66A</w:t>
            </w:r>
          </w:p>
        </w:tc>
        <w:tc>
          <w:tcPr>
            <w:tcW w:w="3686" w:type="dxa"/>
          </w:tcPr>
          <w:p w14:paraId="0D4D307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54A3A5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914D0" w:rsidRPr="0024034C" w14:paraId="3001F1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6309B" w14:textId="77777777" w:rsidR="003914D0" w:rsidRPr="0024034C" w:rsidRDefault="003914D0" w:rsidP="003914D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D375C4"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D59904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914D0" w:rsidRPr="0024034C" w14:paraId="4607B24D" w14:textId="77777777" w:rsidTr="00224F0E">
        <w:trPr>
          <w:trHeight w:val="187"/>
          <w:jc w:val="center"/>
        </w:trPr>
        <w:tc>
          <w:tcPr>
            <w:tcW w:w="3397" w:type="dxa"/>
            <w:shd w:val="clear" w:color="auto" w:fill="auto"/>
            <w:noWrap/>
          </w:tcPr>
          <w:p w14:paraId="55A2596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04CF4E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5B0626"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914D0" w:rsidRPr="0024034C" w14:paraId="5DE1CF3E" w14:textId="77777777" w:rsidTr="00224F0E">
        <w:trPr>
          <w:trHeight w:val="187"/>
          <w:jc w:val="center"/>
        </w:trPr>
        <w:tc>
          <w:tcPr>
            <w:tcW w:w="3397" w:type="dxa"/>
            <w:shd w:val="clear" w:color="auto" w:fill="auto"/>
            <w:noWrap/>
          </w:tcPr>
          <w:p w14:paraId="30500D4A"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1A9725" w14:textId="77777777" w:rsidR="003914D0" w:rsidRPr="0024034C" w:rsidRDefault="003914D0" w:rsidP="003914D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9250FF4"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1658DBC9" w14:textId="77777777" w:rsidTr="00224F0E">
        <w:trPr>
          <w:trHeight w:val="187"/>
          <w:jc w:val="center"/>
        </w:trPr>
        <w:tc>
          <w:tcPr>
            <w:tcW w:w="3397" w:type="dxa"/>
            <w:shd w:val="clear" w:color="auto" w:fill="auto"/>
            <w:noWrap/>
          </w:tcPr>
          <w:p w14:paraId="3AD861E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DC_2A-30A-(n)5AA</w:t>
            </w:r>
          </w:p>
          <w:p w14:paraId="1A31AA3A"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E5C20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DC_2A_n5A</w:t>
            </w:r>
          </w:p>
          <w:p w14:paraId="2F56C50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DC_30A_n5A</w:t>
            </w:r>
          </w:p>
          <w:p w14:paraId="2ED0ABBA"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914D0" w:rsidRPr="0024034C" w14:paraId="46E12D00" w14:textId="77777777" w:rsidTr="00224F0E">
        <w:trPr>
          <w:trHeight w:val="187"/>
          <w:jc w:val="center"/>
        </w:trPr>
        <w:tc>
          <w:tcPr>
            <w:tcW w:w="3397" w:type="dxa"/>
            <w:shd w:val="clear" w:color="auto" w:fill="auto"/>
            <w:noWrap/>
          </w:tcPr>
          <w:p w14:paraId="69F45FF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F13996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F096C7"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D517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914D0" w:rsidRPr="0024034C" w14:paraId="4DDE5E2E" w14:textId="77777777" w:rsidTr="00224F0E">
        <w:trPr>
          <w:trHeight w:val="187"/>
          <w:jc w:val="center"/>
        </w:trPr>
        <w:tc>
          <w:tcPr>
            <w:tcW w:w="3397" w:type="dxa"/>
            <w:shd w:val="clear" w:color="auto" w:fill="auto"/>
            <w:noWrap/>
          </w:tcPr>
          <w:p w14:paraId="4788417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143BA8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E58DB5D"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1E449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914D0" w:rsidRPr="0024034C" w14:paraId="79B8905C" w14:textId="77777777" w:rsidTr="00224F0E">
        <w:trPr>
          <w:trHeight w:val="187"/>
          <w:jc w:val="center"/>
        </w:trPr>
        <w:tc>
          <w:tcPr>
            <w:tcW w:w="3397" w:type="dxa"/>
            <w:shd w:val="clear" w:color="auto" w:fill="auto"/>
            <w:noWrap/>
          </w:tcPr>
          <w:p w14:paraId="66CFE0C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FF00D5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473D6A0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DC_30A_n5A</w:t>
            </w:r>
          </w:p>
          <w:p w14:paraId="1A1A303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DC_66A_n5A</w:t>
            </w:r>
          </w:p>
        </w:tc>
      </w:tr>
      <w:tr w:rsidR="003914D0" w:rsidRPr="0024034C" w14:paraId="7135B5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70638"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F06624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22F5A9D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DC_30A_n5A</w:t>
            </w:r>
          </w:p>
          <w:p w14:paraId="4580973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2D1948E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A7D5D"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FF820F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2D1494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DC_30A_n5A</w:t>
            </w:r>
          </w:p>
          <w:p w14:paraId="098ACE4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17D5C2C4" w14:textId="77777777" w:rsidTr="00224F0E">
        <w:trPr>
          <w:trHeight w:val="187"/>
          <w:jc w:val="center"/>
        </w:trPr>
        <w:tc>
          <w:tcPr>
            <w:tcW w:w="3397" w:type="dxa"/>
            <w:shd w:val="clear" w:color="auto" w:fill="auto"/>
            <w:noWrap/>
          </w:tcPr>
          <w:p w14:paraId="3E0D783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5CAA53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6A30D56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DC_30A_n66A</w:t>
            </w:r>
          </w:p>
          <w:p w14:paraId="6E784A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914D0" w:rsidRPr="0024034C" w14:paraId="7BDDDE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D8CAD"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D2AC0E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6C3677A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DC_30A_n66A</w:t>
            </w:r>
          </w:p>
          <w:p w14:paraId="0098AAD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914D0" w:rsidRPr="0024034C" w14:paraId="028A9DC4" w14:textId="77777777" w:rsidTr="00224F0E">
        <w:trPr>
          <w:trHeight w:val="187"/>
          <w:jc w:val="center"/>
        </w:trPr>
        <w:tc>
          <w:tcPr>
            <w:tcW w:w="3397" w:type="dxa"/>
            <w:shd w:val="clear" w:color="auto" w:fill="auto"/>
            <w:noWrap/>
          </w:tcPr>
          <w:p w14:paraId="09ACE443"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8BD999C"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CBAC326"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3DD5B9A"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FF1C5"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BAEFB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914D0" w:rsidRPr="0024034C" w14:paraId="4A32A1A2" w14:textId="77777777" w:rsidTr="00224F0E">
        <w:trPr>
          <w:trHeight w:val="187"/>
          <w:jc w:val="center"/>
        </w:trPr>
        <w:tc>
          <w:tcPr>
            <w:tcW w:w="3397" w:type="dxa"/>
            <w:shd w:val="clear" w:color="auto" w:fill="auto"/>
            <w:noWrap/>
          </w:tcPr>
          <w:p w14:paraId="1AD325B9"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15AE28F"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6B242D9"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BB2976"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4E17FA09" w14:textId="77777777" w:rsidTr="00224F0E">
        <w:trPr>
          <w:trHeight w:val="187"/>
          <w:jc w:val="center"/>
        </w:trPr>
        <w:tc>
          <w:tcPr>
            <w:tcW w:w="3397" w:type="dxa"/>
            <w:shd w:val="clear" w:color="auto" w:fill="auto"/>
            <w:noWrap/>
          </w:tcPr>
          <w:p w14:paraId="136F90CE"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A12F738"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4A2E4A8" w14:textId="77777777" w:rsidR="003914D0" w:rsidRPr="0024034C" w:rsidRDefault="003914D0" w:rsidP="003914D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82AB52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9758FB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914D0" w:rsidRPr="0024034C" w14:paraId="5EBECE84" w14:textId="77777777" w:rsidTr="00224F0E">
        <w:trPr>
          <w:trHeight w:val="187"/>
          <w:jc w:val="center"/>
        </w:trPr>
        <w:tc>
          <w:tcPr>
            <w:tcW w:w="3397" w:type="dxa"/>
            <w:shd w:val="clear" w:color="auto" w:fill="auto"/>
            <w:noWrap/>
          </w:tcPr>
          <w:p w14:paraId="08E003D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lastRenderedPageBreak/>
              <w:t>DC_2A-46A_n41A-n71A</w:t>
            </w:r>
          </w:p>
          <w:p w14:paraId="14FFF70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DC_2A-46C_n41A-n71A</w:t>
            </w:r>
          </w:p>
          <w:p w14:paraId="3AB533B8"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48DE1B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DC_2A_n41A</w:t>
            </w:r>
          </w:p>
          <w:p w14:paraId="6218714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914D0" w:rsidRPr="0024034C" w14:paraId="72AC3E00" w14:textId="77777777" w:rsidTr="00224F0E">
        <w:trPr>
          <w:trHeight w:val="187"/>
          <w:jc w:val="center"/>
        </w:trPr>
        <w:tc>
          <w:tcPr>
            <w:tcW w:w="3397" w:type="dxa"/>
            <w:shd w:val="clear" w:color="auto" w:fill="auto"/>
            <w:noWrap/>
          </w:tcPr>
          <w:p w14:paraId="5905855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DC_2A-46A_n41(2A)-n71A</w:t>
            </w:r>
          </w:p>
          <w:p w14:paraId="43D9C10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DC_2A-46C_n41(2A)-n71A</w:t>
            </w:r>
          </w:p>
          <w:p w14:paraId="13CE587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E24DF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DC_2A_n41A</w:t>
            </w:r>
          </w:p>
          <w:p w14:paraId="17960E3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DC_2A_n71A</w:t>
            </w:r>
          </w:p>
        </w:tc>
      </w:tr>
      <w:tr w:rsidR="003914D0" w:rsidRPr="0024034C" w14:paraId="438094BA" w14:textId="77777777" w:rsidTr="00224F0E">
        <w:trPr>
          <w:trHeight w:val="187"/>
          <w:jc w:val="center"/>
        </w:trPr>
        <w:tc>
          <w:tcPr>
            <w:tcW w:w="3397" w:type="dxa"/>
            <w:shd w:val="clear" w:color="auto" w:fill="auto"/>
            <w:noWrap/>
          </w:tcPr>
          <w:p w14:paraId="54D38707"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1EFE94A"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BD59C3D"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D7C0A1"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C05ACB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0BED1B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3914D0" w:rsidRPr="0024034C" w14:paraId="69E4D12A" w14:textId="77777777" w:rsidTr="00224F0E">
        <w:trPr>
          <w:trHeight w:val="187"/>
          <w:jc w:val="center"/>
        </w:trPr>
        <w:tc>
          <w:tcPr>
            <w:tcW w:w="3397" w:type="dxa"/>
            <w:shd w:val="clear" w:color="auto" w:fill="auto"/>
            <w:noWrap/>
          </w:tcPr>
          <w:p w14:paraId="36D67A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DC_2A-46A-48A_n5A</w:t>
            </w:r>
          </w:p>
          <w:p w14:paraId="5D201C1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DC_2A-46C-48A_n5A</w:t>
            </w:r>
          </w:p>
          <w:p w14:paraId="33E393C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DC_2A-46D-48A_n5A</w:t>
            </w:r>
          </w:p>
          <w:p w14:paraId="3CA9DE5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BC3724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7404740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fi-FI"/>
              </w:rPr>
              <w:t>DC_48A_n5A</w:t>
            </w:r>
          </w:p>
        </w:tc>
      </w:tr>
      <w:tr w:rsidR="003914D0" w:rsidRPr="0024034C" w14:paraId="2D4C5271" w14:textId="77777777" w:rsidTr="00224F0E">
        <w:trPr>
          <w:trHeight w:val="187"/>
          <w:jc w:val="center"/>
        </w:trPr>
        <w:tc>
          <w:tcPr>
            <w:tcW w:w="3397" w:type="dxa"/>
            <w:shd w:val="clear" w:color="auto" w:fill="auto"/>
            <w:noWrap/>
          </w:tcPr>
          <w:p w14:paraId="0A392C2D"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E606DBF"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45F2974"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1C624A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978E88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E7D059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fi-FI"/>
              </w:rPr>
              <w:t>DC_48A_n66A</w:t>
            </w:r>
          </w:p>
        </w:tc>
      </w:tr>
      <w:tr w:rsidR="003914D0" w:rsidRPr="0024034C" w14:paraId="63196E4F" w14:textId="77777777" w:rsidTr="00224F0E">
        <w:trPr>
          <w:trHeight w:val="187"/>
          <w:jc w:val="center"/>
        </w:trPr>
        <w:tc>
          <w:tcPr>
            <w:tcW w:w="3397" w:type="dxa"/>
            <w:shd w:val="clear" w:color="auto" w:fill="auto"/>
            <w:noWrap/>
          </w:tcPr>
          <w:p w14:paraId="640371B2" w14:textId="77777777" w:rsidR="003914D0" w:rsidRPr="0024034C" w:rsidRDefault="003914D0" w:rsidP="003914D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32D9FCA" w14:textId="77777777" w:rsidR="003914D0" w:rsidRPr="0024034C" w:rsidRDefault="003914D0" w:rsidP="003914D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857F854" w14:textId="77777777" w:rsidR="003914D0" w:rsidRPr="0024034C" w:rsidRDefault="003914D0" w:rsidP="003914D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DE706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DC_2A_n5A</w:t>
            </w:r>
          </w:p>
          <w:p w14:paraId="6D8A061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DC_66A_n5A</w:t>
            </w:r>
          </w:p>
        </w:tc>
      </w:tr>
      <w:tr w:rsidR="003914D0" w:rsidRPr="0024034C" w14:paraId="3EF55142" w14:textId="77777777" w:rsidTr="00224F0E">
        <w:trPr>
          <w:trHeight w:val="187"/>
          <w:jc w:val="center"/>
        </w:trPr>
        <w:tc>
          <w:tcPr>
            <w:tcW w:w="3397" w:type="dxa"/>
            <w:shd w:val="clear" w:color="auto" w:fill="auto"/>
            <w:noWrap/>
          </w:tcPr>
          <w:p w14:paraId="61A9BC9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7B3E7C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BCFCD14" w14:textId="77777777" w:rsidR="003914D0" w:rsidRPr="0024034C" w:rsidDel="00FE2337" w:rsidRDefault="003914D0" w:rsidP="003914D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DFB67E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0CE21D9" w14:textId="77777777" w:rsidR="003914D0" w:rsidRPr="0024034C" w:rsidDel="00FE2337" w:rsidRDefault="003914D0" w:rsidP="003914D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3914D0" w:rsidRPr="0024034C" w14:paraId="085C6694" w14:textId="77777777" w:rsidTr="00224F0E">
        <w:trPr>
          <w:trHeight w:val="187"/>
          <w:jc w:val="center"/>
        </w:trPr>
        <w:tc>
          <w:tcPr>
            <w:tcW w:w="3397" w:type="dxa"/>
            <w:shd w:val="clear" w:color="auto" w:fill="auto"/>
            <w:noWrap/>
          </w:tcPr>
          <w:p w14:paraId="643B192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DC_2A-46A-66A_n41(2A)</w:t>
            </w:r>
          </w:p>
          <w:p w14:paraId="4A40041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DC_2A-46C-66A_n41(2A)</w:t>
            </w:r>
          </w:p>
          <w:p w14:paraId="14EAD9C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B169D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0135CF3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tc>
      </w:tr>
      <w:tr w:rsidR="003914D0" w:rsidRPr="0024034C" w14:paraId="54637AB9" w14:textId="77777777" w:rsidTr="00224F0E">
        <w:trPr>
          <w:trHeight w:val="187"/>
          <w:jc w:val="center"/>
        </w:trPr>
        <w:tc>
          <w:tcPr>
            <w:tcW w:w="3397" w:type="dxa"/>
            <w:shd w:val="clear" w:color="auto" w:fill="auto"/>
            <w:noWrap/>
          </w:tcPr>
          <w:p w14:paraId="5BD7E23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40DD13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11F6DB1" w14:textId="77777777" w:rsidR="003914D0" w:rsidRPr="0024034C" w:rsidDel="00FE2337" w:rsidRDefault="003914D0" w:rsidP="003914D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DBFE2D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56D124A" w14:textId="77777777" w:rsidR="003914D0" w:rsidRPr="0024034C" w:rsidDel="00FE2337" w:rsidRDefault="003914D0" w:rsidP="003914D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3914D0" w:rsidRPr="0024034C" w14:paraId="6E526E46" w14:textId="77777777" w:rsidTr="00224F0E">
        <w:trPr>
          <w:trHeight w:val="187"/>
          <w:jc w:val="center"/>
        </w:trPr>
        <w:tc>
          <w:tcPr>
            <w:tcW w:w="3397" w:type="dxa"/>
            <w:shd w:val="clear" w:color="auto" w:fill="auto"/>
            <w:noWrap/>
          </w:tcPr>
          <w:p w14:paraId="0767DCE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6917D2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DC_2A_n5A</w:t>
            </w:r>
          </w:p>
          <w:p w14:paraId="067A29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DC_48A_n5A</w:t>
            </w:r>
          </w:p>
          <w:p w14:paraId="178BEEB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5F215804" w14:textId="77777777" w:rsidTr="00224F0E">
        <w:trPr>
          <w:trHeight w:val="187"/>
          <w:jc w:val="center"/>
        </w:trPr>
        <w:tc>
          <w:tcPr>
            <w:tcW w:w="3397" w:type="dxa"/>
            <w:shd w:val="clear" w:color="auto" w:fill="auto"/>
            <w:noWrap/>
          </w:tcPr>
          <w:p w14:paraId="6B5D544F" w14:textId="77777777" w:rsidR="003914D0" w:rsidRPr="0024034C" w:rsidRDefault="003914D0" w:rsidP="003914D0">
            <w:pPr>
              <w:keepNext/>
              <w:keepLines/>
              <w:spacing w:after="0"/>
              <w:jc w:val="center"/>
              <w:rPr>
                <w:rFonts w:ascii="Arial" w:hAnsi="Arial"/>
                <w:noProof/>
                <w:sz w:val="18"/>
              </w:rPr>
            </w:pPr>
            <w:r w:rsidRPr="0024034C">
              <w:rPr>
                <w:rFonts w:ascii="Arial" w:hAnsi="Arial"/>
                <w:noProof/>
                <w:sz w:val="18"/>
              </w:rPr>
              <w:t>DC_2A-46A_n66A-n71A</w:t>
            </w:r>
          </w:p>
          <w:p w14:paraId="767855A7" w14:textId="77777777" w:rsidR="003914D0" w:rsidRPr="0024034C" w:rsidRDefault="003914D0" w:rsidP="003914D0">
            <w:pPr>
              <w:keepNext/>
              <w:keepLines/>
              <w:spacing w:after="0"/>
              <w:jc w:val="center"/>
              <w:rPr>
                <w:rFonts w:ascii="Arial" w:hAnsi="Arial"/>
                <w:noProof/>
                <w:sz w:val="18"/>
              </w:rPr>
            </w:pPr>
            <w:r w:rsidRPr="0024034C">
              <w:rPr>
                <w:rFonts w:ascii="Arial" w:hAnsi="Arial"/>
                <w:noProof/>
                <w:sz w:val="18"/>
              </w:rPr>
              <w:t>DC_2A-46C_n66A-n71A</w:t>
            </w:r>
          </w:p>
          <w:p w14:paraId="017AEAB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38B62D8" w14:textId="77777777" w:rsidR="003914D0" w:rsidRPr="0024034C" w:rsidRDefault="003914D0" w:rsidP="003914D0">
            <w:pPr>
              <w:keepNext/>
              <w:keepLines/>
              <w:spacing w:after="0"/>
              <w:jc w:val="center"/>
              <w:rPr>
                <w:rFonts w:ascii="Arial" w:hAnsi="Arial"/>
                <w:noProof/>
                <w:sz w:val="18"/>
              </w:rPr>
            </w:pPr>
            <w:r w:rsidRPr="0024034C">
              <w:rPr>
                <w:rFonts w:ascii="Arial" w:hAnsi="Arial"/>
                <w:noProof/>
                <w:sz w:val="18"/>
              </w:rPr>
              <w:t>DC_2A_n66A</w:t>
            </w:r>
          </w:p>
          <w:p w14:paraId="755BD5A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noProof/>
                <w:sz w:val="18"/>
              </w:rPr>
              <w:t>DC_2A_n71A</w:t>
            </w:r>
          </w:p>
        </w:tc>
      </w:tr>
      <w:tr w:rsidR="003914D0" w:rsidRPr="0024034C" w14:paraId="5B798598" w14:textId="77777777" w:rsidTr="00224F0E">
        <w:trPr>
          <w:trHeight w:val="187"/>
          <w:jc w:val="center"/>
        </w:trPr>
        <w:tc>
          <w:tcPr>
            <w:tcW w:w="3397" w:type="dxa"/>
            <w:shd w:val="clear" w:color="auto" w:fill="auto"/>
            <w:noWrap/>
          </w:tcPr>
          <w:p w14:paraId="1D3A6932" w14:textId="77777777" w:rsidR="003914D0" w:rsidRPr="0024034C" w:rsidRDefault="003914D0" w:rsidP="003914D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4E2718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DC_2A_n48A</w:t>
            </w:r>
          </w:p>
          <w:p w14:paraId="5E2A94D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229C2664" w14:textId="77777777" w:rsidR="003914D0" w:rsidRPr="0024034C" w:rsidRDefault="003914D0" w:rsidP="003914D0">
            <w:pPr>
              <w:keepNext/>
              <w:keepLines/>
              <w:spacing w:after="0"/>
              <w:jc w:val="center"/>
              <w:rPr>
                <w:rFonts w:ascii="Arial" w:hAnsi="Arial"/>
                <w:noProof/>
                <w:sz w:val="18"/>
              </w:rPr>
            </w:pPr>
            <w:r w:rsidRPr="0024034C">
              <w:rPr>
                <w:rFonts w:ascii="Arial" w:hAnsi="Arial"/>
                <w:sz w:val="18"/>
                <w:lang w:eastAsia="ja-JP"/>
              </w:rPr>
              <w:t>DC_48A_n66A</w:t>
            </w:r>
          </w:p>
        </w:tc>
      </w:tr>
      <w:tr w:rsidR="003914D0" w:rsidRPr="0024034C" w14:paraId="0BF6EDD4" w14:textId="77777777" w:rsidTr="00224F0E">
        <w:trPr>
          <w:trHeight w:val="187"/>
          <w:jc w:val="center"/>
        </w:trPr>
        <w:tc>
          <w:tcPr>
            <w:tcW w:w="3397" w:type="dxa"/>
            <w:shd w:val="clear" w:color="auto" w:fill="auto"/>
            <w:noWrap/>
          </w:tcPr>
          <w:p w14:paraId="60070C0E"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DC_2A-48A-66A_n2A</w:t>
            </w:r>
          </w:p>
          <w:p w14:paraId="09666E40"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9A035B6"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2396441" w14:textId="77777777" w:rsidR="003914D0" w:rsidRPr="0024034C" w:rsidRDefault="003914D0" w:rsidP="003914D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EC7E2FB"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55BC16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C18516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3914D0" w:rsidRPr="0024034C" w14:paraId="79D70960" w14:textId="77777777" w:rsidTr="00224F0E">
        <w:trPr>
          <w:trHeight w:val="187"/>
          <w:jc w:val="center"/>
        </w:trPr>
        <w:tc>
          <w:tcPr>
            <w:tcW w:w="3397" w:type="dxa"/>
            <w:shd w:val="clear" w:color="auto" w:fill="auto"/>
            <w:noWrap/>
          </w:tcPr>
          <w:p w14:paraId="1B0E8D9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85AE72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634C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67A388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914D0" w:rsidRPr="0024034C" w14:paraId="555B2BEF" w14:textId="77777777" w:rsidTr="00224F0E">
        <w:trPr>
          <w:trHeight w:val="187"/>
          <w:jc w:val="center"/>
        </w:trPr>
        <w:tc>
          <w:tcPr>
            <w:tcW w:w="3397" w:type="dxa"/>
            <w:shd w:val="clear" w:color="auto" w:fill="auto"/>
            <w:noWrap/>
          </w:tcPr>
          <w:p w14:paraId="498F978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4B495A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EDE9E7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D72BAF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57B46E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914D0" w:rsidRPr="0024034C" w14:paraId="6D5DF9A1" w14:textId="77777777" w:rsidTr="00224F0E">
        <w:trPr>
          <w:trHeight w:val="187"/>
          <w:jc w:val="center"/>
        </w:trPr>
        <w:tc>
          <w:tcPr>
            <w:tcW w:w="3397" w:type="dxa"/>
            <w:shd w:val="clear" w:color="auto" w:fill="auto"/>
            <w:noWrap/>
          </w:tcPr>
          <w:p w14:paraId="25B155E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F385B5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0155187"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CE58CF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914D0" w:rsidRPr="0024034C" w14:paraId="08A3F5ED" w14:textId="77777777" w:rsidTr="00224F0E">
        <w:trPr>
          <w:trHeight w:val="187"/>
          <w:jc w:val="center"/>
        </w:trPr>
        <w:tc>
          <w:tcPr>
            <w:tcW w:w="3397" w:type="dxa"/>
            <w:shd w:val="clear" w:color="auto" w:fill="auto"/>
            <w:noWrap/>
          </w:tcPr>
          <w:p w14:paraId="493E992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185B31A"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134A8B1"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C384346" w14:textId="77777777" w:rsidR="003914D0" w:rsidRPr="0024034C" w:rsidRDefault="003914D0" w:rsidP="003914D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579C9E0" w14:textId="77777777" w:rsidR="003914D0" w:rsidRPr="0024034C" w:rsidRDefault="003914D0" w:rsidP="003914D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C42881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F6CB6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3914D0" w:rsidRPr="0024034C" w14:paraId="6278046F" w14:textId="77777777" w:rsidTr="00224F0E">
        <w:trPr>
          <w:trHeight w:val="187"/>
          <w:jc w:val="center"/>
        </w:trPr>
        <w:tc>
          <w:tcPr>
            <w:tcW w:w="3397" w:type="dxa"/>
            <w:shd w:val="clear" w:color="auto" w:fill="auto"/>
            <w:noWrap/>
          </w:tcPr>
          <w:p w14:paraId="151E294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122CB7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EE41D98"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050451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31EEF6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EF82F"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93DF18"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E26226"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3DC421E"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E14B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51BFAC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6F56EA"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p>
          <w:p w14:paraId="73662D9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3914D0" w:rsidRPr="0024034C" w14:paraId="46AE4F45" w14:textId="77777777" w:rsidTr="00224F0E">
        <w:trPr>
          <w:trHeight w:val="187"/>
          <w:jc w:val="center"/>
        </w:trPr>
        <w:tc>
          <w:tcPr>
            <w:tcW w:w="3397" w:type="dxa"/>
            <w:shd w:val="clear" w:color="auto" w:fill="auto"/>
            <w:noWrap/>
            <w:vAlign w:val="center"/>
          </w:tcPr>
          <w:p w14:paraId="376DE37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DC_2A-66A_n2A-n77A</w:t>
            </w:r>
          </w:p>
          <w:p w14:paraId="0DBB2C7D"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0A660F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69E3E93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677676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DC_66A_n77A</w:t>
            </w:r>
          </w:p>
        </w:tc>
      </w:tr>
      <w:tr w:rsidR="003914D0" w:rsidRPr="0024034C" w14:paraId="36E81EE0" w14:textId="77777777" w:rsidTr="00224F0E">
        <w:trPr>
          <w:trHeight w:val="187"/>
          <w:jc w:val="center"/>
        </w:trPr>
        <w:tc>
          <w:tcPr>
            <w:tcW w:w="3397" w:type="dxa"/>
            <w:shd w:val="clear" w:color="auto" w:fill="auto"/>
            <w:noWrap/>
            <w:vAlign w:val="center"/>
          </w:tcPr>
          <w:p w14:paraId="2823DA51"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27B1D8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4827D40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3AFDD52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DC_66A_n77A</w:t>
            </w:r>
          </w:p>
        </w:tc>
      </w:tr>
      <w:tr w:rsidR="003914D0" w:rsidRPr="0024034C" w14:paraId="292E60EA" w14:textId="77777777" w:rsidTr="00224F0E">
        <w:trPr>
          <w:trHeight w:val="187"/>
          <w:jc w:val="center"/>
        </w:trPr>
        <w:tc>
          <w:tcPr>
            <w:tcW w:w="3397" w:type="dxa"/>
            <w:shd w:val="clear" w:color="auto" w:fill="auto"/>
            <w:noWrap/>
          </w:tcPr>
          <w:p w14:paraId="01F5571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DC_2A-66A-(n)5AA</w:t>
            </w:r>
          </w:p>
          <w:p w14:paraId="3C19B29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DC_2A-2A-66A-(n)5AA</w:t>
            </w:r>
          </w:p>
          <w:p w14:paraId="40E42F8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D00507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DC_2A_n5A</w:t>
            </w:r>
          </w:p>
          <w:p w14:paraId="601CD4A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DC_66A_n5A</w:t>
            </w:r>
          </w:p>
          <w:p w14:paraId="4D17E8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77976107" w14:textId="77777777" w:rsidTr="00224F0E">
        <w:trPr>
          <w:trHeight w:val="187"/>
          <w:jc w:val="center"/>
        </w:trPr>
        <w:tc>
          <w:tcPr>
            <w:tcW w:w="3397" w:type="dxa"/>
            <w:shd w:val="clear" w:color="auto" w:fill="auto"/>
            <w:noWrap/>
          </w:tcPr>
          <w:p w14:paraId="7348C633"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E8808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49462F27" w14:textId="77777777" w:rsidTr="00224F0E">
        <w:trPr>
          <w:trHeight w:val="187"/>
          <w:jc w:val="center"/>
        </w:trPr>
        <w:tc>
          <w:tcPr>
            <w:tcW w:w="3397" w:type="dxa"/>
            <w:shd w:val="clear" w:color="auto" w:fill="auto"/>
            <w:noWrap/>
          </w:tcPr>
          <w:p w14:paraId="05724D45"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0D0B102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C76A77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F0271A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CE877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DC_2A_n5A</w:t>
            </w:r>
          </w:p>
          <w:p w14:paraId="4D2F561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0782B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DC_5A_n77A</w:t>
            </w:r>
          </w:p>
          <w:p w14:paraId="372F24D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26A5FF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914D0" w:rsidRPr="0024034C" w14:paraId="3096E777" w14:textId="77777777" w:rsidTr="00224F0E">
        <w:trPr>
          <w:trHeight w:val="187"/>
          <w:jc w:val="center"/>
        </w:trPr>
        <w:tc>
          <w:tcPr>
            <w:tcW w:w="3397" w:type="dxa"/>
            <w:shd w:val="clear" w:color="auto" w:fill="auto"/>
            <w:noWrap/>
            <w:vAlign w:val="center"/>
          </w:tcPr>
          <w:p w14:paraId="248BCA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1E385F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914D0" w:rsidRPr="0024034C" w14:paraId="065AE1ED" w14:textId="77777777" w:rsidTr="00224F0E">
        <w:trPr>
          <w:trHeight w:val="187"/>
          <w:jc w:val="center"/>
        </w:trPr>
        <w:tc>
          <w:tcPr>
            <w:tcW w:w="3397" w:type="dxa"/>
            <w:shd w:val="clear" w:color="auto" w:fill="auto"/>
            <w:noWrap/>
          </w:tcPr>
          <w:p w14:paraId="283A837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7D15D4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5F3E40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87FB0B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5AB43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914D0" w:rsidRPr="0024034C" w14:paraId="1708925E" w14:textId="77777777" w:rsidTr="00224F0E">
        <w:trPr>
          <w:trHeight w:val="187"/>
          <w:jc w:val="center"/>
        </w:trPr>
        <w:tc>
          <w:tcPr>
            <w:tcW w:w="3397" w:type="dxa"/>
            <w:shd w:val="clear" w:color="auto" w:fill="auto"/>
            <w:noWrap/>
          </w:tcPr>
          <w:p w14:paraId="679A05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ACC601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D8FC2C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F3107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914D0" w:rsidRPr="0024034C" w14:paraId="4006CA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3E036"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71D5D1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C885321"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4E9FF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914D0" w:rsidRPr="0024034C" w14:paraId="2121D9AD" w14:textId="77777777" w:rsidTr="00224F0E">
        <w:trPr>
          <w:trHeight w:val="187"/>
          <w:jc w:val="center"/>
        </w:trPr>
        <w:tc>
          <w:tcPr>
            <w:tcW w:w="3397" w:type="dxa"/>
            <w:shd w:val="clear" w:color="auto" w:fill="auto"/>
            <w:noWrap/>
          </w:tcPr>
          <w:p w14:paraId="5F8C48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3C2CCD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0338649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p w14:paraId="2578AA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DC_71A_n41A</w:t>
            </w:r>
          </w:p>
        </w:tc>
      </w:tr>
      <w:tr w:rsidR="003914D0" w:rsidRPr="0024034C" w14:paraId="1728E22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777F" w14:textId="77777777" w:rsidR="003914D0" w:rsidRPr="0024034C" w:rsidRDefault="003914D0" w:rsidP="003914D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BFD1F1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589DF0D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p w14:paraId="3E2E741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DC_71A_n41A</w:t>
            </w:r>
          </w:p>
        </w:tc>
      </w:tr>
      <w:tr w:rsidR="003914D0" w:rsidRPr="0024034C" w14:paraId="1BC00FFE" w14:textId="77777777" w:rsidTr="00224F0E">
        <w:trPr>
          <w:trHeight w:val="187"/>
          <w:jc w:val="center"/>
        </w:trPr>
        <w:tc>
          <w:tcPr>
            <w:tcW w:w="3397" w:type="dxa"/>
            <w:shd w:val="clear" w:color="auto" w:fill="auto"/>
            <w:noWrap/>
          </w:tcPr>
          <w:p w14:paraId="16791B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F12B1D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3D00FC"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E5B9D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914D0" w:rsidRPr="0024034C" w14:paraId="2956FC65" w14:textId="77777777" w:rsidTr="00224F0E">
        <w:trPr>
          <w:trHeight w:val="187"/>
          <w:jc w:val="center"/>
        </w:trPr>
        <w:tc>
          <w:tcPr>
            <w:tcW w:w="3397" w:type="dxa"/>
            <w:shd w:val="clear" w:color="auto" w:fill="auto"/>
            <w:noWrap/>
          </w:tcPr>
          <w:p w14:paraId="323248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E06176B"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DC_2A_n71A</w:t>
            </w:r>
          </w:p>
          <w:p w14:paraId="5ABD404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3914D0" w:rsidRPr="0024034C" w14:paraId="3AC17445" w14:textId="77777777" w:rsidTr="00224F0E">
        <w:trPr>
          <w:trHeight w:val="187"/>
          <w:jc w:val="center"/>
        </w:trPr>
        <w:tc>
          <w:tcPr>
            <w:tcW w:w="3397" w:type="dxa"/>
            <w:shd w:val="clear" w:color="auto" w:fill="auto"/>
            <w:noWrap/>
          </w:tcPr>
          <w:p w14:paraId="091D6F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93A470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C484D4"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D28A15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914D0" w:rsidRPr="0024034C" w14:paraId="16872D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65EB9"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5BCA90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1ACAEB6"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8B72EB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914D0" w:rsidRPr="0024034C" w14:paraId="46314BB0" w14:textId="77777777" w:rsidTr="00224F0E">
        <w:trPr>
          <w:trHeight w:val="187"/>
          <w:jc w:val="center"/>
        </w:trPr>
        <w:tc>
          <w:tcPr>
            <w:tcW w:w="3397" w:type="dxa"/>
            <w:shd w:val="clear" w:color="auto" w:fill="auto"/>
            <w:noWrap/>
          </w:tcPr>
          <w:p w14:paraId="5AE72C8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1A4272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17E395D"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26B81EC"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1640C1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DC_(n)71AA</w:t>
            </w:r>
          </w:p>
        </w:tc>
      </w:tr>
      <w:tr w:rsidR="003914D0" w:rsidRPr="0024034C" w14:paraId="09122517" w14:textId="77777777" w:rsidTr="00224F0E">
        <w:trPr>
          <w:trHeight w:val="187"/>
          <w:jc w:val="center"/>
        </w:trPr>
        <w:tc>
          <w:tcPr>
            <w:tcW w:w="3397" w:type="dxa"/>
            <w:shd w:val="clear" w:color="auto" w:fill="auto"/>
            <w:noWrap/>
          </w:tcPr>
          <w:p w14:paraId="6C317DA5"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1AE13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E312F16"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FE84C89"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DCD130A"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F60365B" w14:textId="77777777" w:rsidR="003914D0" w:rsidRPr="0024034C" w:rsidRDefault="003914D0" w:rsidP="003914D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3914D0" w:rsidRPr="0024034C" w14:paraId="68F69DB6" w14:textId="77777777" w:rsidTr="00224F0E">
        <w:trPr>
          <w:trHeight w:val="187"/>
          <w:jc w:val="center"/>
        </w:trPr>
        <w:tc>
          <w:tcPr>
            <w:tcW w:w="3397" w:type="dxa"/>
            <w:shd w:val="clear" w:color="auto" w:fill="auto"/>
            <w:noWrap/>
          </w:tcPr>
          <w:p w14:paraId="1825A9A4"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77E9BA96"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A80DAB"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62138A8"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874F36"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3914D0" w:rsidRPr="0024034C" w14:paraId="153244B0" w14:textId="77777777" w:rsidTr="00224F0E">
        <w:trPr>
          <w:trHeight w:val="187"/>
          <w:jc w:val="center"/>
        </w:trPr>
        <w:tc>
          <w:tcPr>
            <w:tcW w:w="3397" w:type="dxa"/>
            <w:shd w:val="clear" w:color="auto" w:fill="auto"/>
            <w:noWrap/>
          </w:tcPr>
          <w:p w14:paraId="580D39D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E6FD395" w14:textId="77777777" w:rsidR="003914D0" w:rsidRPr="0024034C" w:rsidRDefault="003914D0" w:rsidP="003914D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314A7A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A6FEE0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30A9BD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90879B7"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3914D0" w:rsidRPr="0024034C" w14:paraId="5E17C339" w14:textId="77777777" w:rsidTr="00224F0E">
        <w:trPr>
          <w:trHeight w:val="187"/>
          <w:jc w:val="center"/>
        </w:trPr>
        <w:tc>
          <w:tcPr>
            <w:tcW w:w="3397" w:type="dxa"/>
            <w:shd w:val="clear" w:color="auto" w:fill="auto"/>
            <w:noWrap/>
          </w:tcPr>
          <w:p w14:paraId="4481DA4C"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4A05E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599D8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3FDE3C5"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914D0" w:rsidRPr="0024034C" w14:paraId="2936D325" w14:textId="77777777" w:rsidTr="00224F0E">
        <w:trPr>
          <w:trHeight w:val="187"/>
          <w:jc w:val="center"/>
        </w:trPr>
        <w:tc>
          <w:tcPr>
            <w:tcW w:w="3397" w:type="dxa"/>
            <w:shd w:val="clear" w:color="auto" w:fill="auto"/>
            <w:noWrap/>
          </w:tcPr>
          <w:p w14:paraId="50A946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904C88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DC_66A_n2A</w:t>
            </w:r>
          </w:p>
          <w:p w14:paraId="178D77B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DC_71A_n2A</w:t>
            </w:r>
          </w:p>
        </w:tc>
      </w:tr>
      <w:tr w:rsidR="003914D0" w:rsidRPr="0024034C" w14:paraId="3961EFA0" w14:textId="77777777" w:rsidTr="00224F0E">
        <w:trPr>
          <w:trHeight w:val="187"/>
          <w:jc w:val="center"/>
        </w:trPr>
        <w:tc>
          <w:tcPr>
            <w:tcW w:w="3397" w:type="dxa"/>
            <w:shd w:val="clear" w:color="auto" w:fill="auto"/>
            <w:noWrap/>
          </w:tcPr>
          <w:p w14:paraId="374EEB3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A350D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0755F213" w14:textId="77777777" w:rsidTr="00224F0E">
        <w:trPr>
          <w:trHeight w:val="187"/>
          <w:jc w:val="center"/>
        </w:trPr>
        <w:tc>
          <w:tcPr>
            <w:tcW w:w="3397" w:type="dxa"/>
            <w:shd w:val="clear" w:color="auto" w:fill="auto"/>
            <w:noWrap/>
          </w:tcPr>
          <w:p w14:paraId="7D328F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BB4BC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74B70144" w14:textId="77777777" w:rsidTr="00224F0E">
        <w:trPr>
          <w:trHeight w:val="187"/>
          <w:jc w:val="center"/>
        </w:trPr>
        <w:tc>
          <w:tcPr>
            <w:tcW w:w="3397" w:type="dxa"/>
            <w:shd w:val="clear" w:color="auto" w:fill="auto"/>
            <w:noWrap/>
          </w:tcPr>
          <w:p w14:paraId="073476E8"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2C2580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14:paraId="5D37BB13" w14:textId="77777777" w:rsidTr="00224F0E">
        <w:trPr>
          <w:trHeight w:val="187"/>
          <w:jc w:val="center"/>
        </w:trPr>
        <w:tc>
          <w:tcPr>
            <w:tcW w:w="3397" w:type="dxa"/>
            <w:shd w:val="clear" w:color="auto" w:fill="auto"/>
            <w:noWrap/>
            <w:vAlign w:val="center"/>
          </w:tcPr>
          <w:p w14:paraId="2BB884EB" w14:textId="77777777" w:rsidR="003914D0" w:rsidRPr="0024034C" w:rsidRDefault="003914D0" w:rsidP="003914D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CFF5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250915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DC_3A_n8A</w:t>
            </w:r>
          </w:p>
          <w:p w14:paraId="6888A53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914D0" w:rsidRPr="0024034C" w14:paraId="32D519D8" w14:textId="77777777" w:rsidTr="00224F0E">
        <w:trPr>
          <w:trHeight w:val="187"/>
          <w:jc w:val="center"/>
        </w:trPr>
        <w:tc>
          <w:tcPr>
            <w:tcW w:w="3397" w:type="dxa"/>
            <w:shd w:val="clear" w:color="auto" w:fill="auto"/>
            <w:noWrap/>
            <w:vAlign w:val="center"/>
          </w:tcPr>
          <w:p w14:paraId="3E109E4C" w14:textId="77777777" w:rsidR="003914D0" w:rsidRPr="0024034C" w:rsidRDefault="003914D0" w:rsidP="003914D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958DA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6A67CA1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DC_3A_n8A</w:t>
            </w:r>
          </w:p>
          <w:p w14:paraId="2AC06AF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914D0" w:rsidRPr="0024034C" w14:paraId="5B558237" w14:textId="77777777" w:rsidTr="00224F0E">
        <w:trPr>
          <w:trHeight w:val="187"/>
          <w:jc w:val="center"/>
        </w:trPr>
        <w:tc>
          <w:tcPr>
            <w:tcW w:w="3397" w:type="dxa"/>
            <w:shd w:val="clear" w:color="auto" w:fill="auto"/>
            <w:noWrap/>
            <w:vAlign w:val="center"/>
          </w:tcPr>
          <w:p w14:paraId="344D3435" w14:textId="77777777" w:rsidR="003914D0" w:rsidRPr="0024034C" w:rsidRDefault="003914D0" w:rsidP="003914D0">
            <w:pPr>
              <w:keepNext/>
              <w:keepLines/>
              <w:spacing w:after="0"/>
              <w:jc w:val="center"/>
              <w:rPr>
                <w:rFonts w:ascii="Arial" w:hAnsi="Arial"/>
                <w:sz w:val="18"/>
              </w:rPr>
            </w:pPr>
            <w:r>
              <w:rPr>
                <w:rFonts w:ascii="Arial" w:hAnsi="Arial"/>
                <w:sz w:val="18"/>
              </w:rPr>
              <w:t>DC_3A_n1A-n28A-n75A</w:t>
            </w:r>
          </w:p>
        </w:tc>
        <w:tc>
          <w:tcPr>
            <w:tcW w:w="3686" w:type="dxa"/>
            <w:vAlign w:val="center"/>
          </w:tcPr>
          <w:p w14:paraId="10D8ACB3" w14:textId="77777777" w:rsidR="003914D0" w:rsidRDefault="003914D0" w:rsidP="003914D0">
            <w:pPr>
              <w:keepNext/>
              <w:keepLines/>
              <w:spacing w:after="0"/>
              <w:jc w:val="center"/>
              <w:rPr>
                <w:rFonts w:ascii="Arial" w:hAnsi="Arial"/>
                <w:sz w:val="18"/>
              </w:rPr>
            </w:pPr>
            <w:r>
              <w:rPr>
                <w:rFonts w:ascii="Arial" w:hAnsi="Arial"/>
                <w:sz w:val="18"/>
              </w:rPr>
              <w:t>DC_3A_n1A</w:t>
            </w:r>
          </w:p>
          <w:p w14:paraId="63660187" w14:textId="77777777" w:rsidR="003914D0" w:rsidRPr="0024034C" w:rsidRDefault="003914D0" w:rsidP="003914D0">
            <w:pPr>
              <w:keepNext/>
              <w:keepLines/>
              <w:spacing w:after="0"/>
              <w:jc w:val="center"/>
              <w:rPr>
                <w:rFonts w:ascii="Arial" w:hAnsi="Arial"/>
                <w:sz w:val="18"/>
              </w:rPr>
            </w:pPr>
            <w:r>
              <w:rPr>
                <w:rFonts w:ascii="Arial" w:hAnsi="Arial"/>
                <w:sz w:val="18"/>
              </w:rPr>
              <w:t>DC_3A_n28A</w:t>
            </w:r>
          </w:p>
        </w:tc>
      </w:tr>
      <w:tr w:rsidR="003914D0" w:rsidRPr="0024034C" w14:paraId="0A0FBEBB" w14:textId="77777777" w:rsidTr="00224F0E">
        <w:trPr>
          <w:trHeight w:val="187"/>
          <w:jc w:val="center"/>
        </w:trPr>
        <w:tc>
          <w:tcPr>
            <w:tcW w:w="3397" w:type="dxa"/>
            <w:shd w:val="clear" w:color="auto" w:fill="auto"/>
            <w:noWrap/>
            <w:vAlign w:val="center"/>
          </w:tcPr>
          <w:p w14:paraId="7A716094" w14:textId="77777777" w:rsidR="003914D0" w:rsidRPr="0024034C" w:rsidRDefault="003914D0" w:rsidP="003914D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A92FD7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413514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DC_3A_n40A</w:t>
            </w:r>
          </w:p>
          <w:p w14:paraId="14227C8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914D0" w:rsidRPr="0024034C" w14:paraId="73F20663" w14:textId="77777777" w:rsidTr="00224F0E">
        <w:trPr>
          <w:trHeight w:val="187"/>
          <w:jc w:val="center"/>
        </w:trPr>
        <w:tc>
          <w:tcPr>
            <w:tcW w:w="3397" w:type="dxa"/>
            <w:shd w:val="clear" w:color="auto" w:fill="auto"/>
            <w:noWrap/>
            <w:vAlign w:val="center"/>
          </w:tcPr>
          <w:p w14:paraId="1914B931"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4B115B8D"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3914D0" w:rsidRPr="0024034C" w14:paraId="026C879C" w14:textId="77777777" w:rsidTr="00224F0E">
        <w:trPr>
          <w:trHeight w:val="187"/>
          <w:jc w:val="center"/>
        </w:trPr>
        <w:tc>
          <w:tcPr>
            <w:tcW w:w="3397" w:type="dxa"/>
            <w:shd w:val="clear" w:color="auto" w:fill="auto"/>
            <w:noWrap/>
          </w:tcPr>
          <w:p w14:paraId="26EBFFD3"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6C1FED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B5B73D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E7826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914D0" w:rsidRPr="0024034C" w14:paraId="69F07454" w14:textId="77777777" w:rsidTr="00224F0E">
        <w:trPr>
          <w:trHeight w:val="187"/>
          <w:jc w:val="center"/>
        </w:trPr>
        <w:tc>
          <w:tcPr>
            <w:tcW w:w="3397" w:type="dxa"/>
            <w:shd w:val="clear" w:color="auto" w:fill="auto"/>
            <w:noWrap/>
            <w:vAlign w:val="center"/>
          </w:tcPr>
          <w:p w14:paraId="189B139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04C1A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529D73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7D66C0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DC_3A_n79A</w:t>
            </w:r>
          </w:p>
        </w:tc>
      </w:tr>
      <w:tr w:rsidR="003914D0" w:rsidRPr="0024034C" w14:paraId="67135847" w14:textId="77777777" w:rsidTr="00224F0E">
        <w:trPr>
          <w:trHeight w:val="187"/>
          <w:jc w:val="center"/>
        </w:trPr>
        <w:tc>
          <w:tcPr>
            <w:tcW w:w="3397" w:type="dxa"/>
            <w:shd w:val="clear" w:color="auto" w:fill="auto"/>
            <w:noWrap/>
          </w:tcPr>
          <w:p w14:paraId="48ABA1D7" w14:textId="77777777" w:rsidR="003914D0" w:rsidRPr="0024034C" w:rsidRDefault="003914D0" w:rsidP="003914D0">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B6CA17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7AABA5"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179DF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914D0" w:rsidRPr="0024034C" w14:paraId="0DA067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E964C"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248E123"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0F1DB8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806FE9"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52269E"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6FB7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31725"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A8BD9FB"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364F79"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8938DE8"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5BAAED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9D10B"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BE57CB9"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DEE841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4D8F96"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8A60A8"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0765C08D" w14:textId="77777777" w:rsidTr="00224F0E">
        <w:trPr>
          <w:trHeight w:val="187"/>
          <w:jc w:val="center"/>
        </w:trPr>
        <w:tc>
          <w:tcPr>
            <w:tcW w:w="3397" w:type="dxa"/>
            <w:shd w:val="clear" w:color="auto" w:fill="auto"/>
            <w:noWrap/>
          </w:tcPr>
          <w:p w14:paraId="47731EA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66BECC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DC_3C-5A-7A_n78A</w:t>
            </w:r>
          </w:p>
          <w:p w14:paraId="156818D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8CC11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3D7C3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577D9263"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914D0" w:rsidRPr="0024034C" w14:paraId="76F3C6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899D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A53BF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9F0FE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5D6E99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561DE13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B1B45" w14:textId="77777777" w:rsidR="003914D0" w:rsidRPr="0024034C" w:rsidRDefault="003914D0" w:rsidP="003914D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221C876"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51418A9"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F02B670"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5C604A6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6844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DC_3A-5A-7A-7A_n78A</w:t>
            </w:r>
          </w:p>
          <w:p w14:paraId="391E5F1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326B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725A2E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08B9D65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54F7DC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23A5C"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755D46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2C3674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6D5E47D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35D33B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C5892D" w14:textId="77777777" w:rsidR="003914D0" w:rsidRPr="0024034C" w:rsidRDefault="003914D0" w:rsidP="003914D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C2C685B"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AC18D8"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B41C945"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68539F7C" w14:textId="77777777" w:rsidTr="00224F0E">
        <w:trPr>
          <w:trHeight w:val="187"/>
          <w:jc w:val="center"/>
        </w:trPr>
        <w:tc>
          <w:tcPr>
            <w:tcW w:w="3397" w:type="dxa"/>
            <w:shd w:val="clear" w:color="auto" w:fill="auto"/>
            <w:noWrap/>
            <w:vAlign w:val="center"/>
          </w:tcPr>
          <w:p w14:paraId="03A80CD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1026B8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DC_3A_n5A</w:t>
            </w:r>
          </w:p>
          <w:p w14:paraId="34E2F8F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DC_3A_n40A</w:t>
            </w:r>
          </w:p>
          <w:p w14:paraId="027547E4"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3914D0" w:rsidRPr="0024034C" w14:paraId="5BEA9D01" w14:textId="77777777" w:rsidTr="00224F0E">
        <w:trPr>
          <w:trHeight w:val="187"/>
          <w:jc w:val="center"/>
        </w:trPr>
        <w:tc>
          <w:tcPr>
            <w:tcW w:w="3397" w:type="dxa"/>
            <w:shd w:val="clear" w:color="auto" w:fill="auto"/>
            <w:noWrap/>
            <w:vAlign w:val="center"/>
          </w:tcPr>
          <w:p w14:paraId="6B1A57F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CACF871"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2C3E7E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0A5906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AA2357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914D0" w:rsidRPr="0024034C" w14:paraId="71287E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9609BA"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0000A8"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260FE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73E3B09"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96BA1BC"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914D0" w:rsidRPr="0024034C" w14:paraId="597CBD1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96F68"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3B52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C8B6B7"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2164A64"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30DC35"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914D0" w:rsidRPr="0024034C" w14:paraId="73B875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EDB0C"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61DF9"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489F4B"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13BED0"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68BFEBC"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914D0" w:rsidRPr="0024034C" w14:paraId="4E6EF70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1A44D" w14:textId="77777777" w:rsidR="003914D0" w:rsidRDefault="003914D0" w:rsidP="003914D0">
            <w:pPr>
              <w:keepNext/>
              <w:keepLines/>
              <w:spacing w:after="0"/>
              <w:jc w:val="center"/>
              <w:rPr>
                <w:rFonts w:ascii="Arial" w:hAnsi="Arial"/>
                <w:sz w:val="18"/>
                <w:lang w:eastAsia="ja-JP"/>
              </w:rPr>
            </w:pPr>
            <w:r w:rsidRPr="004F0407">
              <w:rPr>
                <w:rFonts w:ascii="Arial" w:hAnsi="Arial"/>
                <w:sz w:val="18"/>
                <w:lang w:eastAsia="ja-JP"/>
              </w:rPr>
              <w:t>DC_3A-7A_n1A-n28A</w:t>
            </w:r>
          </w:p>
          <w:p w14:paraId="1C58DA4B" w14:textId="77777777" w:rsidR="003914D0" w:rsidRPr="0024034C" w:rsidRDefault="003914D0" w:rsidP="003914D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7BB2B31" w14:textId="77777777" w:rsidR="003914D0" w:rsidRPr="004F0407" w:rsidRDefault="003914D0" w:rsidP="003914D0">
            <w:pPr>
              <w:keepNext/>
              <w:keepLines/>
              <w:spacing w:after="0"/>
              <w:jc w:val="center"/>
              <w:rPr>
                <w:rFonts w:ascii="Arial" w:hAnsi="Arial"/>
                <w:sz w:val="18"/>
                <w:lang w:eastAsia="fi-FI"/>
              </w:rPr>
            </w:pPr>
            <w:r w:rsidRPr="004F0407">
              <w:rPr>
                <w:rFonts w:ascii="Arial" w:hAnsi="Arial"/>
                <w:sz w:val="18"/>
                <w:lang w:eastAsia="fi-FI"/>
              </w:rPr>
              <w:t>DC_3A_n1A</w:t>
            </w:r>
          </w:p>
          <w:p w14:paraId="0274B645" w14:textId="77777777" w:rsidR="003914D0" w:rsidRDefault="003914D0" w:rsidP="003914D0">
            <w:pPr>
              <w:keepNext/>
              <w:keepLines/>
              <w:spacing w:after="0"/>
              <w:jc w:val="center"/>
              <w:rPr>
                <w:rFonts w:ascii="Arial" w:hAnsi="Arial"/>
                <w:sz w:val="18"/>
                <w:lang w:eastAsia="fi-FI"/>
              </w:rPr>
            </w:pPr>
            <w:r w:rsidRPr="004F0407">
              <w:rPr>
                <w:rFonts w:ascii="Arial" w:hAnsi="Arial"/>
                <w:sz w:val="18"/>
                <w:lang w:eastAsia="fi-FI"/>
              </w:rPr>
              <w:t>DC_3A_n28A</w:t>
            </w:r>
          </w:p>
          <w:p w14:paraId="528122C6" w14:textId="77777777" w:rsidR="003914D0" w:rsidRPr="004F0407" w:rsidRDefault="003914D0" w:rsidP="003914D0">
            <w:pPr>
              <w:keepNext/>
              <w:keepLines/>
              <w:spacing w:after="0"/>
              <w:jc w:val="center"/>
              <w:rPr>
                <w:rFonts w:ascii="Arial" w:hAnsi="Arial"/>
                <w:sz w:val="18"/>
                <w:lang w:eastAsia="fi-FI"/>
              </w:rPr>
            </w:pPr>
            <w:r w:rsidRPr="004F0407">
              <w:rPr>
                <w:rFonts w:ascii="Arial" w:hAnsi="Arial"/>
                <w:sz w:val="18"/>
                <w:lang w:eastAsia="fi-FI"/>
              </w:rPr>
              <w:t>DC_3C_n1A</w:t>
            </w:r>
          </w:p>
          <w:p w14:paraId="3F1FD821" w14:textId="77777777" w:rsidR="003914D0" w:rsidRPr="004F0407" w:rsidRDefault="003914D0" w:rsidP="003914D0">
            <w:pPr>
              <w:keepNext/>
              <w:keepLines/>
              <w:spacing w:after="0"/>
              <w:jc w:val="center"/>
              <w:rPr>
                <w:rFonts w:ascii="Arial" w:hAnsi="Arial"/>
                <w:sz w:val="18"/>
                <w:lang w:eastAsia="fi-FI"/>
              </w:rPr>
            </w:pPr>
            <w:r w:rsidRPr="004F0407">
              <w:rPr>
                <w:rFonts w:ascii="Arial" w:hAnsi="Arial"/>
                <w:sz w:val="18"/>
                <w:lang w:eastAsia="fi-FI"/>
              </w:rPr>
              <w:t>DC_7A_n1A</w:t>
            </w:r>
          </w:p>
          <w:p w14:paraId="43B33E6F" w14:textId="77777777" w:rsidR="003914D0" w:rsidRPr="0024034C" w:rsidRDefault="003914D0" w:rsidP="003914D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3914D0" w:rsidRPr="0024034C" w14:paraId="6AF1CE4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68A34" w14:textId="77777777" w:rsidR="003914D0" w:rsidRDefault="003914D0" w:rsidP="003914D0">
            <w:pPr>
              <w:keepNext/>
              <w:keepLines/>
              <w:spacing w:after="0"/>
              <w:jc w:val="center"/>
              <w:rPr>
                <w:rFonts w:ascii="Arial" w:hAnsi="Arial"/>
                <w:sz w:val="18"/>
                <w:lang w:eastAsia="ko-KR"/>
              </w:rPr>
            </w:pPr>
            <w:r w:rsidRPr="004F443F">
              <w:rPr>
                <w:rFonts w:ascii="Arial" w:hAnsi="Arial"/>
                <w:sz w:val="18"/>
                <w:lang w:eastAsia="ko-KR"/>
              </w:rPr>
              <w:t>DC_3A-7C_n1A-n28A</w:t>
            </w:r>
          </w:p>
          <w:p w14:paraId="1FF0A025" w14:textId="77777777" w:rsidR="003914D0" w:rsidRPr="0024034C" w:rsidRDefault="003914D0" w:rsidP="003914D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D3C6835"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DC_3A_n1A</w:t>
            </w:r>
          </w:p>
          <w:p w14:paraId="41769F02" w14:textId="77777777" w:rsidR="003914D0" w:rsidRDefault="003914D0" w:rsidP="003914D0">
            <w:pPr>
              <w:keepNext/>
              <w:keepLines/>
              <w:spacing w:after="0"/>
              <w:jc w:val="center"/>
              <w:rPr>
                <w:rFonts w:ascii="Arial" w:hAnsi="Arial"/>
                <w:sz w:val="18"/>
                <w:lang w:eastAsia="ko-KR"/>
              </w:rPr>
            </w:pPr>
            <w:r w:rsidRPr="00BD0E4B">
              <w:rPr>
                <w:rFonts w:ascii="Arial" w:hAnsi="Arial"/>
                <w:sz w:val="18"/>
                <w:lang w:eastAsia="ko-KR"/>
              </w:rPr>
              <w:t>DC_3A_n28A</w:t>
            </w:r>
          </w:p>
          <w:p w14:paraId="7EBEDCF9"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DC_3C_n1A</w:t>
            </w:r>
          </w:p>
          <w:p w14:paraId="7B304712"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DC_7A_n1A</w:t>
            </w:r>
          </w:p>
          <w:p w14:paraId="06237F3E"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DC_7A_n28A</w:t>
            </w:r>
          </w:p>
          <w:p w14:paraId="1AD53130"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DC_7C_n1A</w:t>
            </w:r>
          </w:p>
          <w:p w14:paraId="7FCCB2BC" w14:textId="77777777" w:rsidR="003914D0" w:rsidRPr="0024034C" w:rsidRDefault="003914D0" w:rsidP="003914D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3914D0" w:rsidRPr="0024034C" w14:paraId="7A7D6B32" w14:textId="77777777" w:rsidTr="00224F0E">
        <w:trPr>
          <w:trHeight w:val="187"/>
          <w:jc w:val="center"/>
        </w:trPr>
        <w:tc>
          <w:tcPr>
            <w:tcW w:w="3397" w:type="dxa"/>
            <w:shd w:val="clear" w:color="auto" w:fill="auto"/>
            <w:noWrap/>
          </w:tcPr>
          <w:p w14:paraId="59828C7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053D75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DC_3A_n1A</w:t>
            </w:r>
          </w:p>
          <w:p w14:paraId="2B793F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DC_3A_n40A</w:t>
            </w:r>
          </w:p>
          <w:p w14:paraId="65881C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DC_7A_n1A</w:t>
            </w:r>
          </w:p>
          <w:p w14:paraId="31C1FFC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DC_7A_n40A</w:t>
            </w:r>
          </w:p>
        </w:tc>
      </w:tr>
      <w:tr w:rsidR="003914D0" w:rsidRPr="0024034C" w14:paraId="34E96A28" w14:textId="77777777" w:rsidTr="00224F0E">
        <w:trPr>
          <w:trHeight w:val="187"/>
          <w:jc w:val="center"/>
        </w:trPr>
        <w:tc>
          <w:tcPr>
            <w:tcW w:w="3397" w:type="dxa"/>
            <w:shd w:val="clear" w:color="auto" w:fill="auto"/>
            <w:noWrap/>
          </w:tcPr>
          <w:p w14:paraId="3886666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714812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8AC4E7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554A66F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DC_3C_n1A</w:t>
            </w:r>
          </w:p>
          <w:p w14:paraId="225D261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6A8B0CB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DC_3C_n78A</w:t>
            </w:r>
          </w:p>
          <w:p w14:paraId="7373591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2B2E93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DC_7A_n78A</w:t>
            </w:r>
          </w:p>
        </w:tc>
      </w:tr>
      <w:tr w:rsidR="003914D0" w:rsidRPr="0024034C" w14:paraId="487814BB" w14:textId="77777777" w:rsidTr="00224F0E">
        <w:trPr>
          <w:trHeight w:val="187"/>
          <w:jc w:val="center"/>
        </w:trPr>
        <w:tc>
          <w:tcPr>
            <w:tcW w:w="3397" w:type="dxa"/>
            <w:shd w:val="clear" w:color="auto" w:fill="auto"/>
            <w:noWrap/>
          </w:tcPr>
          <w:p w14:paraId="799A40F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DBB4C0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5606B9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5F0CE29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DC_3C_n1A</w:t>
            </w:r>
          </w:p>
          <w:p w14:paraId="0C5D871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7B1319D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DC_3C_n78A</w:t>
            </w:r>
          </w:p>
          <w:p w14:paraId="26D46E8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3EA12E4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DC_7A_n78A</w:t>
            </w:r>
          </w:p>
        </w:tc>
      </w:tr>
      <w:tr w:rsidR="003914D0" w:rsidRPr="0024034C" w14:paraId="3768A3A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2EB6" w14:textId="77777777" w:rsidR="003914D0" w:rsidRPr="0024034C" w:rsidRDefault="003914D0" w:rsidP="003914D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CCE1B9"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42FC355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60985C1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50110138"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914D0" w:rsidRPr="0024034C" w14:paraId="68FA9B2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AFD22" w14:textId="77777777" w:rsidR="003914D0" w:rsidRPr="0024034C" w:rsidRDefault="003914D0" w:rsidP="003914D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ADD56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34E1626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4589F9D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59428BD0"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914D0" w:rsidRPr="0024034C" w14:paraId="6F9A6F3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00DC6"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BD4B8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7A068753"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78277E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133EE9C2"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914D0" w:rsidRPr="0024034C" w14:paraId="1A670EFB" w14:textId="77777777" w:rsidTr="00224F0E">
        <w:trPr>
          <w:trHeight w:val="187"/>
          <w:jc w:val="center"/>
        </w:trPr>
        <w:tc>
          <w:tcPr>
            <w:tcW w:w="3397" w:type="dxa"/>
            <w:shd w:val="clear" w:color="auto" w:fill="auto"/>
            <w:noWrap/>
          </w:tcPr>
          <w:p w14:paraId="12A9BCF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DC_3A-7C_n1A-n78A</w:t>
            </w:r>
          </w:p>
          <w:p w14:paraId="14C23E4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ADCADCA"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F0429D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DC55ED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7D43A30"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3C94CB5"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C908C99"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06EC969"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31967D" w14:textId="77777777" w:rsidR="003914D0" w:rsidRPr="0024034C" w:rsidRDefault="003914D0" w:rsidP="003914D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3914D0" w:rsidRPr="0024034C" w14:paraId="0F8F23F7" w14:textId="77777777" w:rsidTr="00224F0E">
        <w:trPr>
          <w:trHeight w:val="187"/>
          <w:jc w:val="center"/>
        </w:trPr>
        <w:tc>
          <w:tcPr>
            <w:tcW w:w="3397" w:type="dxa"/>
            <w:shd w:val="clear" w:color="auto" w:fill="auto"/>
            <w:noWrap/>
          </w:tcPr>
          <w:p w14:paraId="7EB6774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90B565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2FCC04C"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569D1EB"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7A6E19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82937B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04A795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41DB1A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2346214"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A3736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3914D0" w:rsidRPr="0024034C" w:rsidDel="00E07672" w14:paraId="13A2B174" w14:textId="77777777" w:rsidTr="00224F0E">
        <w:trPr>
          <w:trHeight w:val="187"/>
          <w:jc w:val="center"/>
        </w:trPr>
        <w:tc>
          <w:tcPr>
            <w:tcW w:w="3397" w:type="dxa"/>
            <w:shd w:val="clear" w:color="auto" w:fill="auto"/>
            <w:noWrap/>
          </w:tcPr>
          <w:p w14:paraId="016383CA" w14:textId="77777777" w:rsidR="003914D0" w:rsidRPr="0024034C" w:rsidDel="00E07672" w:rsidRDefault="003914D0" w:rsidP="003914D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1C393AE"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7055600"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2C11080" w14:textId="77777777" w:rsidR="003914D0" w:rsidRPr="0024034C" w:rsidDel="00E07672" w:rsidRDefault="003914D0" w:rsidP="003914D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914D0" w:rsidRPr="0024034C" w14:paraId="1B9D4E38" w14:textId="77777777" w:rsidTr="00224F0E">
        <w:trPr>
          <w:trHeight w:val="187"/>
          <w:jc w:val="center"/>
        </w:trPr>
        <w:tc>
          <w:tcPr>
            <w:tcW w:w="3397" w:type="dxa"/>
            <w:shd w:val="clear" w:color="auto" w:fill="auto"/>
            <w:noWrap/>
          </w:tcPr>
          <w:p w14:paraId="637E7665"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590F6EF" w14:textId="77777777" w:rsidR="003914D0" w:rsidRPr="005902F6" w:rsidRDefault="003914D0" w:rsidP="003914D0">
            <w:pPr>
              <w:pStyle w:val="TAC"/>
              <w:rPr>
                <w:noProof/>
                <w:kern w:val="2"/>
                <w:lang w:eastAsia="zh-CN"/>
              </w:rPr>
            </w:pPr>
            <w:r w:rsidRPr="005902F6">
              <w:rPr>
                <w:noProof/>
                <w:kern w:val="2"/>
                <w:lang w:eastAsia="zh-CN"/>
              </w:rPr>
              <w:t>DC_3A_n1A</w:t>
            </w:r>
          </w:p>
          <w:p w14:paraId="255DD411"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914D0" w:rsidRPr="0024034C" w14:paraId="0B03E834" w14:textId="77777777" w:rsidTr="00224F0E">
        <w:trPr>
          <w:trHeight w:val="187"/>
          <w:jc w:val="center"/>
        </w:trPr>
        <w:tc>
          <w:tcPr>
            <w:tcW w:w="3397" w:type="dxa"/>
            <w:shd w:val="clear" w:color="auto" w:fill="auto"/>
            <w:noWrap/>
          </w:tcPr>
          <w:p w14:paraId="7CCE7D1A"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8A24895" w14:textId="77777777" w:rsidR="003914D0" w:rsidRPr="005902F6" w:rsidRDefault="003914D0" w:rsidP="003914D0">
            <w:pPr>
              <w:pStyle w:val="TAC"/>
              <w:rPr>
                <w:noProof/>
                <w:kern w:val="2"/>
                <w:lang w:eastAsia="zh-CN"/>
              </w:rPr>
            </w:pPr>
            <w:r w:rsidRPr="005902F6">
              <w:rPr>
                <w:noProof/>
                <w:kern w:val="2"/>
                <w:lang w:eastAsia="zh-CN"/>
              </w:rPr>
              <w:t>DC_3C_n1A</w:t>
            </w:r>
          </w:p>
          <w:p w14:paraId="24C7329B" w14:textId="77777777" w:rsidR="003914D0" w:rsidRPr="005902F6" w:rsidRDefault="003914D0" w:rsidP="003914D0">
            <w:pPr>
              <w:pStyle w:val="TAC"/>
              <w:rPr>
                <w:noProof/>
                <w:kern w:val="2"/>
                <w:lang w:eastAsia="zh-CN"/>
              </w:rPr>
            </w:pPr>
            <w:r w:rsidRPr="005902F6">
              <w:rPr>
                <w:noProof/>
                <w:kern w:val="2"/>
                <w:lang w:eastAsia="zh-CN"/>
              </w:rPr>
              <w:t>DC_3A_n1A</w:t>
            </w:r>
          </w:p>
          <w:p w14:paraId="08ED19D0"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914D0" w:rsidRPr="0024034C" w14:paraId="370D4FC2" w14:textId="77777777" w:rsidTr="00224F0E">
        <w:trPr>
          <w:trHeight w:val="187"/>
          <w:jc w:val="center"/>
        </w:trPr>
        <w:tc>
          <w:tcPr>
            <w:tcW w:w="3397" w:type="dxa"/>
            <w:shd w:val="clear" w:color="auto" w:fill="auto"/>
            <w:noWrap/>
            <w:vAlign w:val="center"/>
          </w:tcPr>
          <w:p w14:paraId="2FEFC9BD"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D1B3001"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914D0" w:rsidRPr="0024034C" w14:paraId="3FE164D1" w14:textId="77777777" w:rsidTr="00224F0E">
        <w:trPr>
          <w:trHeight w:val="187"/>
          <w:jc w:val="center"/>
        </w:trPr>
        <w:tc>
          <w:tcPr>
            <w:tcW w:w="3397" w:type="dxa"/>
            <w:shd w:val="clear" w:color="auto" w:fill="auto"/>
            <w:noWrap/>
            <w:vAlign w:val="center"/>
          </w:tcPr>
          <w:p w14:paraId="14B9A490"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0EAEF0C"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914D0" w:rsidRPr="0024034C" w14:paraId="70C4245C" w14:textId="77777777" w:rsidTr="00224F0E">
        <w:trPr>
          <w:trHeight w:val="187"/>
          <w:jc w:val="center"/>
        </w:trPr>
        <w:tc>
          <w:tcPr>
            <w:tcW w:w="3397" w:type="dxa"/>
            <w:shd w:val="clear" w:color="auto" w:fill="auto"/>
            <w:noWrap/>
            <w:vAlign w:val="center"/>
          </w:tcPr>
          <w:p w14:paraId="44E58E60" w14:textId="77777777" w:rsidR="003914D0" w:rsidRPr="0024034C" w:rsidRDefault="003914D0" w:rsidP="003914D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lastRenderedPageBreak/>
              <w:t>DC_3A-7A_n5A-n40A</w:t>
            </w:r>
          </w:p>
        </w:tc>
        <w:tc>
          <w:tcPr>
            <w:tcW w:w="3686" w:type="dxa"/>
            <w:vAlign w:val="center"/>
          </w:tcPr>
          <w:p w14:paraId="3593DAA8"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4383A73" w14:textId="77777777" w:rsidR="003914D0" w:rsidRDefault="003914D0" w:rsidP="003914D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C26F1F7"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1D86AA" w14:textId="77777777" w:rsidR="003914D0" w:rsidRPr="0024034C" w:rsidRDefault="003914D0" w:rsidP="003914D0">
            <w:pPr>
              <w:keepNext/>
              <w:keepLines/>
              <w:spacing w:after="0"/>
              <w:jc w:val="center"/>
              <w:rPr>
                <w:rFonts w:ascii="Arial" w:hAnsi="Arial" w:cs="Arial"/>
                <w:sz w:val="18"/>
                <w:szCs w:val="18"/>
              </w:rPr>
            </w:pPr>
            <w:r>
              <w:rPr>
                <w:rFonts w:ascii="Arial" w:hAnsi="Arial" w:cs="Arial"/>
                <w:sz w:val="18"/>
                <w:szCs w:val="18"/>
                <w:lang w:eastAsia="zh-CN"/>
              </w:rPr>
              <w:t>DC_7A_n40A</w:t>
            </w:r>
          </w:p>
        </w:tc>
      </w:tr>
      <w:tr w:rsidR="003914D0" w:rsidRPr="0024034C" w:rsidDel="00E07672" w14:paraId="0FAE83E8" w14:textId="77777777" w:rsidTr="00224F0E">
        <w:trPr>
          <w:trHeight w:val="187"/>
          <w:jc w:val="center"/>
        </w:trPr>
        <w:tc>
          <w:tcPr>
            <w:tcW w:w="3397" w:type="dxa"/>
            <w:shd w:val="clear" w:color="auto" w:fill="auto"/>
            <w:noWrap/>
          </w:tcPr>
          <w:p w14:paraId="2FB3E05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B1903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0F6737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9B740EA"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64237CF"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563E222"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3E6F557"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E5ECCEB"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5E823B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5AE32B7"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6DC6228"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914D0" w:rsidRPr="0024034C" w:rsidDel="00E07672" w14:paraId="6DA8DB72" w14:textId="77777777" w:rsidTr="00224F0E">
        <w:trPr>
          <w:trHeight w:val="187"/>
          <w:jc w:val="center"/>
        </w:trPr>
        <w:tc>
          <w:tcPr>
            <w:tcW w:w="3397" w:type="dxa"/>
            <w:shd w:val="clear" w:color="auto" w:fill="auto"/>
            <w:noWrap/>
          </w:tcPr>
          <w:p w14:paraId="350719E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C7A46E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FDFEE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028C3C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6EA82CE"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914D0" w:rsidRPr="0024034C" w14:paraId="49B097C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7909D" w14:textId="77777777" w:rsidR="003914D0" w:rsidRPr="0024034C" w:rsidRDefault="003914D0" w:rsidP="003914D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73959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3F022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41538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B2F1E7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914D0" w:rsidRPr="0024034C" w:rsidDel="00E07672" w14:paraId="32320578" w14:textId="77777777" w:rsidTr="00224F0E">
        <w:trPr>
          <w:trHeight w:val="187"/>
          <w:jc w:val="center"/>
        </w:trPr>
        <w:tc>
          <w:tcPr>
            <w:tcW w:w="3397" w:type="dxa"/>
            <w:shd w:val="clear" w:color="auto" w:fill="auto"/>
            <w:noWrap/>
          </w:tcPr>
          <w:p w14:paraId="16BB20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3DCC61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A77C4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5689A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EC974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0753C9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CA1471D"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914D0" w:rsidRPr="0024034C" w:rsidDel="00E07672" w14:paraId="1FD789FA" w14:textId="77777777" w:rsidTr="00224F0E">
        <w:trPr>
          <w:trHeight w:val="187"/>
          <w:jc w:val="center"/>
        </w:trPr>
        <w:tc>
          <w:tcPr>
            <w:tcW w:w="3397" w:type="dxa"/>
            <w:shd w:val="clear" w:color="auto" w:fill="auto"/>
            <w:noWrap/>
          </w:tcPr>
          <w:p w14:paraId="44088F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779097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96C046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5FF0A5E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DC_3C_n1A</w:t>
            </w:r>
          </w:p>
          <w:p w14:paraId="2E1A40C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33D74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rsidDel="00E07672" w14:paraId="3DE20CA1" w14:textId="77777777" w:rsidTr="00224F0E">
        <w:trPr>
          <w:trHeight w:val="187"/>
          <w:jc w:val="center"/>
        </w:trPr>
        <w:tc>
          <w:tcPr>
            <w:tcW w:w="3397" w:type="dxa"/>
            <w:shd w:val="clear" w:color="auto" w:fill="auto"/>
            <w:noWrap/>
          </w:tcPr>
          <w:p w14:paraId="2AD50FF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AD24FE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014FE3E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0E5E07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14:paraId="492AF24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4D30"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09CF5F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0094E22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B5528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14:paraId="0AE6A12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CB9A7"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8AEFD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0F1F0EF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58D5AF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rsidDel="00E07672" w14:paraId="435376E0" w14:textId="77777777" w:rsidTr="00224F0E">
        <w:trPr>
          <w:trHeight w:val="187"/>
          <w:jc w:val="center"/>
        </w:trPr>
        <w:tc>
          <w:tcPr>
            <w:tcW w:w="3397" w:type="dxa"/>
            <w:shd w:val="clear" w:color="auto" w:fill="auto"/>
            <w:noWrap/>
          </w:tcPr>
          <w:p w14:paraId="4CC101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358E06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A63440"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2F4AC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914D0" w:rsidRPr="0024034C" w:rsidDel="00E07672" w14:paraId="23324DF4" w14:textId="77777777" w:rsidTr="00224F0E">
        <w:trPr>
          <w:trHeight w:val="187"/>
          <w:jc w:val="center"/>
        </w:trPr>
        <w:tc>
          <w:tcPr>
            <w:tcW w:w="3397" w:type="dxa"/>
            <w:shd w:val="clear" w:color="auto" w:fill="auto"/>
            <w:noWrap/>
          </w:tcPr>
          <w:p w14:paraId="7404420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bCs/>
                <w:sz w:val="18"/>
                <w:lang w:val="fi-FI" w:eastAsia="fi-FI"/>
              </w:rPr>
              <w:lastRenderedPageBreak/>
              <w:t>DC_3A-7A-8A_n40A</w:t>
            </w:r>
          </w:p>
        </w:tc>
        <w:tc>
          <w:tcPr>
            <w:tcW w:w="3686" w:type="dxa"/>
          </w:tcPr>
          <w:p w14:paraId="6265A111" w14:textId="77777777" w:rsidR="003914D0" w:rsidRPr="0024034C" w:rsidRDefault="003914D0" w:rsidP="003914D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FE0EEB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914D0" w:rsidRPr="0024034C" w:rsidDel="00E07672" w14:paraId="00373A79" w14:textId="77777777" w:rsidTr="00224F0E">
        <w:trPr>
          <w:trHeight w:val="187"/>
          <w:jc w:val="center"/>
        </w:trPr>
        <w:tc>
          <w:tcPr>
            <w:tcW w:w="3397" w:type="dxa"/>
            <w:shd w:val="clear" w:color="auto" w:fill="auto"/>
            <w:noWrap/>
          </w:tcPr>
          <w:p w14:paraId="5BE546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5BF6A0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DC_3A_n77A</w:t>
            </w:r>
          </w:p>
          <w:p w14:paraId="1B54525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CE6758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914D0" w:rsidRPr="0024034C" w:rsidDel="00E07672" w14:paraId="7F909805" w14:textId="77777777" w:rsidTr="00224F0E">
        <w:trPr>
          <w:trHeight w:val="187"/>
          <w:jc w:val="center"/>
        </w:trPr>
        <w:tc>
          <w:tcPr>
            <w:tcW w:w="3397" w:type="dxa"/>
            <w:shd w:val="clear" w:color="auto" w:fill="auto"/>
            <w:noWrap/>
          </w:tcPr>
          <w:p w14:paraId="61CAEE8D"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12E72B6" w14:textId="77777777" w:rsidR="003914D0" w:rsidRDefault="003914D0" w:rsidP="003914D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DF39007" w14:textId="77777777" w:rsidR="003914D0" w:rsidRPr="0024034C" w:rsidRDefault="003914D0" w:rsidP="003914D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3E92333" w14:textId="77777777" w:rsidR="003914D0" w:rsidRDefault="003914D0" w:rsidP="003914D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F84061"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zh-TW"/>
              </w:rPr>
              <w:t>DC_3C_n78A</w:t>
            </w:r>
          </w:p>
          <w:p w14:paraId="3BCAB5F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AB36758"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6B50F2A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4FE16"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B347F0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p>
          <w:p w14:paraId="37F97AF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EE5C1E" w14:textId="77777777" w:rsidR="003914D0" w:rsidRPr="0024034C" w:rsidRDefault="003914D0" w:rsidP="003914D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914D0" w:rsidRPr="0024034C" w:rsidDel="00E07672" w14:paraId="5814A4A0" w14:textId="77777777" w:rsidTr="00224F0E">
        <w:trPr>
          <w:trHeight w:val="187"/>
          <w:jc w:val="center"/>
        </w:trPr>
        <w:tc>
          <w:tcPr>
            <w:tcW w:w="3397" w:type="dxa"/>
            <w:shd w:val="clear" w:color="auto" w:fill="auto"/>
            <w:noWrap/>
          </w:tcPr>
          <w:p w14:paraId="1B7A690F" w14:textId="77777777" w:rsidR="003914D0" w:rsidRDefault="003914D0" w:rsidP="003914D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21D1D52"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1FAA77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F7171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D3D69E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0980C76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C6292" w14:textId="77777777" w:rsidR="003914D0" w:rsidRDefault="003914D0" w:rsidP="003914D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F5E49B7" w14:textId="77777777" w:rsidR="003914D0" w:rsidRPr="0084589C" w:rsidRDefault="003914D0" w:rsidP="003914D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3EC0A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72ACD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B5CFDC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409AE03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D43F" w14:textId="77777777" w:rsidR="003914D0" w:rsidRDefault="003914D0" w:rsidP="003914D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2D14B35" w14:textId="77777777" w:rsidR="003914D0" w:rsidRPr="0084589C" w:rsidRDefault="003914D0" w:rsidP="003914D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3EED5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3233E0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A105BB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184DB453" w14:textId="77777777" w:rsidTr="00224F0E">
        <w:trPr>
          <w:trHeight w:val="187"/>
          <w:jc w:val="center"/>
        </w:trPr>
        <w:tc>
          <w:tcPr>
            <w:tcW w:w="3397" w:type="dxa"/>
            <w:shd w:val="clear" w:color="auto" w:fill="auto"/>
            <w:noWrap/>
            <w:vAlign w:val="center"/>
          </w:tcPr>
          <w:p w14:paraId="1098269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80D9127" w14:textId="77777777" w:rsidR="003914D0" w:rsidRPr="0024034C" w:rsidRDefault="003914D0" w:rsidP="003914D0">
            <w:pPr>
              <w:keepNext/>
              <w:keepLines/>
              <w:spacing w:after="0"/>
              <w:jc w:val="center"/>
              <w:rPr>
                <w:rFonts w:ascii="Arial" w:hAnsi="Arial"/>
                <w:sz w:val="18"/>
                <w:lang w:eastAsia="fi-FI"/>
              </w:rPr>
            </w:pPr>
          </w:p>
        </w:tc>
        <w:tc>
          <w:tcPr>
            <w:tcW w:w="3686" w:type="dxa"/>
            <w:vAlign w:val="center"/>
          </w:tcPr>
          <w:p w14:paraId="7B864946"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9B606E7"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733AB28"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439CBD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914D0" w:rsidRPr="0024034C" w14:paraId="73870EF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B96FC"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C42A5"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E85B2F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A2EC34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F05908B"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914D0" w:rsidRPr="0024034C" w14:paraId="095460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1E35"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19020"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92F04C"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1950D4"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3E97D9"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914D0" w:rsidRPr="0024034C" w14:paraId="2F6A67C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78978"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016F7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1F501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150BDC0"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8C5373"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914D0" w:rsidRPr="0024034C" w:rsidDel="00E07672" w14:paraId="3174F475" w14:textId="77777777" w:rsidTr="00224F0E">
        <w:trPr>
          <w:trHeight w:val="187"/>
          <w:jc w:val="center"/>
        </w:trPr>
        <w:tc>
          <w:tcPr>
            <w:tcW w:w="3397" w:type="dxa"/>
            <w:shd w:val="clear" w:color="auto" w:fill="auto"/>
            <w:noWrap/>
          </w:tcPr>
          <w:p w14:paraId="201C00A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6D51EBD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DC_3C-7A-20A_n1A</w:t>
            </w:r>
          </w:p>
          <w:p w14:paraId="7AD0B95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DC_3A-7C-20A_n1A</w:t>
            </w:r>
          </w:p>
          <w:p w14:paraId="346442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5585CB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9E9395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34876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F013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E35CFE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914D0" w:rsidRPr="0024034C" w14:paraId="4EABA33C" w14:textId="77777777" w:rsidTr="00224F0E">
        <w:trPr>
          <w:trHeight w:val="187"/>
          <w:jc w:val="center"/>
        </w:trPr>
        <w:tc>
          <w:tcPr>
            <w:tcW w:w="3397" w:type="dxa"/>
            <w:shd w:val="clear" w:color="auto" w:fill="auto"/>
            <w:noWrap/>
          </w:tcPr>
          <w:p w14:paraId="6ED300CC"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FD2793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DC_3A_n3A</w:t>
            </w:r>
          </w:p>
          <w:p w14:paraId="3880E40F"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DC_7A_n3A</w:t>
            </w:r>
          </w:p>
          <w:p w14:paraId="43B9EC50"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DC_20A_n3A</w:t>
            </w:r>
          </w:p>
        </w:tc>
      </w:tr>
      <w:tr w:rsidR="003914D0" w:rsidRPr="0024034C" w:rsidDel="00E07672" w14:paraId="592B9277" w14:textId="77777777" w:rsidTr="00224F0E">
        <w:trPr>
          <w:trHeight w:val="187"/>
          <w:jc w:val="center"/>
        </w:trPr>
        <w:tc>
          <w:tcPr>
            <w:tcW w:w="3397" w:type="dxa"/>
            <w:shd w:val="clear" w:color="auto" w:fill="auto"/>
            <w:noWrap/>
          </w:tcPr>
          <w:p w14:paraId="29A21D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B4E9B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1ACDE5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FD994B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914D0" w:rsidRPr="0024034C" w14:paraId="2AE9E32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EB279" w14:textId="77777777" w:rsidR="003914D0" w:rsidRPr="0024034C" w:rsidRDefault="003914D0" w:rsidP="003914D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E31C49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64FBFC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DC_3A_n28A</w:t>
            </w:r>
          </w:p>
          <w:p w14:paraId="6C7D16D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DC_7A_n28A</w:t>
            </w:r>
          </w:p>
          <w:p w14:paraId="15E26FD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DC_20A_n28A</w:t>
            </w:r>
          </w:p>
        </w:tc>
      </w:tr>
      <w:tr w:rsidR="003914D0" w:rsidRPr="0024034C" w14:paraId="410ED9C9" w14:textId="77777777" w:rsidTr="00224F0E">
        <w:trPr>
          <w:trHeight w:val="187"/>
          <w:jc w:val="center"/>
        </w:trPr>
        <w:tc>
          <w:tcPr>
            <w:tcW w:w="3397" w:type="dxa"/>
            <w:shd w:val="clear" w:color="auto" w:fill="auto"/>
            <w:noWrap/>
          </w:tcPr>
          <w:p w14:paraId="69BB0FC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85A08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3914D0" w:rsidRPr="0024034C" w14:paraId="048E50D4" w14:textId="77777777" w:rsidTr="00224F0E">
        <w:trPr>
          <w:trHeight w:val="187"/>
          <w:jc w:val="center"/>
        </w:trPr>
        <w:tc>
          <w:tcPr>
            <w:tcW w:w="3397" w:type="dxa"/>
            <w:shd w:val="clear" w:color="auto" w:fill="auto"/>
            <w:noWrap/>
          </w:tcPr>
          <w:p w14:paraId="71C5CFA7"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CBC3F7D"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CDC88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35F65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5DC5E81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DC_3C_n78A</w:t>
            </w:r>
          </w:p>
          <w:p w14:paraId="0C65BF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367368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DC_7A_n78A</w:t>
            </w:r>
          </w:p>
        </w:tc>
      </w:tr>
      <w:tr w:rsidR="003914D0" w:rsidRPr="0024034C" w14:paraId="1677BDDC" w14:textId="77777777" w:rsidTr="00224F0E">
        <w:trPr>
          <w:trHeight w:val="187"/>
          <w:jc w:val="center"/>
        </w:trPr>
        <w:tc>
          <w:tcPr>
            <w:tcW w:w="3397" w:type="dxa"/>
            <w:shd w:val="clear" w:color="auto" w:fill="auto"/>
            <w:noWrap/>
          </w:tcPr>
          <w:p w14:paraId="62BF95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DC_3A-7A-20A_n78(2A)</w:t>
            </w:r>
          </w:p>
        </w:tc>
        <w:tc>
          <w:tcPr>
            <w:tcW w:w="3686" w:type="dxa"/>
          </w:tcPr>
          <w:p w14:paraId="6AE9842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1B8032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200FBA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tc>
      </w:tr>
      <w:tr w:rsidR="003914D0" w:rsidRPr="0024034C" w14:paraId="496BAF45" w14:textId="77777777" w:rsidTr="00224F0E">
        <w:trPr>
          <w:trHeight w:val="187"/>
          <w:jc w:val="center"/>
        </w:trPr>
        <w:tc>
          <w:tcPr>
            <w:tcW w:w="3397" w:type="dxa"/>
            <w:shd w:val="clear" w:color="auto" w:fill="auto"/>
            <w:noWrap/>
          </w:tcPr>
          <w:p w14:paraId="0ABB4EB5" w14:textId="77777777" w:rsidR="003914D0" w:rsidRPr="0024034C" w:rsidRDefault="003914D0" w:rsidP="003914D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EC7288E" w14:textId="77777777" w:rsidR="003914D0" w:rsidRPr="0024034C" w:rsidRDefault="003914D0" w:rsidP="003914D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914D0" w14:paraId="32F2AFF0" w14:textId="77777777" w:rsidTr="00224F0E">
        <w:trPr>
          <w:trHeight w:val="187"/>
          <w:jc w:val="center"/>
        </w:trPr>
        <w:tc>
          <w:tcPr>
            <w:tcW w:w="3397" w:type="dxa"/>
            <w:shd w:val="clear" w:color="auto" w:fill="auto"/>
            <w:noWrap/>
          </w:tcPr>
          <w:p w14:paraId="432FC22F"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DC_3A-7A-26A_n78(2A)</w:t>
            </w:r>
          </w:p>
          <w:p w14:paraId="1A394FEE" w14:textId="77777777" w:rsidR="003914D0" w:rsidRDefault="003914D0" w:rsidP="003914D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3BC228C" w14:textId="77777777" w:rsidR="003914D0" w:rsidRDefault="003914D0" w:rsidP="003914D0">
            <w:pPr>
              <w:keepNext/>
              <w:keepLines/>
              <w:spacing w:after="0"/>
              <w:jc w:val="center"/>
              <w:rPr>
                <w:rFonts w:ascii="Arial" w:hAnsi="Arial"/>
                <w:sz w:val="18"/>
              </w:rPr>
            </w:pPr>
            <w:r>
              <w:rPr>
                <w:rFonts w:ascii="Arial" w:hAnsi="Arial"/>
                <w:sz w:val="18"/>
              </w:rPr>
              <w:t>DC_3A_n78A</w:t>
            </w:r>
          </w:p>
          <w:p w14:paraId="03861A79" w14:textId="77777777" w:rsidR="003914D0" w:rsidRDefault="003914D0" w:rsidP="003914D0">
            <w:pPr>
              <w:keepNext/>
              <w:keepLines/>
              <w:spacing w:after="0"/>
              <w:jc w:val="center"/>
              <w:rPr>
                <w:rFonts w:ascii="Arial" w:hAnsi="Arial"/>
                <w:sz w:val="18"/>
              </w:rPr>
            </w:pPr>
            <w:r>
              <w:rPr>
                <w:rFonts w:ascii="Arial" w:hAnsi="Arial"/>
                <w:sz w:val="18"/>
              </w:rPr>
              <w:t>DC_7A_n78A</w:t>
            </w:r>
          </w:p>
          <w:p w14:paraId="4AB23D9E" w14:textId="77777777" w:rsidR="003914D0" w:rsidRDefault="003914D0" w:rsidP="003914D0">
            <w:pPr>
              <w:keepNext/>
              <w:keepLines/>
              <w:spacing w:after="0"/>
              <w:jc w:val="center"/>
              <w:rPr>
                <w:rFonts w:ascii="Arial" w:hAnsi="Arial"/>
                <w:sz w:val="18"/>
                <w:lang w:eastAsia="zh-TW"/>
              </w:rPr>
            </w:pPr>
            <w:r>
              <w:rPr>
                <w:rFonts w:ascii="Arial" w:hAnsi="Arial"/>
                <w:sz w:val="18"/>
              </w:rPr>
              <w:t>DC_26A_n78A</w:t>
            </w:r>
          </w:p>
        </w:tc>
      </w:tr>
      <w:tr w:rsidR="003914D0" w:rsidRPr="0024034C" w14:paraId="7FB013FA" w14:textId="77777777" w:rsidTr="00224F0E">
        <w:trPr>
          <w:trHeight w:val="187"/>
          <w:jc w:val="center"/>
        </w:trPr>
        <w:tc>
          <w:tcPr>
            <w:tcW w:w="3397" w:type="dxa"/>
            <w:shd w:val="clear" w:color="auto" w:fill="auto"/>
            <w:noWrap/>
          </w:tcPr>
          <w:p w14:paraId="2354665A" w14:textId="77777777" w:rsidR="003914D0" w:rsidRPr="0024034C" w:rsidRDefault="003914D0" w:rsidP="003914D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7E74E34"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914D0" w:rsidRPr="0024034C" w14:paraId="73D33FED" w14:textId="77777777" w:rsidTr="00224F0E">
        <w:trPr>
          <w:trHeight w:val="187"/>
          <w:jc w:val="center"/>
        </w:trPr>
        <w:tc>
          <w:tcPr>
            <w:tcW w:w="3397" w:type="dxa"/>
            <w:shd w:val="clear" w:color="auto" w:fill="auto"/>
            <w:noWrap/>
          </w:tcPr>
          <w:p w14:paraId="20FB5E06" w14:textId="77777777" w:rsidR="003914D0" w:rsidRDefault="003914D0" w:rsidP="003914D0">
            <w:pPr>
              <w:keepNext/>
              <w:keepLines/>
              <w:spacing w:after="0"/>
              <w:jc w:val="center"/>
              <w:rPr>
                <w:rFonts w:ascii="Arial" w:hAnsi="Arial"/>
                <w:sz w:val="18"/>
                <w:lang w:eastAsia="zh-CN"/>
              </w:rPr>
            </w:pPr>
            <w:r w:rsidRPr="00BA62F7">
              <w:rPr>
                <w:rFonts w:ascii="Arial" w:hAnsi="Arial"/>
                <w:sz w:val="18"/>
                <w:lang w:eastAsia="zh-CN"/>
              </w:rPr>
              <w:t>DC_3C-7A-26A_n78(2A)</w:t>
            </w:r>
          </w:p>
          <w:p w14:paraId="6652DDED" w14:textId="77777777" w:rsidR="003914D0" w:rsidRPr="003F09CB" w:rsidRDefault="003914D0" w:rsidP="003914D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418AD75" w14:textId="77777777" w:rsidR="003914D0" w:rsidRPr="00BA62F7" w:rsidRDefault="003914D0" w:rsidP="003914D0">
            <w:pPr>
              <w:keepNext/>
              <w:keepLines/>
              <w:spacing w:after="0"/>
              <w:jc w:val="center"/>
              <w:rPr>
                <w:rFonts w:ascii="Arial" w:hAnsi="Arial"/>
                <w:sz w:val="18"/>
              </w:rPr>
            </w:pPr>
            <w:r w:rsidRPr="00BA62F7">
              <w:rPr>
                <w:rFonts w:ascii="Arial" w:hAnsi="Arial"/>
                <w:sz w:val="18"/>
              </w:rPr>
              <w:t>DC_3A_n78A</w:t>
            </w:r>
          </w:p>
          <w:p w14:paraId="11C32B9C" w14:textId="77777777" w:rsidR="003914D0" w:rsidRPr="00BA62F7" w:rsidRDefault="003914D0" w:rsidP="003914D0">
            <w:pPr>
              <w:keepNext/>
              <w:keepLines/>
              <w:spacing w:after="0"/>
              <w:jc w:val="center"/>
              <w:rPr>
                <w:rFonts w:ascii="Arial" w:hAnsi="Arial"/>
                <w:sz w:val="18"/>
              </w:rPr>
            </w:pPr>
            <w:r w:rsidRPr="00BA62F7">
              <w:rPr>
                <w:rFonts w:ascii="Arial" w:hAnsi="Arial"/>
                <w:sz w:val="18"/>
              </w:rPr>
              <w:t>DC_7A_n78A</w:t>
            </w:r>
          </w:p>
          <w:p w14:paraId="076CCBCE" w14:textId="77777777" w:rsidR="003914D0" w:rsidRPr="005902F6" w:rsidRDefault="003914D0" w:rsidP="003914D0">
            <w:pPr>
              <w:keepNext/>
              <w:keepLines/>
              <w:spacing w:after="0"/>
              <w:jc w:val="center"/>
              <w:rPr>
                <w:rFonts w:ascii="Arial" w:hAnsi="Arial"/>
                <w:sz w:val="18"/>
              </w:rPr>
            </w:pPr>
            <w:r w:rsidRPr="00BA62F7">
              <w:rPr>
                <w:rFonts w:ascii="Arial" w:hAnsi="Arial"/>
                <w:sz w:val="18"/>
              </w:rPr>
              <w:t>DC_26A_n78A</w:t>
            </w:r>
          </w:p>
        </w:tc>
      </w:tr>
      <w:tr w:rsidR="003914D0" w:rsidRPr="0024034C" w14:paraId="78A162DC" w14:textId="77777777" w:rsidTr="00224F0E">
        <w:trPr>
          <w:trHeight w:val="187"/>
          <w:jc w:val="center"/>
        </w:trPr>
        <w:tc>
          <w:tcPr>
            <w:tcW w:w="3397" w:type="dxa"/>
            <w:shd w:val="clear" w:color="auto" w:fill="auto"/>
            <w:noWrap/>
          </w:tcPr>
          <w:p w14:paraId="0A4859BE"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4A77E35"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914D0" w:rsidRPr="0024034C" w14:paraId="2E8D63D6" w14:textId="77777777" w:rsidTr="00224F0E">
        <w:trPr>
          <w:trHeight w:val="187"/>
          <w:jc w:val="center"/>
        </w:trPr>
        <w:tc>
          <w:tcPr>
            <w:tcW w:w="3397" w:type="dxa"/>
            <w:shd w:val="clear" w:color="auto" w:fill="auto"/>
            <w:noWrap/>
          </w:tcPr>
          <w:p w14:paraId="625A872F" w14:textId="77777777" w:rsidR="003914D0" w:rsidRPr="0024034C" w:rsidRDefault="003914D0" w:rsidP="003914D0">
            <w:pPr>
              <w:keepNext/>
              <w:keepLines/>
              <w:spacing w:after="0"/>
              <w:jc w:val="center"/>
              <w:rPr>
                <w:rFonts w:ascii="Arial" w:hAnsi="Arial"/>
                <w:sz w:val="18"/>
              </w:rPr>
            </w:pPr>
            <w:r w:rsidRPr="003F09CB">
              <w:rPr>
                <w:rFonts w:ascii="Arial" w:hAnsi="Arial"/>
                <w:sz w:val="18"/>
              </w:rPr>
              <w:lastRenderedPageBreak/>
              <w:t>DC_3C-7A_n26A-n78A</w:t>
            </w:r>
          </w:p>
        </w:tc>
        <w:tc>
          <w:tcPr>
            <w:tcW w:w="3686" w:type="dxa"/>
            <w:vAlign w:val="center"/>
          </w:tcPr>
          <w:p w14:paraId="4600FA41"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914D0" w:rsidRPr="0024034C" w14:paraId="1C936BA9" w14:textId="77777777" w:rsidTr="00224F0E">
        <w:trPr>
          <w:trHeight w:val="187"/>
          <w:jc w:val="center"/>
        </w:trPr>
        <w:tc>
          <w:tcPr>
            <w:tcW w:w="3397" w:type="dxa"/>
            <w:shd w:val="clear" w:color="auto" w:fill="auto"/>
            <w:noWrap/>
          </w:tcPr>
          <w:p w14:paraId="013BC284"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CA1F726"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914D0" w:rsidRPr="0024034C" w14:paraId="4221EBE5" w14:textId="77777777" w:rsidTr="00224F0E">
        <w:trPr>
          <w:trHeight w:val="187"/>
          <w:jc w:val="center"/>
        </w:trPr>
        <w:tc>
          <w:tcPr>
            <w:tcW w:w="3397" w:type="dxa"/>
            <w:shd w:val="clear" w:color="auto" w:fill="auto"/>
            <w:noWrap/>
          </w:tcPr>
          <w:p w14:paraId="5E96055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C57B75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C22660C"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EB1861F"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B7309BD"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7494D29"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DC_28A_n1A</w:t>
            </w:r>
          </w:p>
        </w:tc>
      </w:tr>
      <w:tr w:rsidR="003914D0" w:rsidRPr="0024034C" w14:paraId="776712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38D6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83480C2"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13C723D"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F746E2"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914D0" w:rsidRPr="0024034C" w14:paraId="0F64ACB2" w14:textId="77777777" w:rsidTr="00224F0E">
        <w:trPr>
          <w:trHeight w:val="187"/>
          <w:jc w:val="center"/>
        </w:trPr>
        <w:tc>
          <w:tcPr>
            <w:tcW w:w="3397" w:type="dxa"/>
            <w:shd w:val="clear" w:color="auto" w:fill="auto"/>
            <w:noWrap/>
          </w:tcPr>
          <w:p w14:paraId="484A613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DC_3A-7A-28A_n3A</w:t>
            </w:r>
          </w:p>
          <w:p w14:paraId="687FCA0D"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9773D7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E7E22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DC_7A_n3A</w:t>
            </w:r>
          </w:p>
          <w:p w14:paraId="07F4BC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DC_7C_n3A</w:t>
            </w:r>
          </w:p>
          <w:p w14:paraId="52E3FCC3"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914D0" w:rsidRPr="0024034C" w14:paraId="0A5E0F93" w14:textId="77777777" w:rsidTr="00224F0E">
        <w:trPr>
          <w:trHeight w:val="187"/>
          <w:jc w:val="center"/>
        </w:trPr>
        <w:tc>
          <w:tcPr>
            <w:tcW w:w="3397" w:type="dxa"/>
            <w:shd w:val="clear" w:color="auto" w:fill="auto"/>
            <w:noWrap/>
          </w:tcPr>
          <w:p w14:paraId="2441D2B3"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C3CF30C"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944DAE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DC_3C-7A-28A_n5A</w:t>
            </w:r>
          </w:p>
          <w:p w14:paraId="018F2EC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D01839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DC_3A_n5A</w:t>
            </w:r>
          </w:p>
          <w:p w14:paraId="6E22441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DC_7A_n5A</w:t>
            </w:r>
          </w:p>
          <w:p w14:paraId="339C3FD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DC_7C_n5A</w:t>
            </w:r>
          </w:p>
          <w:p w14:paraId="0C49E83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DC_28A_n5A</w:t>
            </w:r>
          </w:p>
        </w:tc>
      </w:tr>
      <w:tr w:rsidR="003914D0" w:rsidRPr="0024034C" w14:paraId="57AB66FD" w14:textId="77777777" w:rsidTr="00224F0E">
        <w:trPr>
          <w:trHeight w:val="187"/>
          <w:jc w:val="center"/>
        </w:trPr>
        <w:tc>
          <w:tcPr>
            <w:tcW w:w="3397" w:type="dxa"/>
            <w:shd w:val="clear" w:color="auto" w:fill="auto"/>
            <w:noWrap/>
          </w:tcPr>
          <w:p w14:paraId="5588377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DC_3A-7A-28A_n7A</w:t>
            </w:r>
          </w:p>
          <w:p w14:paraId="65C4D1DB"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AB3A18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684902F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DC_3C_n7A</w:t>
            </w:r>
          </w:p>
          <w:p w14:paraId="5402F99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12F1E5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6FEDCE1D" w14:textId="77777777" w:rsidTr="00224F0E">
        <w:trPr>
          <w:trHeight w:val="187"/>
          <w:jc w:val="center"/>
        </w:trPr>
        <w:tc>
          <w:tcPr>
            <w:tcW w:w="3397" w:type="dxa"/>
            <w:shd w:val="clear" w:color="auto" w:fill="auto"/>
            <w:noWrap/>
          </w:tcPr>
          <w:p w14:paraId="659AD605"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0115D0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352B906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4F2FE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32715FB3" w14:textId="77777777" w:rsidTr="00224F0E">
        <w:trPr>
          <w:trHeight w:val="187"/>
          <w:jc w:val="center"/>
        </w:trPr>
        <w:tc>
          <w:tcPr>
            <w:tcW w:w="3397" w:type="dxa"/>
            <w:shd w:val="clear" w:color="auto" w:fill="auto"/>
            <w:noWrap/>
          </w:tcPr>
          <w:p w14:paraId="110931E3"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8CB94FA"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51F078D"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914D0" w:rsidRPr="0024034C" w14:paraId="514301B8" w14:textId="77777777" w:rsidTr="00224F0E">
        <w:trPr>
          <w:trHeight w:val="187"/>
          <w:jc w:val="center"/>
        </w:trPr>
        <w:tc>
          <w:tcPr>
            <w:tcW w:w="3397" w:type="dxa"/>
            <w:shd w:val="clear" w:color="auto" w:fill="auto"/>
            <w:noWrap/>
          </w:tcPr>
          <w:p w14:paraId="427127B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A0CD7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DC_3A_n40A</w:t>
            </w:r>
          </w:p>
          <w:p w14:paraId="29B0F21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DC_7A_n40A</w:t>
            </w:r>
          </w:p>
          <w:p w14:paraId="044474D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DC_28A_n40A</w:t>
            </w:r>
          </w:p>
        </w:tc>
      </w:tr>
      <w:tr w:rsidR="003914D0" w:rsidRPr="0024034C" w14:paraId="46ACDC3F" w14:textId="77777777" w:rsidTr="00224F0E">
        <w:trPr>
          <w:trHeight w:val="187"/>
          <w:jc w:val="center"/>
        </w:trPr>
        <w:tc>
          <w:tcPr>
            <w:tcW w:w="3397" w:type="dxa"/>
            <w:shd w:val="clear" w:color="auto" w:fill="auto"/>
            <w:noWrap/>
          </w:tcPr>
          <w:p w14:paraId="12A5D0BB"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7E454416"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251FC0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E3D572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24554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8B92B1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2B7C92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FABEFC5"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021A514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914D0" w:rsidRPr="0024034C" w14:paraId="348D86E8" w14:textId="77777777" w:rsidTr="00224F0E">
        <w:trPr>
          <w:trHeight w:val="187"/>
          <w:jc w:val="center"/>
        </w:trPr>
        <w:tc>
          <w:tcPr>
            <w:tcW w:w="3397" w:type="dxa"/>
            <w:shd w:val="clear" w:color="auto" w:fill="auto"/>
            <w:noWrap/>
          </w:tcPr>
          <w:p w14:paraId="708A335B" w14:textId="77777777" w:rsidR="003914D0" w:rsidRDefault="003914D0" w:rsidP="003914D0">
            <w:pPr>
              <w:keepNext/>
              <w:keepLines/>
              <w:spacing w:after="0"/>
              <w:jc w:val="center"/>
              <w:rPr>
                <w:rFonts w:ascii="Arial" w:hAnsi="Arial"/>
                <w:bCs/>
                <w:sz w:val="18"/>
                <w:lang w:eastAsia="ja-JP"/>
              </w:rPr>
            </w:pPr>
            <w:r>
              <w:rPr>
                <w:rFonts w:ascii="Arial" w:hAnsi="Arial"/>
                <w:bCs/>
                <w:sz w:val="18"/>
                <w:lang w:eastAsia="ja-JP"/>
              </w:rPr>
              <w:t>DC_3A-7A-28A_n78(2A)</w:t>
            </w:r>
          </w:p>
          <w:p w14:paraId="00E10C12" w14:textId="77777777" w:rsidR="003914D0" w:rsidRPr="0024034C" w:rsidRDefault="003914D0" w:rsidP="003914D0">
            <w:pPr>
              <w:keepNext/>
              <w:keepLines/>
              <w:spacing w:after="0"/>
              <w:jc w:val="center"/>
              <w:rPr>
                <w:rFonts w:ascii="Arial" w:hAnsi="Arial"/>
                <w:sz w:val="18"/>
              </w:rPr>
            </w:pPr>
            <w:r>
              <w:rPr>
                <w:rFonts w:ascii="Arial" w:hAnsi="Arial"/>
                <w:bCs/>
                <w:sz w:val="18"/>
                <w:lang w:eastAsia="ja-JP"/>
              </w:rPr>
              <w:t>DC_3A-7C-28A_n78(2A)</w:t>
            </w:r>
          </w:p>
        </w:tc>
        <w:tc>
          <w:tcPr>
            <w:tcW w:w="3686" w:type="dxa"/>
          </w:tcPr>
          <w:p w14:paraId="5498B221" w14:textId="77777777" w:rsidR="003914D0" w:rsidRDefault="003914D0" w:rsidP="003914D0">
            <w:pPr>
              <w:keepNext/>
              <w:keepLines/>
              <w:spacing w:after="0"/>
              <w:jc w:val="center"/>
              <w:rPr>
                <w:rFonts w:ascii="Arial" w:hAnsi="Arial"/>
                <w:sz w:val="18"/>
              </w:rPr>
            </w:pPr>
            <w:r>
              <w:rPr>
                <w:rFonts w:ascii="Arial" w:hAnsi="Arial"/>
                <w:sz w:val="18"/>
              </w:rPr>
              <w:t>DC_3A_n78A</w:t>
            </w:r>
          </w:p>
          <w:p w14:paraId="00F6808C" w14:textId="77777777" w:rsidR="003914D0" w:rsidRDefault="003914D0" w:rsidP="003914D0">
            <w:pPr>
              <w:keepNext/>
              <w:keepLines/>
              <w:spacing w:after="0"/>
              <w:jc w:val="center"/>
              <w:rPr>
                <w:rFonts w:ascii="Arial" w:hAnsi="Arial"/>
                <w:sz w:val="18"/>
              </w:rPr>
            </w:pPr>
            <w:r>
              <w:rPr>
                <w:rFonts w:ascii="Arial" w:hAnsi="Arial"/>
                <w:sz w:val="18"/>
              </w:rPr>
              <w:t>DC_7A_n78A</w:t>
            </w:r>
          </w:p>
          <w:p w14:paraId="0BAE30A9" w14:textId="77777777" w:rsidR="003914D0" w:rsidRPr="0024034C" w:rsidRDefault="003914D0" w:rsidP="003914D0">
            <w:pPr>
              <w:keepNext/>
              <w:keepLines/>
              <w:spacing w:after="0"/>
              <w:jc w:val="center"/>
              <w:rPr>
                <w:rFonts w:ascii="Arial" w:hAnsi="Arial"/>
                <w:sz w:val="18"/>
              </w:rPr>
            </w:pPr>
            <w:r>
              <w:rPr>
                <w:rFonts w:ascii="Arial" w:hAnsi="Arial"/>
                <w:sz w:val="18"/>
              </w:rPr>
              <w:t>DC_28A_n78A</w:t>
            </w:r>
          </w:p>
        </w:tc>
      </w:tr>
      <w:tr w:rsidR="003914D0" w:rsidRPr="0024034C" w14:paraId="3C3F09B0" w14:textId="77777777" w:rsidTr="00224F0E">
        <w:trPr>
          <w:trHeight w:val="187"/>
          <w:jc w:val="center"/>
        </w:trPr>
        <w:tc>
          <w:tcPr>
            <w:tcW w:w="3397" w:type="dxa"/>
            <w:shd w:val="clear" w:color="auto" w:fill="auto"/>
            <w:noWrap/>
          </w:tcPr>
          <w:p w14:paraId="347D4A83" w14:textId="77777777" w:rsidR="003914D0" w:rsidRPr="0024034C" w:rsidRDefault="003914D0" w:rsidP="003914D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5A045B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09F4F9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ABC33CE"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11C66A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9A5E4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21F5BD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8138B6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0D85DD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793DB8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E592074"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3914D0" w:rsidRPr="0024034C" w14:paraId="6D9562E7" w14:textId="77777777" w:rsidTr="00224F0E">
        <w:trPr>
          <w:trHeight w:val="187"/>
          <w:jc w:val="center"/>
        </w:trPr>
        <w:tc>
          <w:tcPr>
            <w:tcW w:w="3397" w:type="dxa"/>
            <w:shd w:val="clear" w:color="auto" w:fill="auto"/>
            <w:noWrap/>
          </w:tcPr>
          <w:p w14:paraId="59636F0A" w14:textId="77777777" w:rsidR="003914D0" w:rsidRPr="0024034C" w:rsidRDefault="003914D0" w:rsidP="003914D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6A7C5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7D42251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tc>
      </w:tr>
      <w:tr w:rsidR="003914D0" w:rsidRPr="0024034C" w14:paraId="5923A4B7" w14:textId="77777777" w:rsidTr="00224F0E">
        <w:trPr>
          <w:trHeight w:val="187"/>
          <w:jc w:val="center"/>
        </w:trPr>
        <w:tc>
          <w:tcPr>
            <w:tcW w:w="3397" w:type="dxa"/>
            <w:shd w:val="clear" w:color="auto" w:fill="auto"/>
            <w:noWrap/>
          </w:tcPr>
          <w:p w14:paraId="170034D4"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DF754B2" w14:textId="77777777" w:rsidR="003914D0" w:rsidRPr="0024034C" w:rsidRDefault="003914D0" w:rsidP="003914D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4792CE6"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7BC2D54"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DC_7A_n28A</w:t>
            </w:r>
          </w:p>
        </w:tc>
      </w:tr>
      <w:tr w:rsidR="003914D0" w:rsidRPr="0024034C" w14:paraId="79955657" w14:textId="77777777" w:rsidTr="00224F0E">
        <w:trPr>
          <w:trHeight w:val="187"/>
          <w:jc w:val="center"/>
        </w:trPr>
        <w:tc>
          <w:tcPr>
            <w:tcW w:w="3397" w:type="dxa"/>
            <w:shd w:val="clear" w:color="auto" w:fill="auto"/>
            <w:noWrap/>
          </w:tcPr>
          <w:p w14:paraId="4772D8F8"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BFA8FCB" w14:textId="77777777" w:rsidR="003914D0" w:rsidRPr="0024034C" w:rsidRDefault="003914D0" w:rsidP="003914D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66B0F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0433EB8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DC_3C_n78A</w:t>
            </w:r>
          </w:p>
          <w:p w14:paraId="56E0652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DC_7A_n78A</w:t>
            </w:r>
          </w:p>
        </w:tc>
      </w:tr>
      <w:tr w:rsidR="003914D0" w:rsidRPr="0024034C" w14:paraId="1D7B0DBC" w14:textId="77777777" w:rsidTr="00224F0E">
        <w:trPr>
          <w:trHeight w:val="187"/>
          <w:jc w:val="center"/>
        </w:trPr>
        <w:tc>
          <w:tcPr>
            <w:tcW w:w="3397" w:type="dxa"/>
            <w:shd w:val="clear" w:color="auto" w:fill="auto"/>
            <w:noWrap/>
          </w:tcPr>
          <w:p w14:paraId="711E4B40" w14:textId="77777777" w:rsidR="003914D0" w:rsidRPr="0024034C" w:rsidRDefault="003914D0" w:rsidP="003914D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239DC0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0B9A85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3914D0" w:rsidRPr="0024034C" w14:paraId="486107E9" w14:textId="77777777" w:rsidTr="00224F0E">
        <w:trPr>
          <w:trHeight w:val="187"/>
          <w:jc w:val="center"/>
        </w:trPr>
        <w:tc>
          <w:tcPr>
            <w:tcW w:w="3397" w:type="dxa"/>
            <w:shd w:val="clear" w:color="auto" w:fill="auto"/>
            <w:noWrap/>
            <w:vAlign w:val="center"/>
          </w:tcPr>
          <w:p w14:paraId="14CAA4C4" w14:textId="77777777" w:rsidR="003914D0" w:rsidRDefault="003914D0" w:rsidP="003914D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3D1FA0E9" w14:textId="77777777" w:rsidR="003914D0" w:rsidRPr="0024034C" w:rsidRDefault="003914D0" w:rsidP="003914D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16CDCD8" w14:textId="77777777" w:rsidR="003914D0" w:rsidRPr="0024034C" w:rsidRDefault="003914D0" w:rsidP="003914D0">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3914D0" w:rsidRPr="0024034C" w14:paraId="654AB881" w14:textId="77777777" w:rsidTr="00224F0E">
        <w:trPr>
          <w:trHeight w:val="187"/>
          <w:jc w:val="center"/>
        </w:trPr>
        <w:tc>
          <w:tcPr>
            <w:tcW w:w="3397" w:type="dxa"/>
            <w:shd w:val="clear" w:color="auto" w:fill="auto"/>
            <w:noWrap/>
          </w:tcPr>
          <w:p w14:paraId="4D794D63"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19AA8CE"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914D0" w:rsidRPr="0024034C" w14:paraId="5AB7984E" w14:textId="77777777" w:rsidTr="00224F0E">
        <w:trPr>
          <w:trHeight w:val="187"/>
          <w:jc w:val="center"/>
        </w:trPr>
        <w:tc>
          <w:tcPr>
            <w:tcW w:w="3397" w:type="dxa"/>
            <w:shd w:val="clear" w:color="auto" w:fill="auto"/>
            <w:noWrap/>
          </w:tcPr>
          <w:p w14:paraId="7E952C9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DC_3A-7A-40A_n1A</w:t>
            </w:r>
          </w:p>
          <w:p w14:paraId="3BDD77A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A4300E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8583B7"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81AE45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914D0" w:rsidRPr="0024034C" w14:paraId="793221E7" w14:textId="77777777" w:rsidTr="00224F0E">
        <w:trPr>
          <w:trHeight w:val="187"/>
          <w:jc w:val="center"/>
        </w:trPr>
        <w:tc>
          <w:tcPr>
            <w:tcW w:w="3397" w:type="dxa"/>
            <w:shd w:val="clear" w:color="auto" w:fill="auto"/>
            <w:noWrap/>
          </w:tcPr>
          <w:p w14:paraId="505ABDFA"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43711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F9E1155"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0BA320"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F7DD3C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54527875" w14:textId="77777777" w:rsidTr="00224F0E">
        <w:trPr>
          <w:trHeight w:val="187"/>
          <w:jc w:val="center"/>
        </w:trPr>
        <w:tc>
          <w:tcPr>
            <w:tcW w:w="3397" w:type="dxa"/>
            <w:shd w:val="clear" w:color="auto" w:fill="auto"/>
            <w:noWrap/>
          </w:tcPr>
          <w:p w14:paraId="134B85FE"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3602A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B4A75EB"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9A8BEA"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F67E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403AF163" w14:textId="77777777" w:rsidTr="00224F0E">
        <w:trPr>
          <w:trHeight w:val="187"/>
          <w:jc w:val="center"/>
        </w:trPr>
        <w:tc>
          <w:tcPr>
            <w:tcW w:w="3397" w:type="dxa"/>
            <w:shd w:val="clear" w:color="auto" w:fill="auto"/>
            <w:noWrap/>
          </w:tcPr>
          <w:p w14:paraId="7AE3F59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652BB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DC_3A_n40A</w:t>
            </w:r>
          </w:p>
          <w:p w14:paraId="7EFB04E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7EF9026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DC_7A_n40A</w:t>
            </w:r>
          </w:p>
          <w:p w14:paraId="31DE825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DC_7A_n78A</w:t>
            </w:r>
          </w:p>
        </w:tc>
      </w:tr>
      <w:tr w:rsidR="003914D0" w:rsidRPr="0024034C" w14:paraId="374189CD" w14:textId="77777777" w:rsidTr="00224F0E">
        <w:trPr>
          <w:trHeight w:val="187"/>
          <w:jc w:val="center"/>
        </w:trPr>
        <w:tc>
          <w:tcPr>
            <w:tcW w:w="3397" w:type="dxa"/>
            <w:shd w:val="clear" w:color="auto" w:fill="auto"/>
            <w:noWrap/>
          </w:tcPr>
          <w:p w14:paraId="304B3C21" w14:textId="77777777" w:rsidR="003914D0" w:rsidRPr="0024034C" w:rsidRDefault="003914D0" w:rsidP="003914D0">
            <w:pPr>
              <w:keepNext/>
              <w:keepLines/>
              <w:spacing w:after="0"/>
              <w:jc w:val="center"/>
              <w:rPr>
                <w:rFonts w:ascii="Arial" w:hAnsi="Arial"/>
                <w:sz w:val="18"/>
              </w:rPr>
            </w:pPr>
            <w:r w:rsidRPr="00F02211">
              <w:rPr>
                <w:rFonts w:ascii="Arial" w:hAnsi="Arial"/>
                <w:sz w:val="18"/>
              </w:rPr>
              <w:t>DC_3A-7A_n75A-n78A</w:t>
            </w:r>
          </w:p>
        </w:tc>
        <w:tc>
          <w:tcPr>
            <w:tcW w:w="3686" w:type="dxa"/>
          </w:tcPr>
          <w:p w14:paraId="514E9DAC" w14:textId="77777777" w:rsidR="003914D0" w:rsidRPr="00F02211" w:rsidRDefault="003914D0" w:rsidP="003914D0">
            <w:pPr>
              <w:keepNext/>
              <w:keepLines/>
              <w:spacing w:after="0"/>
              <w:jc w:val="center"/>
              <w:rPr>
                <w:rFonts w:ascii="Arial" w:hAnsi="Arial"/>
                <w:sz w:val="18"/>
              </w:rPr>
            </w:pPr>
            <w:r w:rsidRPr="00F02211">
              <w:rPr>
                <w:rFonts w:ascii="Arial" w:hAnsi="Arial"/>
                <w:sz w:val="18"/>
              </w:rPr>
              <w:t>DC_3A_n78A</w:t>
            </w:r>
          </w:p>
          <w:p w14:paraId="5003A799" w14:textId="77777777" w:rsidR="003914D0" w:rsidRPr="0024034C" w:rsidRDefault="003914D0" w:rsidP="003914D0">
            <w:pPr>
              <w:keepNext/>
              <w:keepLines/>
              <w:spacing w:after="0"/>
              <w:jc w:val="center"/>
              <w:rPr>
                <w:rFonts w:ascii="Arial" w:hAnsi="Arial"/>
                <w:sz w:val="18"/>
              </w:rPr>
            </w:pPr>
            <w:r w:rsidRPr="00F02211">
              <w:rPr>
                <w:rFonts w:ascii="Arial" w:hAnsi="Arial"/>
                <w:sz w:val="18"/>
              </w:rPr>
              <w:t>DC_7A_n78A</w:t>
            </w:r>
          </w:p>
        </w:tc>
      </w:tr>
      <w:tr w:rsidR="003914D0" w:rsidRPr="0024034C" w14:paraId="7FFF0E2A" w14:textId="77777777" w:rsidTr="00224F0E">
        <w:trPr>
          <w:trHeight w:val="187"/>
          <w:jc w:val="center"/>
        </w:trPr>
        <w:tc>
          <w:tcPr>
            <w:tcW w:w="3397" w:type="dxa"/>
            <w:shd w:val="clear" w:color="auto" w:fill="auto"/>
            <w:noWrap/>
          </w:tcPr>
          <w:p w14:paraId="6850428E"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14:paraId="6A162D8E"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FDE96F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4952A7F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03BDE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DC_7A_n78A</w:t>
            </w:r>
          </w:p>
          <w:p w14:paraId="419804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DC_7A_n80A</w:t>
            </w:r>
          </w:p>
        </w:tc>
      </w:tr>
      <w:tr w:rsidR="003914D0" w:rsidRPr="0024034C" w14:paraId="5528B988" w14:textId="77777777" w:rsidTr="00224F0E">
        <w:trPr>
          <w:trHeight w:val="187"/>
          <w:jc w:val="center"/>
        </w:trPr>
        <w:tc>
          <w:tcPr>
            <w:tcW w:w="3397" w:type="dxa"/>
            <w:shd w:val="clear" w:color="auto" w:fill="auto"/>
            <w:noWrap/>
            <w:vAlign w:val="center"/>
          </w:tcPr>
          <w:p w14:paraId="76CF5279"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A9BD7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7A6565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4AF41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D83D25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914D0" w:rsidRPr="0024034C" w14:paraId="1F99E970" w14:textId="77777777" w:rsidTr="00224F0E">
        <w:trPr>
          <w:trHeight w:val="187"/>
          <w:jc w:val="center"/>
        </w:trPr>
        <w:tc>
          <w:tcPr>
            <w:tcW w:w="3397" w:type="dxa"/>
            <w:shd w:val="clear" w:color="auto" w:fill="auto"/>
            <w:noWrap/>
            <w:vAlign w:val="center"/>
          </w:tcPr>
          <w:p w14:paraId="16626828"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8428086"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49852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85CEE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5606F4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914D0" w:rsidRPr="0024034C" w14:paraId="5B603B02" w14:textId="77777777" w:rsidTr="00224F0E">
        <w:trPr>
          <w:trHeight w:val="187"/>
          <w:jc w:val="center"/>
        </w:trPr>
        <w:tc>
          <w:tcPr>
            <w:tcW w:w="3397" w:type="dxa"/>
            <w:shd w:val="clear" w:color="auto" w:fill="auto"/>
            <w:noWrap/>
          </w:tcPr>
          <w:p w14:paraId="6E9D1DB7"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C89DFE2"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05E91E1"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70F4817"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4D952A"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3914D0" w:rsidRPr="0024034C" w14:paraId="002C1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491E6" w14:textId="77777777" w:rsidR="003914D0" w:rsidRPr="0024034C" w:rsidRDefault="003914D0" w:rsidP="003914D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1DD3B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04EC414"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8C5157F"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D687FF" w14:textId="77777777" w:rsidR="003914D0" w:rsidRPr="0024034C" w:rsidRDefault="003914D0" w:rsidP="003914D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914D0" w:rsidRPr="0024034C" w14:paraId="46D74E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7ABD7" w14:textId="77777777" w:rsidR="003914D0" w:rsidRDefault="003914D0" w:rsidP="003914D0">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0B81811" w14:textId="77777777" w:rsidR="003914D0" w:rsidRPr="0084589C" w:rsidRDefault="003914D0" w:rsidP="003914D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803EE8" w14:textId="77777777" w:rsidR="003914D0" w:rsidRPr="00AA1017" w:rsidRDefault="003914D0" w:rsidP="003914D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FA3881" w14:textId="77777777" w:rsidR="003914D0" w:rsidRDefault="003914D0" w:rsidP="003914D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5667C3" w14:textId="77777777" w:rsidR="003914D0" w:rsidRPr="0024034C" w:rsidRDefault="003914D0" w:rsidP="003914D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3914D0" w:rsidRPr="0024034C" w14:paraId="21C27009" w14:textId="77777777" w:rsidTr="00224F0E">
        <w:trPr>
          <w:trHeight w:val="187"/>
          <w:jc w:val="center"/>
        </w:trPr>
        <w:tc>
          <w:tcPr>
            <w:tcW w:w="3397" w:type="dxa"/>
            <w:shd w:val="clear" w:color="auto" w:fill="auto"/>
            <w:noWrap/>
          </w:tcPr>
          <w:p w14:paraId="4CEA5F5C"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65919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332F404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36C0E949"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3914D0" w:rsidRPr="0024034C" w14:paraId="0044F757" w14:textId="77777777" w:rsidTr="00224F0E">
        <w:trPr>
          <w:trHeight w:val="187"/>
          <w:jc w:val="center"/>
        </w:trPr>
        <w:tc>
          <w:tcPr>
            <w:tcW w:w="3397" w:type="dxa"/>
            <w:shd w:val="clear" w:color="auto" w:fill="auto"/>
            <w:noWrap/>
          </w:tcPr>
          <w:p w14:paraId="3B50CCEE"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5D2A1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1C7C1A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6006CF2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914D0" w:rsidRPr="0024034C" w14:paraId="7E2D92A2" w14:textId="77777777" w:rsidTr="00224F0E">
        <w:trPr>
          <w:trHeight w:val="187"/>
          <w:jc w:val="center"/>
        </w:trPr>
        <w:tc>
          <w:tcPr>
            <w:tcW w:w="3397" w:type="dxa"/>
            <w:shd w:val="clear" w:color="auto" w:fill="auto"/>
            <w:noWrap/>
          </w:tcPr>
          <w:p w14:paraId="70D1699E" w14:textId="77777777" w:rsidR="003914D0" w:rsidRPr="0024034C" w:rsidRDefault="003914D0" w:rsidP="003914D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CCDC843"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D888FE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2B064BE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2B9B4187"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914D0" w:rsidRPr="0024034C" w14:paraId="1AA0EF73" w14:textId="77777777" w:rsidTr="00224F0E">
        <w:trPr>
          <w:trHeight w:val="187"/>
          <w:jc w:val="center"/>
        </w:trPr>
        <w:tc>
          <w:tcPr>
            <w:tcW w:w="3397" w:type="dxa"/>
            <w:shd w:val="clear" w:color="auto" w:fill="auto"/>
            <w:noWrap/>
          </w:tcPr>
          <w:p w14:paraId="355F52B4"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4F494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5604805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05BC0F3B"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DC_20A_n1A</w:t>
            </w:r>
          </w:p>
        </w:tc>
      </w:tr>
      <w:tr w:rsidR="003914D0" w:rsidRPr="0024034C" w14:paraId="697ADA90" w14:textId="77777777" w:rsidTr="00224F0E">
        <w:trPr>
          <w:trHeight w:val="187"/>
          <w:jc w:val="center"/>
        </w:trPr>
        <w:tc>
          <w:tcPr>
            <w:tcW w:w="3397" w:type="dxa"/>
            <w:shd w:val="clear" w:color="auto" w:fill="auto"/>
            <w:noWrap/>
          </w:tcPr>
          <w:p w14:paraId="2B0EDE47" w14:textId="77777777" w:rsidR="003914D0" w:rsidRDefault="003914D0" w:rsidP="003914D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47218EA" w14:textId="77777777" w:rsidR="003914D0" w:rsidRPr="0024034C" w:rsidRDefault="003914D0" w:rsidP="003914D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32C204" w14:textId="77777777" w:rsidR="003914D0" w:rsidRDefault="003914D0" w:rsidP="003914D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E49FAC8" w14:textId="77777777" w:rsidR="003914D0" w:rsidRPr="001730F1" w:rsidRDefault="003914D0" w:rsidP="003914D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72690A3" w14:textId="77777777" w:rsidR="003914D0" w:rsidRPr="001730F1" w:rsidRDefault="003914D0" w:rsidP="003914D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D87B014" w14:textId="77777777" w:rsidR="003914D0" w:rsidRPr="0024034C" w:rsidRDefault="003914D0" w:rsidP="003914D0">
            <w:pPr>
              <w:keepNext/>
              <w:keepLines/>
              <w:spacing w:after="0"/>
              <w:jc w:val="center"/>
              <w:rPr>
                <w:rFonts w:ascii="Arial" w:hAnsi="Arial"/>
                <w:sz w:val="18"/>
              </w:rPr>
            </w:pPr>
            <w:r w:rsidRPr="001730F1">
              <w:rPr>
                <w:rFonts w:ascii="Arial" w:hAnsi="Arial"/>
                <w:sz w:val="18"/>
                <w:szCs w:val="18"/>
                <w:lang w:eastAsia="ja-JP"/>
              </w:rPr>
              <w:t>DC_20A_n28A</w:t>
            </w:r>
          </w:p>
        </w:tc>
      </w:tr>
      <w:tr w:rsidR="003914D0" w:rsidRPr="0024034C" w14:paraId="2024DC34" w14:textId="77777777" w:rsidTr="00224F0E">
        <w:trPr>
          <w:trHeight w:val="187"/>
          <w:jc w:val="center"/>
        </w:trPr>
        <w:tc>
          <w:tcPr>
            <w:tcW w:w="3397" w:type="dxa"/>
            <w:shd w:val="clear" w:color="auto" w:fill="auto"/>
            <w:noWrap/>
          </w:tcPr>
          <w:p w14:paraId="291FA459"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DF0C299"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66405F"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5C05FB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914D0" w:rsidRPr="0024034C" w14:paraId="4B04782D" w14:textId="77777777" w:rsidTr="00224F0E">
        <w:trPr>
          <w:trHeight w:val="187"/>
          <w:jc w:val="center"/>
        </w:trPr>
        <w:tc>
          <w:tcPr>
            <w:tcW w:w="3397" w:type="dxa"/>
            <w:shd w:val="clear" w:color="auto" w:fill="auto"/>
            <w:noWrap/>
          </w:tcPr>
          <w:p w14:paraId="41207FD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lastRenderedPageBreak/>
              <w:t>DC_3A-8A_n28A-n77A</w:t>
            </w:r>
            <w:r w:rsidRPr="0024034C">
              <w:rPr>
                <w:rFonts w:ascii="Arial" w:hAnsi="Arial"/>
                <w:sz w:val="18"/>
                <w:vertAlign w:val="superscript"/>
                <w:lang w:eastAsia="fi-FI"/>
              </w:rPr>
              <w:t>2</w:t>
            </w:r>
          </w:p>
        </w:tc>
        <w:tc>
          <w:tcPr>
            <w:tcW w:w="3686" w:type="dxa"/>
          </w:tcPr>
          <w:p w14:paraId="16D664B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9E22D4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F0A9A2"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A86A58"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502B36FE" w14:textId="77777777" w:rsidTr="00224F0E">
        <w:trPr>
          <w:trHeight w:val="187"/>
          <w:jc w:val="center"/>
        </w:trPr>
        <w:tc>
          <w:tcPr>
            <w:tcW w:w="3397" w:type="dxa"/>
            <w:shd w:val="clear" w:color="auto" w:fill="auto"/>
            <w:noWrap/>
          </w:tcPr>
          <w:p w14:paraId="058337C2"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5FEC60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A00998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0E510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446EE28"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09F1BC26" w14:textId="77777777" w:rsidTr="00224F0E">
        <w:trPr>
          <w:trHeight w:val="187"/>
          <w:jc w:val="center"/>
        </w:trPr>
        <w:tc>
          <w:tcPr>
            <w:tcW w:w="3397" w:type="dxa"/>
            <w:shd w:val="clear" w:color="auto" w:fill="auto"/>
            <w:noWrap/>
            <w:vAlign w:val="center"/>
          </w:tcPr>
          <w:p w14:paraId="24E98C8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EC12A9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438B3C3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4F91082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DC_28A_n78A</w:t>
            </w:r>
          </w:p>
        </w:tc>
      </w:tr>
      <w:tr w:rsidR="003914D0" w:rsidRPr="0024034C" w14:paraId="41B2E8D6" w14:textId="77777777" w:rsidTr="00224F0E">
        <w:trPr>
          <w:trHeight w:val="187"/>
          <w:jc w:val="center"/>
        </w:trPr>
        <w:tc>
          <w:tcPr>
            <w:tcW w:w="3397" w:type="dxa"/>
            <w:shd w:val="clear" w:color="auto" w:fill="auto"/>
            <w:noWrap/>
            <w:vAlign w:val="center"/>
          </w:tcPr>
          <w:p w14:paraId="19CBAF5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6122C3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DC_3A_n28A</w:t>
            </w:r>
          </w:p>
          <w:p w14:paraId="7236253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223FCCB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DC_8A_n28A</w:t>
            </w:r>
          </w:p>
          <w:p w14:paraId="049E230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914D0" w:rsidRPr="0024034C" w14:paraId="40686649" w14:textId="77777777" w:rsidTr="00224F0E">
        <w:trPr>
          <w:trHeight w:val="187"/>
          <w:jc w:val="center"/>
        </w:trPr>
        <w:tc>
          <w:tcPr>
            <w:tcW w:w="3397" w:type="dxa"/>
            <w:shd w:val="clear" w:color="auto" w:fill="auto"/>
            <w:noWrap/>
            <w:vAlign w:val="center"/>
          </w:tcPr>
          <w:p w14:paraId="079B280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65C00B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DC_3A_n1A</w:t>
            </w:r>
          </w:p>
          <w:p w14:paraId="72945AB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DC_8A_n1A</w:t>
            </w:r>
          </w:p>
        </w:tc>
      </w:tr>
      <w:tr w:rsidR="003914D0" w:rsidRPr="0024034C" w14:paraId="0B80462D" w14:textId="77777777" w:rsidTr="00224F0E">
        <w:trPr>
          <w:trHeight w:val="187"/>
          <w:jc w:val="center"/>
        </w:trPr>
        <w:tc>
          <w:tcPr>
            <w:tcW w:w="3397" w:type="dxa"/>
            <w:shd w:val="clear" w:color="auto" w:fill="auto"/>
            <w:noWrap/>
          </w:tcPr>
          <w:p w14:paraId="0028CFAC" w14:textId="77777777" w:rsidR="003914D0" w:rsidRPr="0024034C" w:rsidRDefault="003914D0" w:rsidP="003914D0">
            <w:pPr>
              <w:keepNext/>
              <w:keepLines/>
              <w:spacing w:after="0"/>
              <w:jc w:val="center"/>
              <w:rPr>
                <w:rFonts w:ascii="Arial" w:hAnsi="Arial"/>
                <w:sz w:val="18"/>
                <w:lang w:eastAsia="fr-FR"/>
              </w:rPr>
            </w:pPr>
            <w:r w:rsidRPr="0024034C">
              <w:rPr>
                <w:rFonts w:ascii="Arial" w:hAnsi="Arial"/>
                <w:sz w:val="18"/>
                <w:lang w:eastAsia="fr-FR"/>
              </w:rPr>
              <w:t>DC_3A-8A-32A_n28A</w:t>
            </w:r>
          </w:p>
          <w:p w14:paraId="38B3A21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E5E5DC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5410C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DC_8A_n28A</w:t>
            </w:r>
          </w:p>
        </w:tc>
      </w:tr>
      <w:tr w:rsidR="003914D0" w:rsidRPr="0024034C" w14:paraId="1CDE83C6" w14:textId="77777777" w:rsidTr="00224F0E">
        <w:trPr>
          <w:trHeight w:val="187"/>
          <w:jc w:val="center"/>
        </w:trPr>
        <w:tc>
          <w:tcPr>
            <w:tcW w:w="3397" w:type="dxa"/>
            <w:shd w:val="clear" w:color="auto" w:fill="auto"/>
            <w:noWrap/>
            <w:vAlign w:val="center"/>
          </w:tcPr>
          <w:p w14:paraId="5310EC0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B3BFE3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57957CB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DC_8A_n78A</w:t>
            </w:r>
          </w:p>
        </w:tc>
      </w:tr>
      <w:tr w:rsidR="003914D0" w:rsidRPr="0024034C" w14:paraId="0E851833" w14:textId="77777777" w:rsidTr="00224F0E">
        <w:trPr>
          <w:trHeight w:val="187"/>
          <w:jc w:val="center"/>
        </w:trPr>
        <w:tc>
          <w:tcPr>
            <w:tcW w:w="3397" w:type="dxa"/>
            <w:shd w:val="clear" w:color="auto" w:fill="auto"/>
            <w:noWrap/>
          </w:tcPr>
          <w:p w14:paraId="1F72101C"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5E0B91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DC_3A_n40A</w:t>
            </w:r>
          </w:p>
          <w:p w14:paraId="4929AD0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5EDFC12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DC_8A_n40A</w:t>
            </w:r>
          </w:p>
          <w:p w14:paraId="4902E12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DC_8A_n78A</w:t>
            </w:r>
          </w:p>
        </w:tc>
      </w:tr>
      <w:tr w:rsidR="003914D0" w:rsidRPr="0024034C" w14:paraId="12045C35" w14:textId="77777777" w:rsidTr="00224F0E">
        <w:trPr>
          <w:trHeight w:val="187"/>
          <w:jc w:val="center"/>
        </w:trPr>
        <w:tc>
          <w:tcPr>
            <w:tcW w:w="3397" w:type="dxa"/>
            <w:shd w:val="clear" w:color="auto" w:fill="auto"/>
            <w:noWrap/>
          </w:tcPr>
          <w:p w14:paraId="22FE0D6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DC_3A-8A-40A_n1A</w:t>
            </w:r>
          </w:p>
          <w:p w14:paraId="07542C9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33E607C"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B085C8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AD2549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914D0" w:rsidRPr="0024034C" w14:paraId="5CCA4864" w14:textId="77777777" w:rsidTr="00224F0E">
        <w:trPr>
          <w:trHeight w:val="187"/>
          <w:jc w:val="center"/>
        </w:trPr>
        <w:tc>
          <w:tcPr>
            <w:tcW w:w="3397" w:type="dxa"/>
            <w:shd w:val="clear" w:color="auto" w:fill="auto"/>
            <w:noWrap/>
          </w:tcPr>
          <w:p w14:paraId="4C5222F0" w14:textId="77777777" w:rsidR="003914D0" w:rsidRPr="0024034C" w:rsidRDefault="003914D0" w:rsidP="003914D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61328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7F94222" w14:textId="77777777" w:rsidR="003914D0" w:rsidRPr="0024034C" w:rsidRDefault="003914D0" w:rsidP="003914D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6AC887" w14:textId="77777777" w:rsidR="003914D0" w:rsidRPr="0024034C" w:rsidRDefault="003914D0" w:rsidP="003914D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B9BA30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914D0" w:rsidRPr="0024034C" w14:paraId="4A0846A5" w14:textId="77777777" w:rsidTr="00224F0E">
        <w:trPr>
          <w:trHeight w:val="187"/>
          <w:jc w:val="center"/>
        </w:trPr>
        <w:tc>
          <w:tcPr>
            <w:tcW w:w="3397" w:type="dxa"/>
            <w:shd w:val="clear" w:color="auto" w:fill="auto"/>
            <w:noWrap/>
          </w:tcPr>
          <w:p w14:paraId="5748000A" w14:textId="77777777" w:rsidR="003914D0" w:rsidRPr="0024034C" w:rsidRDefault="003914D0" w:rsidP="003914D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036661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1F632E7" w14:textId="77777777" w:rsidR="003914D0" w:rsidRPr="0024034C" w:rsidRDefault="003914D0" w:rsidP="003914D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D0B9F83" w14:textId="77777777" w:rsidR="003914D0" w:rsidRPr="0024034C" w:rsidRDefault="003914D0" w:rsidP="003914D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1F3336A" w14:textId="77777777" w:rsidR="003914D0" w:rsidRPr="0024034C" w:rsidRDefault="003914D0" w:rsidP="003914D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914D0" w:rsidRPr="0024034C" w14:paraId="123CE040" w14:textId="77777777" w:rsidTr="00224F0E">
        <w:trPr>
          <w:trHeight w:val="187"/>
          <w:jc w:val="center"/>
        </w:trPr>
        <w:tc>
          <w:tcPr>
            <w:tcW w:w="3397" w:type="dxa"/>
            <w:shd w:val="clear" w:color="auto" w:fill="auto"/>
            <w:noWrap/>
          </w:tcPr>
          <w:p w14:paraId="3A8AF950" w14:textId="77777777" w:rsidR="003914D0"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08B55F2" w14:textId="77777777" w:rsidR="003914D0" w:rsidRPr="0024034C" w:rsidRDefault="003914D0" w:rsidP="003914D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C6CDD42" w14:textId="77777777" w:rsidR="003914D0" w:rsidRPr="0024034C" w:rsidRDefault="003914D0" w:rsidP="003914D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7711D98" w14:textId="77777777" w:rsidR="003914D0" w:rsidRPr="0024034C" w:rsidRDefault="003914D0" w:rsidP="003914D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98935E5" w14:textId="77777777" w:rsidR="003914D0" w:rsidRPr="0024034C" w:rsidRDefault="003914D0" w:rsidP="003914D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FE57EC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914D0" w:rsidRPr="0024034C" w14:paraId="71FADF0F" w14:textId="77777777" w:rsidTr="00224F0E">
        <w:trPr>
          <w:trHeight w:val="187"/>
          <w:jc w:val="center"/>
        </w:trPr>
        <w:tc>
          <w:tcPr>
            <w:tcW w:w="3397" w:type="dxa"/>
            <w:shd w:val="clear" w:color="auto" w:fill="auto"/>
            <w:noWrap/>
          </w:tcPr>
          <w:p w14:paraId="4473AFD2"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52CEA73"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72B0B7A"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9642F05"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36CBBA3"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D6760D7"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914D0" w:rsidRPr="0024034C" w14:paraId="0C8E0174" w14:textId="77777777" w:rsidTr="00224F0E">
        <w:trPr>
          <w:trHeight w:val="187"/>
          <w:jc w:val="center"/>
        </w:trPr>
        <w:tc>
          <w:tcPr>
            <w:tcW w:w="3397" w:type="dxa"/>
            <w:shd w:val="clear" w:color="auto" w:fill="auto"/>
            <w:noWrap/>
          </w:tcPr>
          <w:p w14:paraId="404C432D"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DC_3A-3A-8A-41A_n1A</w:t>
            </w:r>
          </w:p>
          <w:p w14:paraId="48B9F196"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075D1F9"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050610"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2C66E06"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77D0B2"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914D0" w:rsidRPr="0024034C" w14:paraId="3FD7E578" w14:textId="77777777" w:rsidTr="00224F0E">
        <w:trPr>
          <w:trHeight w:val="187"/>
          <w:jc w:val="center"/>
        </w:trPr>
        <w:tc>
          <w:tcPr>
            <w:tcW w:w="3397" w:type="dxa"/>
            <w:shd w:val="clear" w:color="auto" w:fill="auto"/>
            <w:noWrap/>
          </w:tcPr>
          <w:p w14:paraId="3EDA68E0"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DC_3A-8A-41A_n78A</w:t>
            </w:r>
          </w:p>
          <w:p w14:paraId="5BF639E2" w14:textId="77777777" w:rsidR="003914D0" w:rsidRPr="0024034C" w:rsidRDefault="003914D0" w:rsidP="003914D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0176B25"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DC_3A_n78A</w:t>
            </w:r>
          </w:p>
          <w:p w14:paraId="6D762E53"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DC_8A_n78A</w:t>
            </w:r>
          </w:p>
          <w:p w14:paraId="69DC15B8"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DC_41A_n78A</w:t>
            </w:r>
          </w:p>
          <w:p w14:paraId="3B3A1F84"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sz w:val="18"/>
                <w:lang w:eastAsia="zh-CN"/>
              </w:rPr>
              <w:t>DC_41C_n78A</w:t>
            </w:r>
          </w:p>
        </w:tc>
      </w:tr>
      <w:tr w:rsidR="003914D0" w:rsidRPr="0024034C" w14:paraId="424DAB5E" w14:textId="77777777" w:rsidTr="00224F0E">
        <w:trPr>
          <w:trHeight w:val="187"/>
          <w:jc w:val="center"/>
        </w:trPr>
        <w:tc>
          <w:tcPr>
            <w:tcW w:w="3397" w:type="dxa"/>
            <w:shd w:val="clear" w:color="auto" w:fill="auto"/>
            <w:noWrap/>
          </w:tcPr>
          <w:p w14:paraId="588AF041"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DC_3A-3A-8A-41A_n78A</w:t>
            </w:r>
          </w:p>
          <w:p w14:paraId="652FC846" w14:textId="77777777" w:rsidR="003914D0" w:rsidRPr="0024034C" w:rsidRDefault="003914D0" w:rsidP="003914D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5231D63"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DC_3A_n78A</w:t>
            </w:r>
          </w:p>
          <w:p w14:paraId="5F2B57BF"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DC_8A_n78A</w:t>
            </w:r>
          </w:p>
          <w:p w14:paraId="1CD23319"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DC_41A_n78A</w:t>
            </w:r>
          </w:p>
          <w:p w14:paraId="46FF1176"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sz w:val="18"/>
                <w:lang w:eastAsia="zh-CN"/>
              </w:rPr>
              <w:t>DC_41C_n78A</w:t>
            </w:r>
          </w:p>
        </w:tc>
      </w:tr>
      <w:tr w:rsidR="003914D0" w:rsidRPr="0024034C" w14:paraId="3FA9C8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40446"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D14C41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0B2F4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7C4D61B1"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DC_8A_n77A</w:t>
            </w:r>
          </w:p>
        </w:tc>
      </w:tr>
      <w:tr w:rsidR="003914D0" w:rsidRPr="0024034C" w14:paraId="11C55FCC" w14:textId="77777777" w:rsidTr="00224F0E">
        <w:trPr>
          <w:trHeight w:val="187"/>
          <w:jc w:val="center"/>
        </w:trPr>
        <w:tc>
          <w:tcPr>
            <w:tcW w:w="3397" w:type="dxa"/>
            <w:shd w:val="clear" w:color="auto" w:fill="auto"/>
            <w:noWrap/>
          </w:tcPr>
          <w:p w14:paraId="6F73158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D0E19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0E265D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DC_3A_n79A</w:t>
            </w:r>
          </w:p>
          <w:p w14:paraId="5869326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6BFA9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tc>
      </w:tr>
      <w:tr w:rsidR="003914D0" w:rsidRPr="0024034C" w14:paraId="33736880" w14:textId="77777777" w:rsidTr="00224F0E">
        <w:trPr>
          <w:trHeight w:val="187"/>
          <w:jc w:val="center"/>
        </w:trPr>
        <w:tc>
          <w:tcPr>
            <w:tcW w:w="3397" w:type="dxa"/>
            <w:shd w:val="clear" w:color="auto" w:fill="auto"/>
            <w:noWrap/>
          </w:tcPr>
          <w:p w14:paraId="5BF8C33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164FD7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4A5D008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E9C80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DC_8A_n78A</w:t>
            </w:r>
          </w:p>
          <w:p w14:paraId="5FAAB87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DC_8A_n80A</w:t>
            </w:r>
          </w:p>
        </w:tc>
      </w:tr>
      <w:tr w:rsidR="003914D0" w:rsidRPr="0024034C" w14:paraId="6E6E0130" w14:textId="77777777" w:rsidTr="00224F0E">
        <w:trPr>
          <w:trHeight w:val="187"/>
          <w:jc w:val="center"/>
        </w:trPr>
        <w:tc>
          <w:tcPr>
            <w:tcW w:w="3397" w:type="dxa"/>
            <w:shd w:val="clear" w:color="auto" w:fill="auto"/>
            <w:noWrap/>
          </w:tcPr>
          <w:p w14:paraId="6D7CC3F9"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677209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DC_3A_n28A</w:t>
            </w:r>
          </w:p>
          <w:p w14:paraId="032B1C4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27E973B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420900B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ja-JP"/>
              </w:rPr>
              <w:t>DC_11A_n77A</w:t>
            </w:r>
          </w:p>
        </w:tc>
      </w:tr>
      <w:tr w:rsidR="003914D0" w:rsidRPr="0024034C" w14:paraId="32638778" w14:textId="77777777" w:rsidTr="00224F0E">
        <w:trPr>
          <w:trHeight w:val="187"/>
          <w:jc w:val="center"/>
        </w:trPr>
        <w:tc>
          <w:tcPr>
            <w:tcW w:w="3397" w:type="dxa"/>
            <w:shd w:val="clear" w:color="auto" w:fill="auto"/>
            <w:noWrap/>
          </w:tcPr>
          <w:p w14:paraId="0D3086E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9B4E89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DC_3A_n28A</w:t>
            </w:r>
          </w:p>
          <w:p w14:paraId="4C4B04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7507DFE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4A26179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DC_11A_n77A</w:t>
            </w:r>
          </w:p>
        </w:tc>
      </w:tr>
      <w:tr w:rsidR="003914D0" w:rsidRPr="0024034C" w14:paraId="220DE561" w14:textId="77777777" w:rsidTr="00224F0E">
        <w:trPr>
          <w:trHeight w:val="187"/>
          <w:jc w:val="center"/>
        </w:trPr>
        <w:tc>
          <w:tcPr>
            <w:tcW w:w="3397" w:type="dxa"/>
            <w:shd w:val="clear" w:color="auto" w:fill="auto"/>
            <w:noWrap/>
          </w:tcPr>
          <w:p w14:paraId="2F50E65A"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DA1E9C7" w14:textId="77777777" w:rsidR="003914D0" w:rsidRPr="0024034C" w:rsidRDefault="003914D0" w:rsidP="003914D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7926463"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62215C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4AAA87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385A6875" w14:textId="77777777" w:rsidTr="00224F0E">
        <w:trPr>
          <w:trHeight w:val="187"/>
          <w:jc w:val="center"/>
        </w:trPr>
        <w:tc>
          <w:tcPr>
            <w:tcW w:w="3397" w:type="dxa"/>
            <w:shd w:val="clear" w:color="auto" w:fill="auto"/>
            <w:noWrap/>
          </w:tcPr>
          <w:p w14:paraId="0A256F4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92B346F" w14:textId="77777777" w:rsidR="003914D0" w:rsidRPr="0024034C" w:rsidRDefault="003914D0" w:rsidP="003914D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9877C42" w14:textId="77777777" w:rsidR="003914D0" w:rsidRPr="0024034C" w:rsidRDefault="003914D0" w:rsidP="003914D0">
            <w:pPr>
              <w:keepNext/>
              <w:keepLines/>
              <w:spacing w:after="0"/>
              <w:jc w:val="center"/>
              <w:rPr>
                <w:rFonts w:ascii="Arial" w:hAnsi="Arial"/>
                <w:sz w:val="18"/>
                <w:szCs w:val="16"/>
                <w:lang w:eastAsia="zh-CN"/>
              </w:rPr>
            </w:pPr>
            <w:r w:rsidRPr="0024034C">
              <w:rPr>
                <w:rFonts w:ascii="Arial" w:hAnsi="Arial"/>
                <w:sz w:val="18"/>
                <w:szCs w:val="16"/>
              </w:rPr>
              <w:t>DC_3A_n77A</w:t>
            </w:r>
          </w:p>
          <w:p w14:paraId="0DB6EC70"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D992CD9"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914D0" w:rsidRPr="0024034C" w14:paraId="3BE40FAA" w14:textId="77777777" w:rsidTr="00224F0E">
        <w:trPr>
          <w:trHeight w:val="187"/>
          <w:jc w:val="center"/>
        </w:trPr>
        <w:tc>
          <w:tcPr>
            <w:tcW w:w="3397" w:type="dxa"/>
            <w:shd w:val="clear" w:color="auto" w:fill="auto"/>
            <w:noWrap/>
          </w:tcPr>
          <w:p w14:paraId="7F66325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EA6D5CE" w14:textId="77777777" w:rsidR="003914D0" w:rsidRPr="0024034C" w:rsidRDefault="003914D0" w:rsidP="003914D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1650658" w14:textId="77777777" w:rsidR="003914D0" w:rsidRPr="0024034C" w:rsidRDefault="003914D0" w:rsidP="003914D0">
            <w:pPr>
              <w:keepNext/>
              <w:keepLines/>
              <w:spacing w:after="0"/>
              <w:jc w:val="center"/>
              <w:rPr>
                <w:rFonts w:ascii="Arial" w:hAnsi="Arial"/>
                <w:sz w:val="18"/>
                <w:szCs w:val="16"/>
                <w:lang w:eastAsia="zh-CN"/>
              </w:rPr>
            </w:pPr>
            <w:r w:rsidRPr="0024034C">
              <w:rPr>
                <w:rFonts w:ascii="Arial" w:hAnsi="Arial"/>
                <w:sz w:val="18"/>
                <w:szCs w:val="16"/>
              </w:rPr>
              <w:t>DC_3A_n78A</w:t>
            </w:r>
          </w:p>
          <w:p w14:paraId="0BB134E4"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846B6EB"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914D0" w:rsidRPr="0024034C" w14:paraId="11658392" w14:textId="77777777" w:rsidTr="00224F0E">
        <w:trPr>
          <w:trHeight w:val="187"/>
          <w:jc w:val="center"/>
        </w:trPr>
        <w:tc>
          <w:tcPr>
            <w:tcW w:w="3397" w:type="dxa"/>
            <w:shd w:val="clear" w:color="auto" w:fill="auto"/>
            <w:noWrap/>
          </w:tcPr>
          <w:p w14:paraId="3739D2BC"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14:paraId="4056584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4B86724A"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FDB656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CF4A6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6567C21B" w14:textId="77777777" w:rsidTr="00224F0E">
        <w:trPr>
          <w:trHeight w:val="187"/>
          <w:jc w:val="center"/>
        </w:trPr>
        <w:tc>
          <w:tcPr>
            <w:tcW w:w="3397" w:type="dxa"/>
            <w:shd w:val="clear" w:color="auto" w:fill="auto"/>
            <w:noWrap/>
          </w:tcPr>
          <w:p w14:paraId="7E753614"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1A886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69387E2C"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74D41B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DEDA4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3E83395E" w14:textId="77777777" w:rsidTr="00224F0E">
        <w:trPr>
          <w:trHeight w:val="187"/>
          <w:jc w:val="center"/>
        </w:trPr>
        <w:tc>
          <w:tcPr>
            <w:tcW w:w="3397" w:type="dxa"/>
            <w:shd w:val="clear" w:color="auto" w:fill="auto"/>
            <w:noWrap/>
          </w:tcPr>
          <w:p w14:paraId="588E857C"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EA3D3A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1DFC16FF"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B0B00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1AC84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74908D78" w14:textId="77777777" w:rsidTr="00224F0E">
        <w:trPr>
          <w:trHeight w:val="187"/>
          <w:jc w:val="center"/>
        </w:trPr>
        <w:tc>
          <w:tcPr>
            <w:tcW w:w="3397" w:type="dxa"/>
            <w:shd w:val="clear" w:color="auto" w:fill="auto"/>
            <w:noWrap/>
          </w:tcPr>
          <w:p w14:paraId="4B3CAD9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1DCE0B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41A571F2"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31123D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998BA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086FD1D6" w14:textId="77777777" w:rsidTr="00224F0E">
        <w:trPr>
          <w:trHeight w:val="187"/>
          <w:jc w:val="center"/>
        </w:trPr>
        <w:tc>
          <w:tcPr>
            <w:tcW w:w="3397" w:type="dxa"/>
            <w:shd w:val="clear" w:color="auto" w:fill="auto"/>
            <w:noWrap/>
          </w:tcPr>
          <w:p w14:paraId="68901DB7"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BD0EF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19881698"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4D78F2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9C6F8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68260796" w14:textId="77777777" w:rsidTr="00224F0E">
        <w:trPr>
          <w:trHeight w:val="187"/>
          <w:jc w:val="center"/>
        </w:trPr>
        <w:tc>
          <w:tcPr>
            <w:tcW w:w="3397" w:type="dxa"/>
            <w:shd w:val="clear" w:color="auto" w:fill="auto"/>
            <w:noWrap/>
          </w:tcPr>
          <w:p w14:paraId="44D1A3E8"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989D8B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784BD1B9"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FB99F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3AA70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23907EC5" w14:textId="77777777" w:rsidTr="00224F0E">
        <w:trPr>
          <w:trHeight w:val="187"/>
          <w:jc w:val="center"/>
        </w:trPr>
        <w:tc>
          <w:tcPr>
            <w:tcW w:w="3397" w:type="dxa"/>
            <w:shd w:val="clear" w:color="auto" w:fill="auto"/>
            <w:noWrap/>
          </w:tcPr>
          <w:p w14:paraId="15FDFC1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BBD5FE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3B147DA1"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C244E2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7D5E3C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1A43D349" w14:textId="77777777" w:rsidTr="00224F0E">
        <w:trPr>
          <w:trHeight w:val="187"/>
          <w:jc w:val="center"/>
        </w:trPr>
        <w:tc>
          <w:tcPr>
            <w:tcW w:w="3397" w:type="dxa"/>
            <w:shd w:val="clear" w:color="auto" w:fill="auto"/>
            <w:noWrap/>
          </w:tcPr>
          <w:p w14:paraId="795C22D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EB21CD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7209A33F"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6C88FB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73F163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4C562077" w14:textId="77777777" w:rsidTr="00224F0E">
        <w:trPr>
          <w:trHeight w:val="187"/>
          <w:jc w:val="center"/>
        </w:trPr>
        <w:tc>
          <w:tcPr>
            <w:tcW w:w="3397" w:type="dxa"/>
            <w:shd w:val="clear" w:color="auto" w:fill="auto"/>
            <w:noWrap/>
          </w:tcPr>
          <w:p w14:paraId="370D5DC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6D469D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6DED84A5"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068D7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26E4B9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4A1C1F1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85BCF" w14:textId="77777777" w:rsidR="003914D0" w:rsidRPr="0024034C" w:rsidRDefault="003914D0" w:rsidP="003914D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A56E139"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0B3D6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440196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914D0" w:rsidRPr="0024034C" w14:paraId="58FB69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2CEC4" w14:textId="77777777" w:rsidR="003914D0" w:rsidRPr="0024034C" w:rsidRDefault="003914D0" w:rsidP="003914D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F22FB4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C0E0CD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20E486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914D0" w:rsidRPr="0024034C" w14:paraId="07CE87B8" w14:textId="77777777" w:rsidTr="00224F0E">
        <w:trPr>
          <w:trHeight w:val="187"/>
          <w:jc w:val="center"/>
        </w:trPr>
        <w:tc>
          <w:tcPr>
            <w:tcW w:w="3397" w:type="dxa"/>
            <w:shd w:val="clear" w:color="auto" w:fill="auto"/>
            <w:noWrap/>
          </w:tcPr>
          <w:p w14:paraId="4002EA4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DC_3A-18A-42A_n79A</w:t>
            </w:r>
          </w:p>
          <w:p w14:paraId="4AE1F6E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9C9478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9CA7A9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914D0" w:rsidRPr="0024034C" w14:paraId="600B0706" w14:textId="77777777" w:rsidTr="00224F0E">
        <w:trPr>
          <w:trHeight w:val="187"/>
          <w:jc w:val="center"/>
        </w:trPr>
        <w:tc>
          <w:tcPr>
            <w:tcW w:w="3397" w:type="dxa"/>
            <w:shd w:val="clear" w:color="auto" w:fill="auto"/>
            <w:noWrap/>
          </w:tcPr>
          <w:p w14:paraId="1939578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lastRenderedPageBreak/>
              <w:t>DC_3A-19A_n1A-n77A</w:t>
            </w:r>
            <w:r w:rsidRPr="0024034C">
              <w:rPr>
                <w:rFonts w:ascii="Arial" w:hAnsi="Arial"/>
                <w:sz w:val="18"/>
                <w:vertAlign w:val="superscript"/>
                <w:lang w:eastAsia="ja-JP"/>
              </w:rPr>
              <w:t>2</w:t>
            </w:r>
          </w:p>
        </w:tc>
        <w:tc>
          <w:tcPr>
            <w:tcW w:w="3686" w:type="dxa"/>
          </w:tcPr>
          <w:p w14:paraId="47E01D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7BE1452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0C27E3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713D845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DC_19A_n77A</w:t>
            </w:r>
          </w:p>
        </w:tc>
      </w:tr>
      <w:tr w:rsidR="003914D0" w:rsidRPr="0024034C" w14:paraId="7F6DDA45" w14:textId="77777777" w:rsidTr="00224F0E">
        <w:trPr>
          <w:trHeight w:val="187"/>
          <w:jc w:val="center"/>
        </w:trPr>
        <w:tc>
          <w:tcPr>
            <w:tcW w:w="3397" w:type="dxa"/>
            <w:shd w:val="clear" w:color="auto" w:fill="auto"/>
            <w:noWrap/>
          </w:tcPr>
          <w:p w14:paraId="221950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02347B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482455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DC_3A_n78A</w:t>
            </w:r>
          </w:p>
          <w:p w14:paraId="34ABE87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4202C5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DC_19A_n78A</w:t>
            </w:r>
          </w:p>
        </w:tc>
      </w:tr>
      <w:tr w:rsidR="003914D0" w:rsidRPr="0024034C" w14:paraId="11F92B05" w14:textId="77777777" w:rsidTr="00224F0E">
        <w:trPr>
          <w:trHeight w:val="187"/>
          <w:jc w:val="center"/>
        </w:trPr>
        <w:tc>
          <w:tcPr>
            <w:tcW w:w="3397" w:type="dxa"/>
            <w:shd w:val="clear" w:color="auto" w:fill="auto"/>
            <w:noWrap/>
          </w:tcPr>
          <w:p w14:paraId="345B76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3D3CE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5FAC14B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DC_3A_n79A</w:t>
            </w:r>
          </w:p>
          <w:p w14:paraId="67A2A85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6620C38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DC_19A_n79A</w:t>
            </w:r>
          </w:p>
        </w:tc>
      </w:tr>
      <w:tr w:rsidR="003914D0" w:rsidRPr="0024034C" w14:paraId="16A8A3BF" w14:textId="77777777" w:rsidTr="00224F0E">
        <w:trPr>
          <w:trHeight w:val="187"/>
          <w:jc w:val="center"/>
        </w:trPr>
        <w:tc>
          <w:tcPr>
            <w:tcW w:w="3397" w:type="dxa"/>
            <w:shd w:val="clear" w:color="auto" w:fill="auto"/>
            <w:noWrap/>
          </w:tcPr>
          <w:p w14:paraId="1EF41BA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5D5E8C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A4EFD1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535058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p w14:paraId="4C5C940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tc>
      </w:tr>
      <w:tr w:rsidR="003914D0" w:rsidRPr="0024034C" w14:paraId="474E4E00" w14:textId="77777777" w:rsidTr="00224F0E">
        <w:trPr>
          <w:trHeight w:val="187"/>
          <w:jc w:val="center"/>
        </w:trPr>
        <w:tc>
          <w:tcPr>
            <w:tcW w:w="3397" w:type="dxa"/>
            <w:shd w:val="clear" w:color="auto" w:fill="auto"/>
            <w:noWrap/>
          </w:tcPr>
          <w:p w14:paraId="5E9E94E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4C241F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B68C25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CF3A2B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p w14:paraId="59B672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tc>
      </w:tr>
      <w:tr w:rsidR="003914D0" w:rsidRPr="0024034C" w14:paraId="3B10493D" w14:textId="77777777" w:rsidTr="00224F0E">
        <w:trPr>
          <w:trHeight w:val="187"/>
          <w:jc w:val="center"/>
        </w:trPr>
        <w:tc>
          <w:tcPr>
            <w:tcW w:w="3397" w:type="dxa"/>
            <w:shd w:val="clear" w:color="auto" w:fill="auto"/>
            <w:noWrap/>
          </w:tcPr>
          <w:p w14:paraId="221325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89CF0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8D7851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2F19F63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DC_19A_n79A</w:t>
            </w:r>
          </w:p>
          <w:p w14:paraId="12073F3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DC_21A_n79A</w:t>
            </w:r>
          </w:p>
        </w:tc>
      </w:tr>
      <w:tr w:rsidR="003914D0" w:rsidRPr="0024034C" w14:paraId="709188E4" w14:textId="77777777" w:rsidTr="00224F0E">
        <w:trPr>
          <w:trHeight w:val="187"/>
          <w:jc w:val="center"/>
        </w:trPr>
        <w:tc>
          <w:tcPr>
            <w:tcW w:w="3397" w:type="dxa"/>
            <w:shd w:val="clear" w:color="auto" w:fill="auto"/>
            <w:noWrap/>
          </w:tcPr>
          <w:p w14:paraId="7AD68E7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42434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C0DB13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4454997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7C91630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914D0" w:rsidRPr="0024034C" w14:paraId="726196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D824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4BA889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3181E8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F57973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E516DC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ED3FB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B3045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1ABA26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tc>
      </w:tr>
      <w:tr w:rsidR="003914D0" w:rsidRPr="0024034C" w14:paraId="54712F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DDAE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E231C4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4013D5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E9A1EC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99B5D5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576F3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51C6A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053EC75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tc>
      </w:tr>
      <w:tr w:rsidR="003914D0" w:rsidRPr="0024034C" w14:paraId="6328863C" w14:textId="77777777" w:rsidTr="00224F0E">
        <w:trPr>
          <w:trHeight w:val="187"/>
          <w:jc w:val="center"/>
        </w:trPr>
        <w:tc>
          <w:tcPr>
            <w:tcW w:w="3397" w:type="dxa"/>
            <w:shd w:val="clear" w:color="auto" w:fill="auto"/>
            <w:noWrap/>
          </w:tcPr>
          <w:p w14:paraId="1530F5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244C0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2A0716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02B8457"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080C44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6F6233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BB0FB8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4FAE0CA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DC_19A_n79A</w:t>
            </w:r>
          </w:p>
        </w:tc>
      </w:tr>
      <w:tr w:rsidR="003914D0" w:rsidRPr="0024034C" w14:paraId="4001D5EC" w14:textId="77777777" w:rsidTr="00224F0E">
        <w:trPr>
          <w:trHeight w:val="187"/>
          <w:jc w:val="center"/>
        </w:trPr>
        <w:tc>
          <w:tcPr>
            <w:tcW w:w="3397" w:type="dxa"/>
            <w:shd w:val="clear" w:color="auto" w:fill="auto"/>
            <w:noWrap/>
          </w:tcPr>
          <w:p w14:paraId="24B299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72BD0D5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59B641A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DC_19A_n79A</w:t>
            </w:r>
          </w:p>
        </w:tc>
      </w:tr>
      <w:tr w:rsidR="003914D0" w:rsidRPr="0024034C" w14:paraId="29ABCB3F" w14:textId="77777777" w:rsidTr="00224F0E">
        <w:trPr>
          <w:trHeight w:val="187"/>
          <w:jc w:val="center"/>
        </w:trPr>
        <w:tc>
          <w:tcPr>
            <w:tcW w:w="3397" w:type="dxa"/>
            <w:shd w:val="clear" w:color="auto" w:fill="auto"/>
            <w:noWrap/>
          </w:tcPr>
          <w:p w14:paraId="21789D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B3728E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7E29EE6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DC_19A_n79A</w:t>
            </w:r>
          </w:p>
        </w:tc>
      </w:tr>
      <w:tr w:rsidR="003914D0" w:rsidRPr="0024034C" w14:paraId="73A6B14F" w14:textId="77777777" w:rsidTr="00224F0E">
        <w:trPr>
          <w:trHeight w:val="187"/>
          <w:jc w:val="center"/>
        </w:trPr>
        <w:tc>
          <w:tcPr>
            <w:tcW w:w="3397" w:type="dxa"/>
            <w:shd w:val="clear" w:color="auto" w:fill="auto"/>
            <w:noWrap/>
          </w:tcPr>
          <w:p w14:paraId="3EA10408"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224801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52123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091ECD3"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37258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914D0" w:rsidRPr="0024034C" w14:paraId="6A84C745" w14:textId="77777777" w:rsidTr="00224F0E">
        <w:trPr>
          <w:trHeight w:val="187"/>
          <w:jc w:val="center"/>
        </w:trPr>
        <w:tc>
          <w:tcPr>
            <w:tcW w:w="3397" w:type="dxa"/>
            <w:shd w:val="clear" w:color="auto" w:fill="auto"/>
            <w:noWrap/>
          </w:tcPr>
          <w:p w14:paraId="5CED0FAB"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D7F0996"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D9F79A3"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A0A3A41"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69B9DE"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40C1C7D"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FADD30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914D0" w:rsidRPr="0024034C" w14:paraId="1FFDF9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D903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F241E9"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DC_3A_n1A</w:t>
            </w:r>
          </w:p>
          <w:p w14:paraId="50D7366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DC_3A_n28A</w:t>
            </w:r>
          </w:p>
          <w:p w14:paraId="6B4EE513"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DC_20A_n1A</w:t>
            </w:r>
          </w:p>
          <w:p w14:paraId="4CB6E86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3914D0" w:rsidRPr="0024034C" w14:paraId="64767AA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32825" w14:textId="77777777" w:rsidR="003914D0" w:rsidRPr="0024034C" w:rsidRDefault="003914D0" w:rsidP="003914D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07F4C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DC_3A_n1A</w:t>
            </w:r>
          </w:p>
          <w:p w14:paraId="1C4627F9"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DC_3A_n28A</w:t>
            </w:r>
          </w:p>
          <w:p w14:paraId="4A783F5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DC_20A_n1A</w:t>
            </w:r>
          </w:p>
          <w:p w14:paraId="0222DC2E"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DC_3C_n1A</w:t>
            </w:r>
          </w:p>
          <w:p w14:paraId="0E656F9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rPr>
              <w:t>DC_20A_n28A</w:t>
            </w:r>
          </w:p>
        </w:tc>
      </w:tr>
      <w:tr w:rsidR="003914D0" w:rsidRPr="00C128FC" w14:paraId="75B4E46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D1DA2" w14:textId="77777777" w:rsidR="003914D0" w:rsidRPr="005902F6" w:rsidRDefault="003914D0" w:rsidP="003914D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976A114" w14:textId="77777777" w:rsidR="003914D0" w:rsidRPr="005902F6" w:rsidRDefault="003914D0" w:rsidP="003914D0">
            <w:pPr>
              <w:pStyle w:val="TAC"/>
            </w:pPr>
            <w:r w:rsidRPr="005902F6">
              <w:t>DC_3A_n1A</w:t>
            </w:r>
          </w:p>
          <w:p w14:paraId="770E2BD8" w14:textId="77777777" w:rsidR="003914D0" w:rsidRPr="00C128FC" w:rsidRDefault="003914D0" w:rsidP="003914D0">
            <w:pPr>
              <w:keepNext/>
              <w:keepLines/>
              <w:spacing w:after="0"/>
              <w:jc w:val="center"/>
              <w:rPr>
                <w:rFonts w:ascii="Arial" w:hAnsi="Arial"/>
                <w:sz w:val="18"/>
              </w:rPr>
            </w:pPr>
            <w:r w:rsidRPr="005902F6">
              <w:rPr>
                <w:rFonts w:ascii="Arial" w:hAnsi="Arial"/>
                <w:sz w:val="18"/>
              </w:rPr>
              <w:t>DC_20A_n1A</w:t>
            </w:r>
          </w:p>
        </w:tc>
      </w:tr>
      <w:tr w:rsidR="003914D0" w:rsidRPr="00C128FC" w14:paraId="190D08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BCCE4" w14:textId="77777777" w:rsidR="003914D0" w:rsidRPr="005902F6" w:rsidRDefault="003914D0" w:rsidP="003914D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4E00F95" w14:textId="77777777" w:rsidR="003914D0" w:rsidRPr="005902F6" w:rsidRDefault="003914D0" w:rsidP="003914D0">
            <w:pPr>
              <w:pStyle w:val="TAC"/>
            </w:pPr>
            <w:r w:rsidRPr="005902F6">
              <w:t>DC_3A_n1A</w:t>
            </w:r>
          </w:p>
          <w:p w14:paraId="32C2AF48" w14:textId="77777777" w:rsidR="003914D0" w:rsidRPr="005902F6" w:rsidRDefault="003914D0" w:rsidP="003914D0">
            <w:pPr>
              <w:pStyle w:val="TAC"/>
            </w:pPr>
            <w:r w:rsidRPr="005902F6">
              <w:t>DC_3C_n1A</w:t>
            </w:r>
          </w:p>
          <w:p w14:paraId="71CB2310" w14:textId="77777777" w:rsidR="003914D0" w:rsidRPr="00C128FC" w:rsidRDefault="003914D0" w:rsidP="003914D0">
            <w:pPr>
              <w:keepNext/>
              <w:keepLines/>
              <w:spacing w:after="0"/>
              <w:jc w:val="center"/>
              <w:rPr>
                <w:rFonts w:ascii="Arial" w:hAnsi="Arial"/>
                <w:sz w:val="18"/>
              </w:rPr>
            </w:pPr>
            <w:r w:rsidRPr="005902F6">
              <w:rPr>
                <w:rFonts w:ascii="Arial" w:hAnsi="Arial"/>
                <w:sz w:val="18"/>
              </w:rPr>
              <w:t>DC_20A_n1A</w:t>
            </w:r>
          </w:p>
        </w:tc>
      </w:tr>
      <w:tr w:rsidR="003914D0" w:rsidRPr="0024034C" w14:paraId="245FBC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3F7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DC_3A-20A_n1A-n78A</w:t>
            </w:r>
          </w:p>
          <w:p w14:paraId="2CFE30A5"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9D05B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DC_3A_n1A</w:t>
            </w:r>
          </w:p>
          <w:p w14:paraId="58F19DF7"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845EE1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DCAB3C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914D0" w:rsidRPr="0024034C" w14:paraId="6FEA375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220B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33E6AC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DC_3A_n1A</w:t>
            </w:r>
          </w:p>
          <w:p w14:paraId="2C93C4D0"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F23BF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F2B1B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797BA0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DC_3C_n1A</w:t>
            </w:r>
          </w:p>
          <w:p w14:paraId="52C87981" w14:textId="77777777" w:rsidR="003914D0" w:rsidRPr="0024034C" w:rsidRDefault="003914D0" w:rsidP="003914D0">
            <w:pPr>
              <w:keepNext/>
              <w:keepLines/>
              <w:spacing w:after="0"/>
              <w:jc w:val="center"/>
              <w:rPr>
                <w:rFonts w:ascii="Arial" w:hAnsi="Arial" w:cs="Arial"/>
                <w:sz w:val="18"/>
              </w:rPr>
            </w:pPr>
            <w:r w:rsidRPr="0024034C">
              <w:rPr>
                <w:rFonts w:ascii="Arial" w:hAnsi="Arial"/>
                <w:sz w:val="18"/>
                <w:lang w:eastAsia="zh-CN"/>
              </w:rPr>
              <w:t>DC_3C_n78A</w:t>
            </w:r>
          </w:p>
        </w:tc>
      </w:tr>
      <w:tr w:rsidR="003914D0" w:rsidRPr="0024034C" w14:paraId="4A736D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9A02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462D8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1AA33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BF54B5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57AC21"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lang w:eastAsia="zh-CN"/>
              </w:rPr>
              <w:t>DC_20A_n28A</w:t>
            </w:r>
          </w:p>
        </w:tc>
      </w:tr>
      <w:tr w:rsidR="003914D0" w:rsidRPr="0024034C" w14:paraId="3AB2F7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4A119"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315278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9A520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49337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748BFD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F55462"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914D0" w:rsidRPr="0024034C" w14:paraId="74455C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E7ED6"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8B4D0F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C1DCC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73F0BC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B4344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914D0" w:rsidRPr="0024034C" w14:paraId="0E2BADD9" w14:textId="77777777" w:rsidTr="00224F0E">
        <w:trPr>
          <w:trHeight w:val="187"/>
          <w:jc w:val="center"/>
        </w:trPr>
        <w:tc>
          <w:tcPr>
            <w:tcW w:w="3397" w:type="dxa"/>
            <w:shd w:val="clear" w:color="auto" w:fill="auto"/>
            <w:noWrap/>
          </w:tcPr>
          <w:p w14:paraId="23F4F87C"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7ED766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BE4209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30C2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AB6496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914D0" w:rsidRPr="0024034C" w14:paraId="454D40ED" w14:textId="77777777" w:rsidTr="00224F0E">
        <w:trPr>
          <w:trHeight w:val="187"/>
          <w:jc w:val="center"/>
        </w:trPr>
        <w:tc>
          <w:tcPr>
            <w:tcW w:w="3397" w:type="dxa"/>
            <w:shd w:val="clear" w:color="auto" w:fill="auto"/>
            <w:noWrap/>
          </w:tcPr>
          <w:p w14:paraId="3CB909BE" w14:textId="77777777" w:rsidR="003914D0" w:rsidRPr="0024034C" w:rsidRDefault="003914D0" w:rsidP="003914D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1B7826F"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813AFF2"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651A5A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914D0" w:rsidRPr="0024034C" w14:paraId="3DD9A587" w14:textId="77777777" w:rsidTr="00224F0E">
        <w:trPr>
          <w:trHeight w:val="187"/>
          <w:jc w:val="center"/>
        </w:trPr>
        <w:tc>
          <w:tcPr>
            <w:tcW w:w="3397" w:type="dxa"/>
            <w:shd w:val="clear" w:color="auto" w:fill="auto"/>
            <w:noWrap/>
          </w:tcPr>
          <w:p w14:paraId="3FC09997" w14:textId="77777777" w:rsidR="003914D0" w:rsidRPr="0024034C" w:rsidRDefault="003914D0" w:rsidP="003914D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AD1195C"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2C6C0A8"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914D0" w:rsidRPr="0024034C" w14:paraId="6BED048D" w14:textId="77777777" w:rsidTr="00224F0E">
        <w:trPr>
          <w:trHeight w:val="187"/>
          <w:jc w:val="center"/>
        </w:trPr>
        <w:tc>
          <w:tcPr>
            <w:tcW w:w="3397" w:type="dxa"/>
            <w:shd w:val="clear" w:color="auto" w:fill="auto"/>
            <w:noWrap/>
          </w:tcPr>
          <w:p w14:paraId="61B0043B"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89F439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DC_20A_n28A</w:t>
            </w:r>
          </w:p>
          <w:p w14:paraId="50F1EBB9"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914D0" w:rsidRPr="0024034C" w14:paraId="25DE221A" w14:textId="77777777" w:rsidTr="00224F0E">
        <w:trPr>
          <w:trHeight w:val="187"/>
          <w:jc w:val="center"/>
        </w:trPr>
        <w:tc>
          <w:tcPr>
            <w:tcW w:w="3397" w:type="dxa"/>
            <w:shd w:val="clear" w:color="auto" w:fill="auto"/>
            <w:noWrap/>
          </w:tcPr>
          <w:p w14:paraId="7ED4881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A759F5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4D6F97D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4D21D46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DC_28A_n78A</w:t>
            </w:r>
          </w:p>
        </w:tc>
      </w:tr>
      <w:tr w:rsidR="003914D0" w:rsidRPr="0024034C" w14:paraId="274D35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EF924"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038AEAD"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991D919" w14:textId="77777777" w:rsidR="003914D0"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B425B0B" w14:textId="77777777" w:rsidR="003914D0" w:rsidRPr="0024034C" w:rsidRDefault="003914D0" w:rsidP="003914D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BAB775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0F09E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7FC9EA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15F1249"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3914D0" w:rsidRPr="0024034C" w14:paraId="78FED35C" w14:textId="77777777" w:rsidTr="00224F0E">
        <w:trPr>
          <w:trHeight w:val="187"/>
          <w:jc w:val="center"/>
        </w:trPr>
        <w:tc>
          <w:tcPr>
            <w:tcW w:w="3397" w:type="dxa"/>
            <w:shd w:val="clear" w:color="auto" w:fill="auto"/>
            <w:noWrap/>
          </w:tcPr>
          <w:p w14:paraId="57FE54E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DC_3A-20A-32A_n1A</w:t>
            </w:r>
          </w:p>
          <w:p w14:paraId="530BA29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0696D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6789384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DC_3C_n1A</w:t>
            </w:r>
          </w:p>
          <w:p w14:paraId="1641E51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3914D0" w:rsidRPr="0024034C" w14:paraId="023F1D04" w14:textId="77777777" w:rsidTr="00224F0E">
        <w:trPr>
          <w:trHeight w:val="187"/>
          <w:jc w:val="center"/>
        </w:trPr>
        <w:tc>
          <w:tcPr>
            <w:tcW w:w="3397" w:type="dxa"/>
            <w:shd w:val="clear" w:color="auto" w:fill="auto"/>
            <w:noWrap/>
          </w:tcPr>
          <w:p w14:paraId="62FF641C"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AB07164" w14:textId="77777777" w:rsidR="003914D0" w:rsidRDefault="003914D0" w:rsidP="003914D0">
            <w:pPr>
              <w:spacing w:after="0"/>
              <w:jc w:val="center"/>
              <w:rPr>
                <w:rFonts w:ascii="Arial" w:hAnsi="Arial" w:cs="Arial"/>
                <w:color w:val="000000"/>
                <w:sz w:val="18"/>
                <w:szCs w:val="18"/>
              </w:rPr>
            </w:pPr>
            <w:r>
              <w:rPr>
                <w:rFonts w:ascii="Arial" w:hAnsi="Arial" w:cs="Arial"/>
                <w:color w:val="000000"/>
                <w:sz w:val="18"/>
                <w:szCs w:val="18"/>
              </w:rPr>
              <w:t>DC_3A_n7A</w:t>
            </w:r>
          </w:p>
          <w:p w14:paraId="5DFB06C2" w14:textId="77777777" w:rsidR="003914D0" w:rsidRPr="0024034C" w:rsidRDefault="003914D0" w:rsidP="003914D0">
            <w:pPr>
              <w:keepNext/>
              <w:keepLines/>
              <w:spacing w:after="0"/>
              <w:jc w:val="center"/>
              <w:rPr>
                <w:rFonts w:ascii="Arial" w:hAnsi="Arial"/>
                <w:sz w:val="18"/>
                <w:lang w:eastAsia="ja-JP"/>
              </w:rPr>
            </w:pPr>
            <w:r>
              <w:rPr>
                <w:rFonts w:ascii="Arial" w:hAnsi="Arial" w:cs="Arial"/>
                <w:color w:val="000000"/>
                <w:sz w:val="18"/>
                <w:szCs w:val="18"/>
              </w:rPr>
              <w:t>DC_20A_n7A</w:t>
            </w:r>
          </w:p>
        </w:tc>
      </w:tr>
      <w:tr w:rsidR="003914D0" w:rsidRPr="0024034C" w14:paraId="29FB33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8E271"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923E78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176657D"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62023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914D0" w:rsidRPr="0024034C" w14:paraId="4A9476C2" w14:textId="77777777" w:rsidTr="00224F0E">
        <w:trPr>
          <w:trHeight w:val="187"/>
          <w:jc w:val="center"/>
        </w:trPr>
        <w:tc>
          <w:tcPr>
            <w:tcW w:w="3397" w:type="dxa"/>
            <w:shd w:val="clear" w:color="auto" w:fill="auto"/>
            <w:noWrap/>
          </w:tcPr>
          <w:p w14:paraId="24E29D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4D2EC9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4ACA365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DC_20A_n78A</w:t>
            </w:r>
          </w:p>
        </w:tc>
      </w:tr>
      <w:tr w:rsidR="003914D0" w:rsidRPr="0024034C" w14:paraId="6E757FFF" w14:textId="77777777" w:rsidTr="00224F0E">
        <w:trPr>
          <w:trHeight w:val="187"/>
          <w:jc w:val="center"/>
        </w:trPr>
        <w:tc>
          <w:tcPr>
            <w:tcW w:w="3397" w:type="dxa"/>
            <w:shd w:val="clear" w:color="auto" w:fill="auto"/>
            <w:noWrap/>
          </w:tcPr>
          <w:p w14:paraId="3C9CDCAC" w14:textId="77777777" w:rsidR="003914D0"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8CA9769" w14:textId="77777777" w:rsidR="003914D0" w:rsidRPr="0024034C" w:rsidRDefault="003914D0" w:rsidP="003914D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F1F8AAF" w14:textId="77777777" w:rsidR="003914D0"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1838DC"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44A2F3C" w14:textId="77777777" w:rsidR="003914D0"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D02C611" w14:textId="77777777" w:rsidR="003914D0" w:rsidRPr="0024034C" w:rsidRDefault="003914D0" w:rsidP="003914D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3914D0" w:rsidRPr="0024034C" w14:paraId="0D1861DD" w14:textId="77777777" w:rsidTr="00224F0E">
        <w:trPr>
          <w:trHeight w:val="187"/>
          <w:jc w:val="center"/>
        </w:trPr>
        <w:tc>
          <w:tcPr>
            <w:tcW w:w="3397" w:type="dxa"/>
            <w:shd w:val="clear" w:color="auto" w:fill="auto"/>
            <w:noWrap/>
          </w:tcPr>
          <w:p w14:paraId="2CBC435D"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DC_3A-20A-38A_n78(2A)</w:t>
            </w:r>
          </w:p>
        </w:tc>
        <w:tc>
          <w:tcPr>
            <w:tcW w:w="3686" w:type="dxa"/>
          </w:tcPr>
          <w:p w14:paraId="4D7105A6"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3F29A5C"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7C46DBEC" w14:textId="77777777" w:rsidTr="00224F0E">
        <w:trPr>
          <w:trHeight w:val="187"/>
          <w:jc w:val="center"/>
        </w:trPr>
        <w:tc>
          <w:tcPr>
            <w:tcW w:w="3397" w:type="dxa"/>
            <w:shd w:val="clear" w:color="auto" w:fill="auto"/>
            <w:noWrap/>
          </w:tcPr>
          <w:p w14:paraId="7B6F15BA"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FA1747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FFE92E3"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DC_20A_n78A</w:t>
            </w:r>
          </w:p>
          <w:p w14:paraId="0455E037"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DC_3A_n38A</w:t>
            </w:r>
          </w:p>
          <w:p w14:paraId="6D8757F9"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3914D0" w:rsidRPr="0024034C" w14:paraId="6107D596" w14:textId="77777777" w:rsidTr="00224F0E">
        <w:trPr>
          <w:trHeight w:val="187"/>
          <w:jc w:val="center"/>
        </w:trPr>
        <w:tc>
          <w:tcPr>
            <w:tcW w:w="3397" w:type="dxa"/>
            <w:shd w:val="clear" w:color="auto" w:fill="auto"/>
            <w:noWrap/>
          </w:tcPr>
          <w:p w14:paraId="456FDF4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DC_3A-20A-40A_n78A</w:t>
            </w:r>
          </w:p>
          <w:p w14:paraId="6FD65C7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DA65D1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424DC14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DC_20A_n78A</w:t>
            </w:r>
          </w:p>
          <w:p w14:paraId="3BFC81AE"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914D0" w:rsidRPr="0024034C" w14:paraId="58FFCB3F" w14:textId="77777777" w:rsidTr="00224F0E">
        <w:trPr>
          <w:trHeight w:val="187"/>
          <w:jc w:val="center"/>
        </w:trPr>
        <w:tc>
          <w:tcPr>
            <w:tcW w:w="3397" w:type="dxa"/>
            <w:shd w:val="clear" w:color="auto" w:fill="auto"/>
            <w:noWrap/>
          </w:tcPr>
          <w:p w14:paraId="0499D27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DC_3A-20A-40A_n78(2A)</w:t>
            </w:r>
          </w:p>
          <w:p w14:paraId="1C2C7D3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1CD951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76DD0D2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DC_20A_n78A</w:t>
            </w:r>
          </w:p>
          <w:p w14:paraId="194DCEB6"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914D0" w:rsidRPr="0024034C" w14:paraId="41078FBE" w14:textId="77777777" w:rsidTr="00224F0E">
        <w:trPr>
          <w:trHeight w:val="187"/>
          <w:jc w:val="center"/>
        </w:trPr>
        <w:tc>
          <w:tcPr>
            <w:tcW w:w="3397" w:type="dxa"/>
            <w:shd w:val="clear" w:color="auto" w:fill="auto"/>
            <w:noWrap/>
          </w:tcPr>
          <w:p w14:paraId="68251364"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165C58E"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858DDCE"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442268A"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8CD5BE4"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94B18EA"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DC_41C_n1A</w:t>
            </w:r>
          </w:p>
        </w:tc>
      </w:tr>
      <w:tr w:rsidR="003914D0" w:rsidRPr="0024034C" w14:paraId="77009104" w14:textId="77777777" w:rsidTr="00224F0E">
        <w:trPr>
          <w:trHeight w:val="187"/>
          <w:jc w:val="center"/>
        </w:trPr>
        <w:tc>
          <w:tcPr>
            <w:tcW w:w="3397" w:type="dxa"/>
            <w:shd w:val="clear" w:color="auto" w:fill="auto"/>
            <w:noWrap/>
          </w:tcPr>
          <w:p w14:paraId="5A22317B"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CD12422"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E640E22"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F7F09D7"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A94EA0"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3A41F2"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DC_41C_n1A</w:t>
            </w:r>
          </w:p>
        </w:tc>
      </w:tr>
      <w:tr w:rsidR="003914D0" w:rsidRPr="0024034C" w14:paraId="60F49085" w14:textId="77777777" w:rsidTr="00224F0E">
        <w:trPr>
          <w:trHeight w:val="187"/>
          <w:jc w:val="center"/>
        </w:trPr>
        <w:tc>
          <w:tcPr>
            <w:tcW w:w="3397" w:type="dxa"/>
            <w:shd w:val="clear" w:color="auto" w:fill="auto"/>
            <w:noWrap/>
          </w:tcPr>
          <w:p w14:paraId="6BC837D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B124662"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7230861"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DC_3A_n78A</w:t>
            </w:r>
          </w:p>
          <w:p w14:paraId="66051E91"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DC_20A_n41A</w:t>
            </w:r>
          </w:p>
          <w:p w14:paraId="6D729CC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3914D0" w:rsidRPr="0024034C" w14:paraId="6A847B7A" w14:textId="77777777" w:rsidTr="00224F0E">
        <w:trPr>
          <w:trHeight w:val="187"/>
          <w:jc w:val="center"/>
        </w:trPr>
        <w:tc>
          <w:tcPr>
            <w:tcW w:w="3397" w:type="dxa"/>
            <w:shd w:val="clear" w:color="auto" w:fill="auto"/>
            <w:noWrap/>
          </w:tcPr>
          <w:p w14:paraId="21593AA0"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72ACCB6"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FFC51FC"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E211BA"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CEFCF6"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3CB54E4"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914D0" w:rsidRPr="0024034C" w14:paraId="21561D57" w14:textId="77777777" w:rsidTr="00224F0E">
        <w:trPr>
          <w:trHeight w:val="187"/>
          <w:jc w:val="center"/>
        </w:trPr>
        <w:tc>
          <w:tcPr>
            <w:tcW w:w="3397" w:type="dxa"/>
            <w:shd w:val="clear" w:color="auto" w:fill="auto"/>
            <w:noWrap/>
          </w:tcPr>
          <w:p w14:paraId="7781F08D"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EF64D61"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A035B54"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D37E3B"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9E79AC"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BAE85F6"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914D0" w:rsidRPr="0024034C" w14:paraId="67D2E985" w14:textId="77777777" w:rsidTr="00224F0E">
        <w:trPr>
          <w:trHeight w:val="187"/>
          <w:jc w:val="center"/>
        </w:trPr>
        <w:tc>
          <w:tcPr>
            <w:tcW w:w="3397" w:type="dxa"/>
            <w:shd w:val="clear" w:color="auto" w:fill="auto"/>
            <w:noWrap/>
          </w:tcPr>
          <w:p w14:paraId="7FB04687"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88EA48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34A8FB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5E77E33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55050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DC_20A_n78A</w:t>
            </w:r>
          </w:p>
          <w:p w14:paraId="30AFEAE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3914D0" w:rsidRPr="0024034C" w14:paraId="7928A2EF" w14:textId="77777777" w:rsidTr="00224F0E">
        <w:trPr>
          <w:trHeight w:val="187"/>
          <w:jc w:val="center"/>
        </w:trPr>
        <w:tc>
          <w:tcPr>
            <w:tcW w:w="3397" w:type="dxa"/>
            <w:shd w:val="clear" w:color="auto" w:fill="auto"/>
            <w:noWrap/>
            <w:vAlign w:val="center"/>
          </w:tcPr>
          <w:p w14:paraId="2155721A"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60720A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A7D161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BC44AC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750AB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914D0" w:rsidRPr="0024034C" w14:paraId="131F493B" w14:textId="77777777" w:rsidTr="00224F0E">
        <w:trPr>
          <w:trHeight w:val="187"/>
          <w:jc w:val="center"/>
        </w:trPr>
        <w:tc>
          <w:tcPr>
            <w:tcW w:w="3397" w:type="dxa"/>
            <w:shd w:val="clear" w:color="auto" w:fill="auto"/>
            <w:noWrap/>
            <w:vAlign w:val="center"/>
          </w:tcPr>
          <w:p w14:paraId="26FF9B38"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36F2788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05B97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9A7EFF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AD3D8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914D0" w:rsidRPr="0024034C" w14:paraId="4BAEDA6B" w14:textId="77777777" w:rsidTr="00224F0E">
        <w:trPr>
          <w:trHeight w:val="187"/>
          <w:jc w:val="center"/>
        </w:trPr>
        <w:tc>
          <w:tcPr>
            <w:tcW w:w="3397" w:type="dxa"/>
            <w:shd w:val="clear" w:color="auto" w:fill="auto"/>
            <w:noWrap/>
            <w:vAlign w:val="center"/>
          </w:tcPr>
          <w:p w14:paraId="32490B57"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744D73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700D4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5E476C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ADB96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914D0" w:rsidRPr="0024034C" w14:paraId="64703AAC" w14:textId="77777777" w:rsidTr="00224F0E">
        <w:trPr>
          <w:trHeight w:val="187"/>
          <w:jc w:val="center"/>
        </w:trPr>
        <w:tc>
          <w:tcPr>
            <w:tcW w:w="3397" w:type="dxa"/>
            <w:shd w:val="clear" w:color="auto" w:fill="auto"/>
            <w:noWrap/>
          </w:tcPr>
          <w:p w14:paraId="0DFE1C9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89B2E35"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4489C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10A0B8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00D0C70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914D0" w:rsidRPr="0024034C" w14:paraId="76FF457F" w14:textId="77777777" w:rsidTr="00224F0E">
        <w:trPr>
          <w:trHeight w:val="187"/>
          <w:jc w:val="center"/>
        </w:trPr>
        <w:tc>
          <w:tcPr>
            <w:tcW w:w="3397" w:type="dxa"/>
            <w:shd w:val="clear" w:color="auto" w:fill="auto"/>
            <w:noWrap/>
          </w:tcPr>
          <w:p w14:paraId="4087BE3D"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29A02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596767D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6F08A8B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3A3DFC27"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DC_21A_n77A</w:t>
            </w:r>
          </w:p>
        </w:tc>
      </w:tr>
      <w:tr w:rsidR="003914D0" w:rsidRPr="0024034C" w14:paraId="1D8874A1" w14:textId="77777777" w:rsidTr="00224F0E">
        <w:trPr>
          <w:trHeight w:val="187"/>
          <w:jc w:val="center"/>
        </w:trPr>
        <w:tc>
          <w:tcPr>
            <w:tcW w:w="3397" w:type="dxa"/>
            <w:shd w:val="clear" w:color="auto" w:fill="auto"/>
            <w:noWrap/>
          </w:tcPr>
          <w:p w14:paraId="3A1A1777"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60313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0F1615A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DC_3A_n78A</w:t>
            </w:r>
          </w:p>
          <w:p w14:paraId="5D49B10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6F1897E7"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DC_21A_n78A</w:t>
            </w:r>
          </w:p>
        </w:tc>
      </w:tr>
      <w:tr w:rsidR="003914D0" w:rsidRPr="0024034C" w14:paraId="013445EB" w14:textId="77777777" w:rsidTr="00224F0E">
        <w:trPr>
          <w:trHeight w:val="187"/>
          <w:jc w:val="center"/>
        </w:trPr>
        <w:tc>
          <w:tcPr>
            <w:tcW w:w="3397" w:type="dxa"/>
            <w:shd w:val="clear" w:color="auto" w:fill="auto"/>
            <w:noWrap/>
          </w:tcPr>
          <w:p w14:paraId="16EEF3C5"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80A97A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79686EE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DC_3A_n79A</w:t>
            </w:r>
          </w:p>
          <w:p w14:paraId="3674801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2E6203B0"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DC_21A_n79A</w:t>
            </w:r>
          </w:p>
        </w:tc>
      </w:tr>
      <w:tr w:rsidR="003914D0" w:rsidRPr="0024034C" w14:paraId="7154F48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AE6B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921E9F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519E58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D8821E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A88451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8CEB44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E7FC5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7AC84D9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914D0" w:rsidRPr="0024034C" w14:paraId="110000D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640F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3669CF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2A199A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C8FC22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217438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185A2B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BF2E0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755C8A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914D0" w:rsidRPr="0024034C" w14:paraId="59EBEFA9" w14:textId="77777777" w:rsidTr="00224F0E">
        <w:trPr>
          <w:trHeight w:val="187"/>
          <w:jc w:val="center"/>
        </w:trPr>
        <w:tc>
          <w:tcPr>
            <w:tcW w:w="3397" w:type="dxa"/>
            <w:shd w:val="clear" w:color="auto" w:fill="auto"/>
            <w:noWrap/>
          </w:tcPr>
          <w:p w14:paraId="482D253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6F9015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9B59BC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726297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E10891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B68750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15D509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3E8ED7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914D0" w:rsidRPr="0024034C" w14:paraId="326E5356" w14:textId="77777777" w:rsidTr="00224F0E">
        <w:trPr>
          <w:trHeight w:val="187"/>
          <w:jc w:val="center"/>
        </w:trPr>
        <w:tc>
          <w:tcPr>
            <w:tcW w:w="3397" w:type="dxa"/>
            <w:shd w:val="clear" w:color="auto" w:fill="auto"/>
            <w:noWrap/>
          </w:tcPr>
          <w:p w14:paraId="4B560E0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3F64B7A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DC_3A_n77A</w:t>
            </w:r>
          </w:p>
          <w:p w14:paraId="15E723D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DC_3A_n79A</w:t>
            </w:r>
          </w:p>
          <w:p w14:paraId="5F57C21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DC_21A_n77A</w:t>
            </w:r>
          </w:p>
          <w:p w14:paraId="44BD6F9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DC_21A_n79A</w:t>
            </w:r>
          </w:p>
        </w:tc>
      </w:tr>
      <w:tr w:rsidR="003914D0" w:rsidRPr="0024034C" w14:paraId="35E20267" w14:textId="77777777" w:rsidTr="00224F0E">
        <w:trPr>
          <w:trHeight w:val="187"/>
          <w:jc w:val="center"/>
        </w:trPr>
        <w:tc>
          <w:tcPr>
            <w:tcW w:w="3397" w:type="dxa"/>
            <w:shd w:val="clear" w:color="auto" w:fill="auto"/>
            <w:noWrap/>
          </w:tcPr>
          <w:p w14:paraId="4D7FEA8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F55002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3AF4B4F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DC_3A_n79A</w:t>
            </w:r>
          </w:p>
          <w:p w14:paraId="58CF097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DC_21A_n78A</w:t>
            </w:r>
          </w:p>
          <w:p w14:paraId="19AA509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DC_21A_n79A</w:t>
            </w:r>
          </w:p>
        </w:tc>
      </w:tr>
      <w:tr w:rsidR="003914D0" w:rsidRPr="0024034C" w14:paraId="59ABDAAB" w14:textId="77777777" w:rsidTr="00224F0E">
        <w:trPr>
          <w:trHeight w:val="187"/>
          <w:jc w:val="center"/>
        </w:trPr>
        <w:tc>
          <w:tcPr>
            <w:tcW w:w="3397" w:type="dxa"/>
            <w:shd w:val="clear" w:color="auto" w:fill="auto"/>
            <w:noWrap/>
          </w:tcPr>
          <w:p w14:paraId="3A82EB9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B9475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196D203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DC_3A_n40A</w:t>
            </w:r>
          </w:p>
          <w:p w14:paraId="0A7ADBD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DC_28A_n1A</w:t>
            </w:r>
          </w:p>
          <w:p w14:paraId="264FACF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DC_28A_n40A</w:t>
            </w:r>
          </w:p>
        </w:tc>
      </w:tr>
      <w:tr w:rsidR="003914D0" w:rsidRPr="0024034C" w14:paraId="5275D8D1" w14:textId="77777777" w:rsidTr="00224F0E">
        <w:trPr>
          <w:trHeight w:val="187"/>
          <w:jc w:val="center"/>
        </w:trPr>
        <w:tc>
          <w:tcPr>
            <w:tcW w:w="3397" w:type="dxa"/>
            <w:shd w:val="clear" w:color="auto" w:fill="auto"/>
            <w:noWrap/>
            <w:vAlign w:val="center"/>
          </w:tcPr>
          <w:p w14:paraId="30F0C8E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0575C1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914D0" w:rsidRPr="0024034C" w14:paraId="6BD8B1A1" w14:textId="77777777" w:rsidTr="00224F0E">
        <w:trPr>
          <w:trHeight w:val="187"/>
          <w:jc w:val="center"/>
        </w:trPr>
        <w:tc>
          <w:tcPr>
            <w:tcW w:w="3397" w:type="dxa"/>
            <w:shd w:val="clear" w:color="auto" w:fill="auto"/>
            <w:noWrap/>
            <w:vAlign w:val="center"/>
          </w:tcPr>
          <w:p w14:paraId="0E0BB5A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24568F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914D0" w:rsidRPr="0024034C" w14:paraId="0955D3F2" w14:textId="77777777" w:rsidTr="00224F0E">
        <w:trPr>
          <w:trHeight w:val="187"/>
          <w:jc w:val="center"/>
        </w:trPr>
        <w:tc>
          <w:tcPr>
            <w:tcW w:w="3397" w:type="dxa"/>
            <w:shd w:val="clear" w:color="auto" w:fill="auto"/>
            <w:noWrap/>
            <w:vAlign w:val="center"/>
          </w:tcPr>
          <w:p w14:paraId="73236EE3" w14:textId="77777777" w:rsidR="003914D0" w:rsidRPr="0024034C" w:rsidRDefault="003914D0" w:rsidP="003914D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3161EEFB"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519D80C" w14:textId="77777777" w:rsidR="003914D0" w:rsidRDefault="003914D0" w:rsidP="003914D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B81F511"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3A34332" w14:textId="77777777" w:rsidR="003914D0" w:rsidRPr="0024034C" w:rsidRDefault="003914D0" w:rsidP="003914D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3914D0" w:rsidRPr="0024034C" w14:paraId="681CA06C" w14:textId="77777777" w:rsidTr="00224F0E">
        <w:trPr>
          <w:trHeight w:val="187"/>
          <w:jc w:val="center"/>
        </w:trPr>
        <w:tc>
          <w:tcPr>
            <w:tcW w:w="3397" w:type="dxa"/>
            <w:shd w:val="clear" w:color="auto" w:fill="auto"/>
            <w:noWrap/>
          </w:tcPr>
          <w:p w14:paraId="3CB0AB4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0A79DC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95BE29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DC_3A_n5A</w:t>
            </w:r>
          </w:p>
          <w:p w14:paraId="7510566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0ED08DC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DC_3C_n78A</w:t>
            </w:r>
          </w:p>
          <w:p w14:paraId="71DCFB9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DC_28A_n5A</w:t>
            </w:r>
          </w:p>
          <w:p w14:paraId="45ABBA7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DC_28A_n78A</w:t>
            </w:r>
          </w:p>
        </w:tc>
      </w:tr>
      <w:tr w:rsidR="003914D0" w:rsidRPr="0024034C" w14:paraId="30061343" w14:textId="77777777" w:rsidTr="00224F0E">
        <w:trPr>
          <w:trHeight w:val="187"/>
          <w:jc w:val="center"/>
        </w:trPr>
        <w:tc>
          <w:tcPr>
            <w:tcW w:w="3397" w:type="dxa"/>
            <w:shd w:val="clear" w:color="auto" w:fill="auto"/>
            <w:noWrap/>
          </w:tcPr>
          <w:p w14:paraId="2D43367D"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DC_3A-28A-(n)7AA</w:t>
            </w:r>
          </w:p>
          <w:p w14:paraId="068E186E" w14:textId="77777777" w:rsidR="003914D0" w:rsidRPr="0024034C" w:rsidRDefault="003914D0" w:rsidP="003914D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44BDE39"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DC_3A_n7A</w:t>
            </w:r>
          </w:p>
          <w:p w14:paraId="3D98F544" w14:textId="77777777" w:rsidR="003914D0" w:rsidRPr="0024034C" w:rsidRDefault="003914D0" w:rsidP="003914D0">
            <w:pPr>
              <w:keepNext/>
              <w:keepLines/>
              <w:spacing w:after="0"/>
              <w:jc w:val="center"/>
              <w:rPr>
                <w:rFonts w:ascii="Arial" w:hAnsi="Arial"/>
                <w:sz w:val="18"/>
                <w:lang w:eastAsia="zh-CN"/>
              </w:rPr>
            </w:pPr>
            <w:r>
              <w:rPr>
                <w:rFonts w:ascii="Arial" w:hAnsi="Arial"/>
                <w:sz w:val="18"/>
                <w:lang w:eastAsia="zh-CN"/>
              </w:rPr>
              <w:t>DC_28A_n7A</w:t>
            </w:r>
          </w:p>
        </w:tc>
      </w:tr>
      <w:tr w:rsidR="003914D0" w:rsidRPr="0024034C" w14:paraId="0E5B68BB" w14:textId="77777777" w:rsidTr="00224F0E">
        <w:trPr>
          <w:trHeight w:val="187"/>
          <w:jc w:val="center"/>
        </w:trPr>
        <w:tc>
          <w:tcPr>
            <w:tcW w:w="3397" w:type="dxa"/>
            <w:shd w:val="clear" w:color="auto" w:fill="auto"/>
            <w:noWrap/>
          </w:tcPr>
          <w:p w14:paraId="741DB7D8" w14:textId="77777777" w:rsidR="003914D0" w:rsidRPr="0024034C" w:rsidRDefault="003914D0" w:rsidP="003914D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322D6C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95523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7F4F3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0DA40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914D0" w:rsidRPr="0024034C" w14:paraId="23DA472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D97E3" w14:textId="77777777" w:rsidR="003914D0" w:rsidRPr="0024034C" w:rsidRDefault="003914D0" w:rsidP="003914D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148C40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94C48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43C77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48971E" w14:textId="77777777" w:rsidR="003914D0" w:rsidRPr="0024034C" w:rsidRDefault="003914D0" w:rsidP="003914D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914D0" w:rsidRPr="0024034C" w14:paraId="7ECBEF12" w14:textId="77777777" w:rsidTr="00224F0E">
        <w:trPr>
          <w:trHeight w:val="187"/>
          <w:jc w:val="center"/>
        </w:trPr>
        <w:tc>
          <w:tcPr>
            <w:tcW w:w="3397" w:type="dxa"/>
            <w:shd w:val="clear" w:color="auto" w:fill="auto"/>
            <w:noWrap/>
          </w:tcPr>
          <w:p w14:paraId="07E829D7"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7099D6F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D80AC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237BA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4B379E"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7A177B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7BC1F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62547C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F9267" w14:textId="77777777" w:rsidR="003914D0" w:rsidRPr="0024034C" w:rsidRDefault="003914D0" w:rsidP="003914D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4C065D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0FBCA6"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C51A72"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94881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34C95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1E093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18AB9451" w14:textId="77777777" w:rsidTr="00224F0E">
        <w:trPr>
          <w:trHeight w:val="187"/>
          <w:jc w:val="center"/>
        </w:trPr>
        <w:tc>
          <w:tcPr>
            <w:tcW w:w="3397" w:type="dxa"/>
            <w:shd w:val="clear" w:color="auto" w:fill="auto"/>
            <w:noWrap/>
          </w:tcPr>
          <w:p w14:paraId="5E3F5EFF"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02C434A"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1E41E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CD21FF8"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212EA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07BA66"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B86AD1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5FE975D2" w14:textId="77777777" w:rsidTr="00224F0E">
        <w:trPr>
          <w:trHeight w:val="187"/>
          <w:jc w:val="center"/>
        </w:trPr>
        <w:tc>
          <w:tcPr>
            <w:tcW w:w="3397" w:type="dxa"/>
            <w:shd w:val="clear" w:color="auto" w:fill="auto"/>
            <w:noWrap/>
          </w:tcPr>
          <w:p w14:paraId="0965A10D"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AE016FD"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DEA248"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5046ABC"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57FB28C"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F16F4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464558"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DEF8F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601035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754C90A5" w14:textId="77777777" w:rsidTr="00224F0E">
        <w:trPr>
          <w:trHeight w:val="187"/>
          <w:jc w:val="center"/>
        </w:trPr>
        <w:tc>
          <w:tcPr>
            <w:tcW w:w="3397" w:type="dxa"/>
            <w:shd w:val="clear" w:color="auto" w:fill="auto"/>
            <w:noWrap/>
          </w:tcPr>
          <w:p w14:paraId="1A59DDFF" w14:textId="77777777" w:rsidR="003914D0" w:rsidRPr="0024034C" w:rsidRDefault="003914D0" w:rsidP="003914D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4A637E9" w14:textId="77777777" w:rsidR="003914D0" w:rsidRPr="0024034C" w:rsidRDefault="003914D0" w:rsidP="003914D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7BBA8ED" w14:textId="77777777" w:rsidR="003914D0" w:rsidRPr="0024034C" w:rsidRDefault="003914D0" w:rsidP="003914D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914D0" w:rsidRPr="0024034C" w14:paraId="4406EF00" w14:textId="77777777" w:rsidTr="00224F0E">
        <w:trPr>
          <w:trHeight w:val="187"/>
          <w:jc w:val="center"/>
        </w:trPr>
        <w:tc>
          <w:tcPr>
            <w:tcW w:w="3397" w:type="dxa"/>
            <w:shd w:val="clear" w:color="auto" w:fill="auto"/>
            <w:noWrap/>
          </w:tcPr>
          <w:p w14:paraId="1555F03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CED6BF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B5296A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695A0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6B0B47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067FAAEF" w14:textId="77777777" w:rsidTr="00224F0E">
        <w:trPr>
          <w:trHeight w:val="187"/>
          <w:jc w:val="center"/>
        </w:trPr>
        <w:tc>
          <w:tcPr>
            <w:tcW w:w="3397" w:type="dxa"/>
            <w:shd w:val="clear" w:color="auto" w:fill="auto"/>
            <w:noWrap/>
          </w:tcPr>
          <w:p w14:paraId="590BA35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E8576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DC_3A_n40A</w:t>
            </w:r>
          </w:p>
          <w:p w14:paraId="5114749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18C8CA0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DC_28A_n40A</w:t>
            </w:r>
          </w:p>
          <w:p w14:paraId="69FC135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DC_28A_n78A</w:t>
            </w:r>
          </w:p>
        </w:tc>
      </w:tr>
      <w:tr w:rsidR="003914D0" w:rsidRPr="0024034C" w14:paraId="77E48BBE" w14:textId="77777777" w:rsidTr="00224F0E">
        <w:trPr>
          <w:trHeight w:val="187"/>
          <w:jc w:val="center"/>
        </w:trPr>
        <w:tc>
          <w:tcPr>
            <w:tcW w:w="3397" w:type="dxa"/>
            <w:shd w:val="clear" w:color="auto" w:fill="auto"/>
            <w:noWrap/>
          </w:tcPr>
          <w:p w14:paraId="6ACD45A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FF4EAC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1E0DF6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AE6D1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3F286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108C5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914D0" w:rsidRPr="0024034C" w14:paraId="7187FA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1E353"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00A9ED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27BDCEC"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4D6FC2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94941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4D026F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DC_28A_n77A</w:t>
            </w:r>
          </w:p>
        </w:tc>
      </w:tr>
      <w:tr w:rsidR="003914D0" w:rsidRPr="0024034C" w14:paraId="00D2CC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DFA9F"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15745F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C7C003B"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C2191C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352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1DDB0C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DC_28A_n78A</w:t>
            </w:r>
          </w:p>
        </w:tc>
      </w:tr>
      <w:tr w:rsidR="003914D0" w:rsidRPr="0024034C" w14:paraId="2B70076A" w14:textId="77777777" w:rsidTr="00224F0E">
        <w:trPr>
          <w:trHeight w:val="187"/>
          <w:jc w:val="center"/>
        </w:trPr>
        <w:tc>
          <w:tcPr>
            <w:tcW w:w="3397" w:type="dxa"/>
            <w:shd w:val="clear" w:color="auto" w:fill="auto"/>
            <w:noWrap/>
          </w:tcPr>
          <w:p w14:paraId="3207DB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DC_3A-28A-42A_n79A</w:t>
            </w:r>
          </w:p>
          <w:p w14:paraId="728AB6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DC_3A-28A-42A_n79C</w:t>
            </w:r>
          </w:p>
          <w:p w14:paraId="4E7902B6"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369DAB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EF81C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6F65B22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DC_28A_n79A</w:t>
            </w:r>
          </w:p>
        </w:tc>
      </w:tr>
      <w:tr w:rsidR="003914D0" w:rsidRPr="0024034C" w14:paraId="65933838" w14:textId="77777777" w:rsidTr="00224F0E">
        <w:trPr>
          <w:trHeight w:val="187"/>
          <w:jc w:val="center"/>
        </w:trPr>
        <w:tc>
          <w:tcPr>
            <w:tcW w:w="3397" w:type="dxa"/>
            <w:shd w:val="clear" w:color="auto" w:fill="auto"/>
            <w:noWrap/>
            <w:vAlign w:val="center"/>
          </w:tcPr>
          <w:p w14:paraId="03D93C90"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FF505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35E5B68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48970B24"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DC_3A_n79A</w:t>
            </w:r>
          </w:p>
        </w:tc>
      </w:tr>
      <w:tr w:rsidR="003914D0" w:rsidRPr="0024034C" w14:paraId="4A82FEC0" w14:textId="77777777" w:rsidTr="00224F0E">
        <w:trPr>
          <w:trHeight w:val="187"/>
          <w:jc w:val="center"/>
        </w:trPr>
        <w:tc>
          <w:tcPr>
            <w:tcW w:w="3397" w:type="dxa"/>
            <w:shd w:val="clear" w:color="auto" w:fill="auto"/>
            <w:noWrap/>
            <w:vAlign w:val="center"/>
          </w:tcPr>
          <w:p w14:paraId="5BE0BBDF"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9439B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C7639C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E937883"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DC_3A_n79A</w:t>
            </w:r>
          </w:p>
        </w:tc>
      </w:tr>
      <w:tr w:rsidR="003914D0" w:rsidRPr="0024034C" w14:paraId="01803BAA" w14:textId="77777777" w:rsidTr="00224F0E">
        <w:trPr>
          <w:trHeight w:val="187"/>
          <w:jc w:val="center"/>
        </w:trPr>
        <w:tc>
          <w:tcPr>
            <w:tcW w:w="3397" w:type="dxa"/>
            <w:shd w:val="clear" w:color="auto" w:fill="auto"/>
            <w:noWrap/>
          </w:tcPr>
          <w:p w14:paraId="1E73D85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D3EDA6B"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F4E14C9"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DC_3A_n28A</w:t>
            </w:r>
          </w:p>
        </w:tc>
      </w:tr>
      <w:tr w:rsidR="003914D0" w:rsidRPr="0024034C" w14:paraId="40223ABD" w14:textId="77777777" w:rsidTr="00224F0E">
        <w:trPr>
          <w:trHeight w:val="187"/>
          <w:jc w:val="center"/>
        </w:trPr>
        <w:tc>
          <w:tcPr>
            <w:tcW w:w="3397" w:type="dxa"/>
            <w:shd w:val="clear" w:color="auto" w:fill="auto"/>
            <w:noWrap/>
          </w:tcPr>
          <w:p w14:paraId="2F7D97A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030235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51C9542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DC_3A_n28A</w:t>
            </w:r>
          </w:p>
          <w:p w14:paraId="33AE488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TW"/>
              </w:rPr>
              <w:t>DC_3C_n1A</w:t>
            </w:r>
          </w:p>
        </w:tc>
      </w:tr>
      <w:tr w:rsidR="003914D0" w:rsidRPr="0024034C" w14:paraId="5D1C02E2" w14:textId="77777777" w:rsidTr="00224F0E">
        <w:trPr>
          <w:trHeight w:val="187"/>
          <w:jc w:val="center"/>
        </w:trPr>
        <w:tc>
          <w:tcPr>
            <w:tcW w:w="3397" w:type="dxa"/>
            <w:shd w:val="clear" w:color="auto" w:fill="auto"/>
            <w:noWrap/>
          </w:tcPr>
          <w:p w14:paraId="7C34459D" w14:textId="77777777" w:rsidR="003914D0" w:rsidRDefault="003914D0" w:rsidP="003914D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C5F99E2" w14:textId="77777777" w:rsidR="003914D0" w:rsidRPr="0024034C" w:rsidRDefault="003914D0" w:rsidP="003914D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A9F6B0F" w14:textId="77777777" w:rsidR="003914D0" w:rsidRPr="00570339" w:rsidRDefault="003914D0" w:rsidP="003914D0">
            <w:pPr>
              <w:keepNext/>
              <w:keepLines/>
              <w:spacing w:after="0"/>
              <w:jc w:val="center"/>
              <w:rPr>
                <w:rFonts w:ascii="Arial" w:hAnsi="Arial"/>
                <w:sz w:val="18"/>
                <w:lang w:eastAsia="zh-TW"/>
              </w:rPr>
            </w:pPr>
            <w:r w:rsidRPr="00570339">
              <w:rPr>
                <w:rFonts w:ascii="Arial" w:hAnsi="Arial"/>
                <w:sz w:val="18"/>
                <w:lang w:eastAsia="zh-TW"/>
              </w:rPr>
              <w:t>DC_3A_n1A</w:t>
            </w:r>
          </w:p>
          <w:p w14:paraId="50DB174F" w14:textId="77777777" w:rsidR="003914D0" w:rsidRDefault="003914D0" w:rsidP="003914D0">
            <w:pPr>
              <w:keepNext/>
              <w:keepLines/>
              <w:spacing w:after="0"/>
              <w:jc w:val="center"/>
              <w:rPr>
                <w:rFonts w:ascii="Arial" w:hAnsi="Arial"/>
                <w:sz w:val="18"/>
                <w:lang w:eastAsia="zh-TW"/>
              </w:rPr>
            </w:pPr>
            <w:r w:rsidRPr="00570339">
              <w:rPr>
                <w:rFonts w:ascii="Arial" w:hAnsi="Arial"/>
                <w:sz w:val="18"/>
                <w:lang w:eastAsia="zh-TW"/>
              </w:rPr>
              <w:t>DC_3A_n78A</w:t>
            </w:r>
          </w:p>
          <w:p w14:paraId="001A0B18" w14:textId="77777777" w:rsidR="003914D0" w:rsidRPr="00570339" w:rsidRDefault="003914D0" w:rsidP="003914D0">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2283F96" w14:textId="77777777" w:rsidR="003914D0" w:rsidRPr="0024034C" w:rsidRDefault="003914D0" w:rsidP="003914D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3914D0" w:rsidRPr="0024034C" w14:paraId="345147CA" w14:textId="77777777" w:rsidTr="00224F0E">
        <w:trPr>
          <w:trHeight w:val="187"/>
          <w:jc w:val="center"/>
        </w:trPr>
        <w:tc>
          <w:tcPr>
            <w:tcW w:w="3397" w:type="dxa"/>
            <w:shd w:val="clear" w:color="auto" w:fill="auto"/>
            <w:noWrap/>
          </w:tcPr>
          <w:p w14:paraId="16A77275" w14:textId="77777777" w:rsidR="003914D0" w:rsidRPr="0024034C" w:rsidRDefault="003914D0" w:rsidP="003914D0">
            <w:pPr>
              <w:keepNext/>
              <w:keepLines/>
              <w:spacing w:after="0"/>
              <w:jc w:val="center"/>
              <w:rPr>
                <w:rFonts w:ascii="Arial" w:hAnsi="Arial"/>
                <w:b/>
                <w:sz w:val="18"/>
                <w:lang w:val="fi-FI" w:eastAsia="fi-FI"/>
              </w:rPr>
            </w:pPr>
            <w:bookmarkStart w:id="14" w:name="OLE_LINK64"/>
            <w:bookmarkStart w:id="15" w:name="OLE_LINK65"/>
            <w:bookmarkStart w:id="16" w:name="OLE_LINK66"/>
            <w:r w:rsidRPr="0024034C">
              <w:rPr>
                <w:rFonts w:ascii="Arial" w:hAnsi="Arial"/>
                <w:sz w:val="18"/>
                <w:lang w:val="fi-FI" w:eastAsia="fi-FI"/>
              </w:rPr>
              <w:t>DC_3A-32A-38A_n28A</w:t>
            </w:r>
            <w:bookmarkEnd w:id="14"/>
            <w:bookmarkEnd w:id="15"/>
            <w:bookmarkEnd w:id="16"/>
          </w:p>
          <w:p w14:paraId="30DEA84E" w14:textId="77777777" w:rsidR="003914D0" w:rsidRPr="0024034C" w:rsidRDefault="003914D0" w:rsidP="003914D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8EB7BD8"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CFB008F" w14:textId="77777777" w:rsidR="003914D0" w:rsidRPr="0024034C" w:rsidRDefault="003914D0" w:rsidP="003914D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914D0" w:rsidRPr="0024034C" w14:paraId="160C0AD8" w14:textId="77777777" w:rsidTr="00224F0E">
        <w:trPr>
          <w:trHeight w:val="187"/>
          <w:jc w:val="center"/>
        </w:trPr>
        <w:tc>
          <w:tcPr>
            <w:tcW w:w="3397" w:type="dxa"/>
            <w:shd w:val="clear" w:color="auto" w:fill="auto"/>
            <w:noWrap/>
          </w:tcPr>
          <w:p w14:paraId="2D3BE20E" w14:textId="77777777" w:rsidR="003914D0" w:rsidRPr="0024034C" w:rsidRDefault="003914D0" w:rsidP="003914D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D5C0C79"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F57728B" w14:textId="77777777" w:rsidR="003914D0" w:rsidRDefault="003914D0" w:rsidP="003914D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D2309C"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29FC317" w14:textId="77777777" w:rsidR="003914D0" w:rsidRPr="0024034C" w:rsidRDefault="003914D0" w:rsidP="003914D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914D0" w:rsidRPr="0024034C" w14:paraId="37E4F680" w14:textId="77777777" w:rsidTr="00224F0E">
        <w:trPr>
          <w:trHeight w:val="187"/>
          <w:jc w:val="center"/>
        </w:trPr>
        <w:tc>
          <w:tcPr>
            <w:tcW w:w="3397" w:type="dxa"/>
            <w:shd w:val="clear" w:color="auto" w:fill="auto"/>
            <w:noWrap/>
          </w:tcPr>
          <w:p w14:paraId="6708D0DD" w14:textId="77777777" w:rsidR="003914D0" w:rsidRPr="0024034C" w:rsidRDefault="003914D0" w:rsidP="003914D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841AAAA" w14:textId="77777777" w:rsidR="003914D0" w:rsidRDefault="003914D0" w:rsidP="003914D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A3D29AD"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774BD98" w14:textId="77777777" w:rsidR="003914D0" w:rsidRDefault="003914D0" w:rsidP="003914D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49A51B3"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3D25EF" w14:textId="77777777" w:rsidR="003914D0" w:rsidRPr="0024034C" w:rsidRDefault="003914D0" w:rsidP="003914D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914D0" w:rsidRPr="0024034C" w14:paraId="26CA8F3D" w14:textId="77777777" w:rsidTr="00224F0E">
        <w:trPr>
          <w:trHeight w:val="187"/>
          <w:jc w:val="center"/>
        </w:trPr>
        <w:tc>
          <w:tcPr>
            <w:tcW w:w="3397" w:type="dxa"/>
            <w:shd w:val="clear" w:color="auto" w:fill="auto"/>
            <w:noWrap/>
            <w:vAlign w:val="center"/>
          </w:tcPr>
          <w:p w14:paraId="65D15A93"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B8C9D95"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C863159"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320037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31C7C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098D841E" w14:textId="77777777" w:rsidTr="00224F0E">
        <w:trPr>
          <w:trHeight w:val="187"/>
          <w:jc w:val="center"/>
        </w:trPr>
        <w:tc>
          <w:tcPr>
            <w:tcW w:w="3397" w:type="dxa"/>
            <w:shd w:val="clear" w:color="auto" w:fill="auto"/>
            <w:noWrap/>
            <w:vAlign w:val="center"/>
          </w:tcPr>
          <w:p w14:paraId="43E5DE7E"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4955E9D"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15B9AE1"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2518E84"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D5438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3F2B4365" w14:textId="77777777" w:rsidTr="00224F0E">
        <w:trPr>
          <w:trHeight w:val="187"/>
          <w:jc w:val="center"/>
        </w:trPr>
        <w:tc>
          <w:tcPr>
            <w:tcW w:w="3397" w:type="dxa"/>
            <w:shd w:val="clear" w:color="auto" w:fill="auto"/>
            <w:noWrap/>
            <w:vAlign w:val="center"/>
          </w:tcPr>
          <w:p w14:paraId="15122B19" w14:textId="77777777" w:rsidR="003914D0" w:rsidRPr="0024034C" w:rsidRDefault="003914D0" w:rsidP="003914D0">
            <w:pPr>
              <w:keepNext/>
              <w:keepLines/>
              <w:spacing w:after="0"/>
              <w:jc w:val="center"/>
              <w:rPr>
                <w:rFonts w:ascii="Arial" w:eastAsia="MS Mincho" w:hAnsi="Arial" w:cs="Arial"/>
                <w:bCs/>
                <w:sz w:val="18"/>
                <w:szCs w:val="18"/>
              </w:rPr>
            </w:pPr>
            <w:r>
              <w:rPr>
                <w:rFonts w:ascii="Arial" w:hAnsi="Arial" w:cs="Arial" w:hint="eastAsia"/>
                <w:bCs/>
                <w:sz w:val="18"/>
                <w:szCs w:val="18"/>
              </w:rPr>
              <w:lastRenderedPageBreak/>
              <w:t>DC_3A_n40A-n41A-n79A</w:t>
            </w:r>
          </w:p>
        </w:tc>
        <w:tc>
          <w:tcPr>
            <w:tcW w:w="3686" w:type="dxa"/>
            <w:vAlign w:val="center"/>
          </w:tcPr>
          <w:p w14:paraId="750C1A65" w14:textId="77777777" w:rsidR="003914D0" w:rsidRDefault="003914D0" w:rsidP="003914D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C5D9D5C" w14:textId="77777777" w:rsidR="003914D0" w:rsidRDefault="003914D0" w:rsidP="003914D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E6AB83F" w14:textId="77777777" w:rsidR="003914D0" w:rsidRPr="0024034C" w:rsidRDefault="003914D0" w:rsidP="003914D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914D0" w:rsidRPr="0024034C" w14:paraId="5C87A660" w14:textId="77777777" w:rsidTr="00224F0E">
        <w:trPr>
          <w:trHeight w:val="187"/>
          <w:jc w:val="center"/>
        </w:trPr>
        <w:tc>
          <w:tcPr>
            <w:tcW w:w="3397" w:type="dxa"/>
            <w:shd w:val="clear" w:color="auto" w:fill="auto"/>
            <w:noWrap/>
            <w:vAlign w:val="center"/>
          </w:tcPr>
          <w:p w14:paraId="79C552DA" w14:textId="77777777" w:rsidR="003914D0" w:rsidRPr="00D13D42"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2087B3F" w14:textId="77777777" w:rsidR="003914D0" w:rsidRPr="0024034C"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A6CD1B7"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B62B4D"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6A8104D"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862008" w14:textId="77777777" w:rsidR="003914D0" w:rsidRPr="0024034C"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914D0" w:rsidRPr="00D13D42" w14:paraId="59AEBF7B" w14:textId="77777777" w:rsidTr="00224F0E">
        <w:trPr>
          <w:trHeight w:val="187"/>
          <w:jc w:val="center"/>
        </w:trPr>
        <w:tc>
          <w:tcPr>
            <w:tcW w:w="3397" w:type="dxa"/>
            <w:shd w:val="clear" w:color="auto" w:fill="auto"/>
            <w:noWrap/>
            <w:vAlign w:val="center"/>
          </w:tcPr>
          <w:p w14:paraId="5B06980D" w14:textId="77777777" w:rsidR="003914D0" w:rsidRPr="00D13D42"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7040922" w14:textId="77777777" w:rsidR="003914D0" w:rsidRPr="00D13D42"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0DF3218"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D91AD44"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8B0EEC9"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C549D9"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914D0" w:rsidRPr="0024034C" w14:paraId="256ECF6E" w14:textId="77777777" w:rsidTr="00224F0E">
        <w:trPr>
          <w:trHeight w:val="187"/>
          <w:jc w:val="center"/>
        </w:trPr>
        <w:tc>
          <w:tcPr>
            <w:tcW w:w="3397" w:type="dxa"/>
            <w:shd w:val="clear" w:color="auto" w:fill="auto"/>
            <w:noWrap/>
          </w:tcPr>
          <w:p w14:paraId="1FF4AD9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8B581BC"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3EBC0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DC_3A_n41A</w:t>
            </w:r>
          </w:p>
          <w:p w14:paraId="1FC00A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914D0" w:rsidRPr="0024034C" w14:paraId="21FB931F" w14:textId="77777777" w:rsidTr="00224F0E">
        <w:trPr>
          <w:trHeight w:val="187"/>
          <w:jc w:val="center"/>
        </w:trPr>
        <w:tc>
          <w:tcPr>
            <w:tcW w:w="3397" w:type="dxa"/>
            <w:shd w:val="clear" w:color="auto" w:fill="auto"/>
            <w:noWrap/>
          </w:tcPr>
          <w:p w14:paraId="2718797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F7ACA7"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A7833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7D62D60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BA026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914D0" w:rsidRPr="0024034C" w14:paraId="7054FCC3" w14:textId="77777777" w:rsidTr="00224F0E">
        <w:trPr>
          <w:trHeight w:val="187"/>
          <w:jc w:val="center"/>
        </w:trPr>
        <w:tc>
          <w:tcPr>
            <w:tcW w:w="3397" w:type="dxa"/>
            <w:shd w:val="clear" w:color="auto" w:fill="auto"/>
            <w:noWrap/>
          </w:tcPr>
          <w:p w14:paraId="4B47D45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DAA03C5"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5F61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4C20CA0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0F43D7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4E7223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19BC2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914D0" w:rsidRPr="0024034C" w14:paraId="2A4C3256" w14:textId="77777777" w:rsidTr="00224F0E">
        <w:trPr>
          <w:trHeight w:val="187"/>
          <w:jc w:val="center"/>
        </w:trPr>
        <w:tc>
          <w:tcPr>
            <w:tcW w:w="3397" w:type="dxa"/>
            <w:shd w:val="clear" w:color="auto" w:fill="auto"/>
            <w:noWrap/>
          </w:tcPr>
          <w:p w14:paraId="0771ACB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FAD2DA"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77B2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DC_3A_n78A</w:t>
            </w:r>
          </w:p>
          <w:p w14:paraId="7612AEB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5C4CF2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914D0" w:rsidRPr="0024034C" w14:paraId="232FDA0B" w14:textId="77777777" w:rsidTr="00224F0E">
        <w:trPr>
          <w:trHeight w:val="187"/>
          <w:jc w:val="center"/>
        </w:trPr>
        <w:tc>
          <w:tcPr>
            <w:tcW w:w="3397" w:type="dxa"/>
            <w:shd w:val="clear" w:color="auto" w:fill="auto"/>
            <w:noWrap/>
          </w:tcPr>
          <w:p w14:paraId="4833C9E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5D6B49D"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8DB95E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DC_3A_n78A</w:t>
            </w:r>
          </w:p>
          <w:p w14:paraId="3B1248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766274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4FEA4D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806AD3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914D0" w:rsidRPr="0024034C" w14:paraId="1B2B15C1" w14:textId="77777777" w:rsidTr="00224F0E">
        <w:trPr>
          <w:trHeight w:val="187"/>
          <w:jc w:val="center"/>
        </w:trPr>
        <w:tc>
          <w:tcPr>
            <w:tcW w:w="3397" w:type="dxa"/>
            <w:shd w:val="clear" w:color="auto" w:fill="auto"/>
            <w:noWrap/>
          </w:tcPr>
          <w:p w14:paraId="7DCCA14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E53ECFF"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4B7C222" w14:textId="77777777" w:rsidR="003914D0" w:rsidRPr="0024034C" w:rsidRDefault="003914D0" w:rsidP="003914D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89F87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3914D0" w:rsidRPr="0024034C" w14:paraId="4B2EF9CB" w14:textId="77777777" w:rsidTr="00224F0E">
        <w:trPr>
          <w:trHeight w:val="187"/>
          <w:jc w:val="center"/>
        </w:trPr>
        <w:tc>
          <w:tcPr>
            <w:tcW w:w="3397" w:type="dxa"/>
            <w:shd w:val="clear" w:color="auto" w:fill="auto"/>
            <w:noWrap/>
          </w:tcPr>
          <w:p w14:paraId="5EEE4E13"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7361B3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C032C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567DB1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C4E1957"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3914D0" w:rsidRPr="0024034C" w14:paraId="3C5F5C7B" w14:textId="77777777" w:rsidTr="00224F0E">
        <w:trPr>
          <w:trHeight w:val="187"/>
          <w:jc w:val="center"/>
        </w:trPr>
        <w:tc>
          <w:tcPr>
            <w:tcW w:w="3397" w:type="dxa"/>
            <w:shd w:val="clear" w:color="auto" w:fill="auto"/>
            <w:noWrap/>
          </w:tcPr>
          <w:p w14:paraId="6431BCC2"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DC_3A-41C_n28A-n77A</w:t>
            </w:r>
          </w:p>
        </w:tc>
        <w:tc>
          <w:tcPr>
            <w:tcW w:w="3686" w:type="dxa"/>
          </w:tcPr>
          <w:p w14:paraId="63233A6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84C97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632266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F862D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FF56E2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8FE560"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3914D0" w:rsidRPr="0024034C" w14:paraId="59B7CB97" w14:textId="77777777" w:rsidTr="00224F0E">
        <w:trPr>
          <w:trHeight w:val="187"/>
          <w:jc w:val="center"/>
        </w:trPr>
        <w:tc>
          <w:tcPr>
            <w:tcW w:w="3397" w:type="dxa"/>
            <w:shd w:val="clear" w:color="auto" w:fill="auto"/>
            <w:noWrap/>
          </w:tcPr>
          <w:p w14:paraId="316BB4E6"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C07A9B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06498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40033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3C8CEF1"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3914D0" w:rsidRPr="0024034C" w14:paraId="61AA71F6" w14:textId="77777777" w:rsidTr="00224F0E">
        <w:trPr>
          <w:trHeight w:val="187"/>
          <w:jc w:val="center"/>
        </w:trPr>
        <w:tc>
          <w:tcPr>
            <w:tcW w:w="3397" w:type="dxa"/>
            <w:shd w:val="clear" w:color="auto" w:fill="auto"/>
            <w:noWrap/>
          </w:tcPr>
          <w:p w14:paraId="7B0A4A1A"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4C9B70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7ED9C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74E85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02AEB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3F5A39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19163B2"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3914D0" w:rsidRPr="0024034C" w14:paraId="7D86A1E9" w14:textId="77777777" w:rsidTr="00224F0E">
        <w:trPr>
          <w:trHeight w:val="187"/>
          <w:jc w:val="center"/>
        </w:trPr>
        <w:tc>
          <w:tcPr>
            <w:tcW w:w="3397" w:type="dxa"/>
            <w:shd w:val="clear" w:color="auto" w:fill="auto"/>
            <w:noWrap/>
          </w:tcPr>
          <w:p w14:paraId="62E2E37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3CA0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DC_3A_n41A</w:t>
            </w:r>
          </w:p>
          <w:p w14:paraId="71F937E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00E21D3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914D0" w:rsidRPr="0024034C" w14:paraId="2BB52EEF" w14:textId="77777777" w:rsidTr="00224F0E">
        <w:trPr>
          <w:trHeight w:val="187"/>
          <w:jc w:val="center"/>
        </w:trPr>
        <w:tc>
          <w:tcPr>
            <w:tcW w:w="3397" w:type="dxa"/>
            <w:shd w:val="clear" w:color="auto" w:fill="auto"/>
            <w:noWrap/>
          </w:tcPr>
          <w:p w14:paraId="30FE61E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FFB74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DC_3A_n41A</w:t>
            </w:r>
          </w:p>
          <w:p w14:paraId="522649F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DC_3A_n78A</w:t>
            </w:r>
          </w:p>
          <w:p w14:paraId="21F0BDF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914D0" w:rsidRPr="0024034C" w14:paraId="0369E7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65E1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AE56FD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EFFE41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9DD48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2105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32CD275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DC_41A_n77A</w:t>
            </w:r>
          </w:p>
        </w:tc>
      </w:tr>
      <w:tr w:rsidR="003914D0" w:rsidRPr="0024034C" w14:paraId="347ED6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E3A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87228F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99D55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3E99FCA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DC_41A_n77A</w:t>
            </w:r>
          </w:p>
        </w:tc>
      </w:tr>
      <w:tr w:rsidR="003914D0" w:rsidRPr="0024034C" w14:paraId="524907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A312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F0B7F9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72A1A4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53EB5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D0CF6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72B2D95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DC_41A_n78A</w:t>
            </w:r>
          </w:p>
        </w:tc>
      </w:tr>
      <w:tr w:rsidR="003914D0" w:rsidRPr="0024034C" w14:paraId="7551D8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8B71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1858D3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87E50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76A1A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C7A377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07AF90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DC_41A_n79A</w:t>
            </w:r>
          </w:p>
        </w:tc>
      </w:tr>
      <w:tr w:rsidR="003914D0" w:rsidRPr="0024034C" w14:paraId="5FFD5F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8F45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1233E46"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18B68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F1F549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DC_3A_n77A</w:t>
            </w:r>
          </w:p>
        </w:tc>
      </w:tr>
      <w:tr w:rsidR="003914D0" w:rsidRPr="0024034C" w14:paraId="011D45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87D1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5F4C542"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05B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1F9A43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DC_3A_n78A</w:t>
            </w:r>
          </w:p>
        </w:tc>
      </w:tr>
      <w:tr w:rsidR="003914D0" w:rsidRPr="0024034C" w14:paraId="3A5D4E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793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DC_3A-42A_n1A-n79A</w:t>
            </w:r>
          </w:p>
          <w:p w14:paraId="48C2B5C9"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C4ADC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444C336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DC_3A_n79A</w:t>
            </w:r>
          </w:p>
        </w:tc>
      </w:tr>
      <w:tr w:rsidR="003914D0" w:rsidRPr="0024034C" w14:paraId="0CF8D2B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12C20"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686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67DD1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03EBED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DC_42A_n28A</w:t>
            </w:r>
          </w:p>
        </w:tc>
      </w:tr>
      <w:tr w:rsidR="003914D0" w:rsidRPr="0024034C" w14:paraId="4AF228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9827D"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FC9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97145E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3992AC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DC_42A_n28A</w:t>
            </w:r>
          </w:p>
        </w:tc>
      </w:tr>
      <w:tr w:rsidR="003914D0" w:rsidRPr="0024034C" w14:paraId="5048065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E7A89"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AFB37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0E8479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0B39EA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47E8FD3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DC_42C_n28A</w:t>
            </w:r>
          </w:p>
        </w:tc>
      </w:tr>
      <w:tr w:rsidR="003914D0" w:rsidRPr="0024034C" w14:paraId="6CB6A80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7469C"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CD22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5BA7B3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4B9B6DC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24D078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DC_42C_n28A</w:t>
            </w:r>
          </w:p>
        </w:tc>
      </w:tr>
      <w:tr w:rsidR="003914D0" w:rsidRPr="0024034C" w14:paraId="4D0A72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851A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4085E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D9E6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DC_3A_n77A</w:t>
            </w:r>
          </w:p>
          <w:p w14:paraId="6D9375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DC_3A_n79A</w:t>
            </w:r>
          </w:p>
        </w:tc>
      </w:tr>
      <w:tr w:rsidR="003914D0" w:rsidRPr="0024034C" w14:paraId="72680C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F88C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E8E4FB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9620F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2E7C52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DC_3A_n79A</w:t>
            </w:r>
          </w:p>
        </w:tc>
      </w:tr>
      <w:tr w:rsidR="003914D0" w:rsidRPr="0024034C" w14:paraId="62640A79" w14:textId="77777777" w:rsidTr="00224F0E">
        <w:trPr>
          <w:trHeight w:val="187"/>
          <w:jc w:val="center"/>
        </w:trPr>
        <w:tc>
          <w:tcPr>
            <w:tcW w:w="3397" w:type="dxa"/>
            <w:shd w:val="clear" w:color="auto" w:fill="auto"/>
            <w:noWrap/>
          </w:tcPr>
          <w:p w14:paraId="1CC06A5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BB8ED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20B9D604" w14:textId="77777777" w:rsidTr="00224F0E">
        <w:trPr>
          <w:trHeight w:val="187"/>
          <w:jc w:val="center"/>
        </w:trPr>
        <w:tc>
          <w:tcPr>
            <w:tcW w:w="3397" w:type="dxa"/>
            <w:shd w:val="clear" w:color="auto" w:fill="auto"/>
            <w:noWrap/>
          </w:tcPr>
          <w:p w14:paraId="32F2B68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451021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52CA8DF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3FB5137F"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914D0" w:rsidRPr="0024034C" w14:paraId="6265D5E9" w14:textId="77777777" w:rsidTr="00224F0E">
        <w:trPr>
          <w:trHeight w:val="187"/>
          <w:jc w:val="center"/>
        </w:trPr>
        <w:tc>
          <w:tcPr>
            <w:tcW w:w="3397" w:type="dxa"/>
            <w:shd w:val="clear" w:color="auto" w:fill="auto"/>
            <w:noWrap/>
          </w:tcPr>
          <w:p w14:paraId="145419FE"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975E423"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ABDFBC4"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705B2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3914D0" w:rsidRPr="0024034C" w14:paraId="481EE6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3750"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072F8F0"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C4F937"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99675A" w14:textId="77777777" w:rsidR="003914D0" w:rsidRPr="0024034C" w:rsidRDefault="003914D0" w:rsidP="003914D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914D0" w:rsidRPr="0024034C" w14:paraId="02BAEBFD" w14:textId="77777777" w:rsidTr="00224F0E">
        <w:trPr>
          <w:trHeight w:val="187"/>
          <w:jc w:val="center"/>
        </w:trPr>
        <w:tc>
          <w:tcPr>
            <w:tcW w:w="3397" w:type="dxa"/>
            <w:shd w:val="clear" w:color="auto" w:fill="auto"/>
            <w:noWrap/>
          </w:tcPr>
          <w:p w14:paraId="64825693"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DC_5A-7A-66A_n66A</w:t>
            </w:r>
          </w:p>
          <w:p w14:paraId="7740260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DC_5A-7C-66A_n66A</w:t>
            </w:r>
          </w:p>
          <w:p w14:paraId="7300F36D"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6877EAF"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DC_5A_n66A</w:t>
            </w:r>
          </w:p>
          <w:p w14:paraId="1713AA36"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DC_7A_n66A</w:t>
            </w:r>
          </w:p>
          <w:p w14:paraId="68759AA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24034C" w14:paraId="7439D06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BEAE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DC_5A-7A-66A_n78A</w:t>
            </w:r>
          </w:p>
          <w:p w14:paraId="767071C5" w14:textId="77777777" w:rsidR="003914D0" w:rsidRPr="0084589C" w:rsidRDefault="003914D0" w:rsidP="003914D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2C98415"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7DCFAAA"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38907DA"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AFF039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914D0" w:rsidRPr="0024034C" w14:paraId="3445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D1F17"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19E9231" w14:textId="77777777" w:rsidR="003914D0" w:rsidRPr="0084589C" w:rsidRDefault="003914D0" w:rsidP="003914D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B5B3DAA"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5970C3"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0479FB0"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C5FB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914D0" w:rsidRPr="0024034C" w14:paraId="307AEAC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FAA4E"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F955F6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1D3A398A" w14:textId="77777777" w:rsidTr="00224F0E">
        <w:trPr>
          <w:trHeight w:val="187"/>
          <w:jc w:val="center"/>
        </w:trPr>
        <w:tc>
          <w:tcPr>
            <w:tcW w:w="3397" w:type="dxa"/>
            <w:shd w:val="clear" w:color="auto" w:fill="auto"/>
            <w:noWrap/>
          </w:tcPr>
          <w:p w14:paraId="768DE31A" w14:textId="77777777" w:rsidR="003914D0" w:rsidRDefault="003914D0" w:rsidP="003914D0">
            <w:pPr>
              <w:keepNext/>
              <w:keepLines/>
              <w:spacing w:after="0"/>
              <w:jc w:val="center"/>
              <w:rPr>
                <w:rFonts w:ascii="Arial" w:hAnsi="Arial"/>
                <w:sz w:val="18"/>
                <w:lang w:eastAsia="zh-CN"/>
              </w:rPr>
            </w:pPr>
            <w:r w:rsidRPr="0024034C">
              <w:rPr>
                <w:rFonts w:ascii="Arial" w:hAnsi="Arial"/>
                <w:sz w:val="18"/>
                <w:lang w:eastAsia="zh-CN"/>
              </w:rPr>
              <w:t>DC_5A-30A-66A_n2A</w:t>
            </w:r>
          </w:p>
          <w:p w14:paraId="3C4E6497" w14:textId="77777777" w:rsidR="003914D0" w:rsidRPr="0024034C" w:rsidRDefault="003914D0" w:rsidP="003914D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2675D05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10C6917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DC_30A_n2A</w:t>
            </w:r>
          </w:p>
          <w:p w14:paraId="2CC85A3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DC_66A_n2A</w:t>
            </w:r>
          </w:p>
        </w:tc>
      </w:tr>
      <w:tr w:rsidR="003914D0" w:rsidRPr="0024034C" w14:paraId="2ABBEC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E2E22"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3FCC7B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3875B0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914D0" w:rsidRPr="0024034C" w14:paraId="751A27C9" w14:textId="77777777" w:rsidTr="00224F0E">
        <w:trPr>
          <w:trHeight w:val="187"/>
          <w:jc w:val="center"/>
        </w:trPr>
        <w:tc>
          <w:tcPr>
            <w:tcW w:w="3397" w:type="dxa"/>
            <w:shd w:val="clear" w:color="auto" w:fill="auto"/>
            <w:noWrap/>
          </w:tcPr>
          <w:p w14:paraId="0665B21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66D43C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DC_5A_n66A</w:t>
            </w:r>
          </w:p>
          <w:p w14:paraId="28CE81C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1554E6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914D0" w:rsidRPr="0024034C" w14:paraId="019821E1" w14:textId="77777777" w:rsidTr="00224F0E">
        <w:trPr>
          <w:trHeight w:val="187"/>
          <w:jc w:val="center"/>
        </w:trPr>
        <w:tc>
          <w:tcPr>
            <w:tcW w:w="3397" w:type="dxa"/>
            <w:shd w:val="clear" w:color="auto" w:fill="auto"/>
            <w:noWrap/>
          </w:tcPr>
          <w:p w14:paraId="077551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AD5513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499431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6B04F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4E21DA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07808913" w14:textId="77777777" w:rsidTr="00224F0E">
        <w:trPr>
          <w:trHeight w:val="187"/>
          <w:jc w:val="center"/>
        </w:trPr>
        <w:tc>
          <w:tcPr>
            <w:tcW w:w="3397" w:type="dxa"/>
            <w:shd w:val="clear" w:color="auto" w:fill="auto"/>
            <w:noWrap/>
          </w:tcPr>
          <w:p w14:paraId="44586D89"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F6EEE7A" w14:textId="77777777" w:rsidR="003914D0" w:rsidRDefault="003914D0" w:rsidP="003914D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BF64C3"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2894749"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3914D0" w:rsidRPr="0024034C" w14:paraId="3C1AEE85" w14:textId="77777777" w:rsidTr="00224F0E">
        <w:trPr>
          <w:trHeight w:val="187"/>
          <w:jc w:val="center"/>
        </w:trPr>
        <w:tc>
          <w:tcPr>
            <w:tcW w:w="3397" w:type="dxa"/>
            <w:shd w:val="clear" w:color="auto" w:fill="auto"/>
            <w:noWrap/>
          </w:tcPr>
          <w:p w14:paraId="6917514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96E80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DC_5A_n12A</w:t>
            </w:r>
          </w:p>
          <w:p w14:paraId="3E50A52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DC_48A_n12A</w:t>
            </w:r>
          </w:p>
          <w:p w14:paraId="36DC4A4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914D0" w:rsidRPr="0024034C" w14:paraId="53E4BC6F" w14:textId="77777777" w:rsidTr="00224F0E">
        <w:trPr>
          <w:trHeight w:val="187"/>
          <w:jc w:val="center"/>
        </w:trPr>
        <w:tc>
          <w:tcPr>
            <w:tcW w:w="3397" w:type="dxa"/>
            <w:shd w:val="clear" w:color="auto" w:fill="auto"/>
            <w:noWrap/>
          </w:tcPr>
          <w:p w14:paraId="703D44E5"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9890A9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9671C7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3BAE4B5"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3914D0" w:rsidRPr="0024034C" w14:paraId="21001127" w14:textId="77777777" w:rsidTr="00224F0E">
        <w:trPr>
          <w:trHeight w:val="187"/>
          <w:jc w:val="center"/>
        </w:trPr>
        <w:tc>
          <w:tcPr>
            <w:tcW w:w="3397" w:type="dxa"/>
            <w:shd w:val="clear" w:color="auto" w:fill="auto"/>
            <w:noWrap/>
          </w:tcPr>
          <w:p w14:paraId="091DCF83"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7AE784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B48412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DF7A84A"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1B3BA0AC" w14:textId="77777777" w:rsidTr="00224F0E">
        <w:trPr>
          <w:trHeight w:val="187"/>
          <w:jc w:val="center"/>
        </w:trPr>
        <w:tc>
          <w:tcPr>
            <w:tcW w:w="3397" w:type="dxa"/>
            <w:shd w:val="clear" w:color="auto" w:fill="auto"/>
            <w:noWrap/>
            <w:vAlign w:val="center"/>
          </w:tcPr>
          <w:p w14:paraId="1A9EB8C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DC_5A-66A_n2A-n77A</w:t>
            </w:r>
          </w:p>
          <w:p w14:paraId="562423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36D2B3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DC_5A_n2A</w:t>
            </w:r>
          </w:p>
          <w:p w14:paraId="4E1F5F3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DC_5A_n77A</w:t>
            </w:r>
          </w:p>
          <w:p w14:paraId="24951F2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07D89793" w14:textId="77777777" w:rsidR="003914D0" w:rsidRPr="0024034C" w:rsidRDefault="003914D0" w:rsidP="003914D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914D0" w:rsidRPr="0024034C" w14:paraId="23FC9176" w14:textId="77777777" w:rsidTr="00224F0E">
        <w:trPr>
          <w:trHeight w:val="187"/>
          <w:jc w:val="center"/>
        </w:trPr>
        <w:tc>
          <w:tcPr>
            <w:tcW w:w="3397" w:type="dxa"/>
            <w:shd w:val="clear" w:color="auto" w:fill="auto"/>
            <w:noWrap/>
            <w:vAlign w:val="center"/>
          </w:tcPr>
          <w:p w14:paraId="598F97C9"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4BEE7C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DC_5A_n2A</w:t>
            </w:r>
          </w:p>
          <w:p w14:paraId="5ACF0E3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DC_5A_n77A</w:t>
            </w:r>
          </w:p>
          <w:p w14:paraId="5460578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0F0A94D6" w14:textId="77777777" w:rsidR="003914D0" w:rsidRPr="0024034C" w:rsidRDefault="003914D0" w:rsidP="003914D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914D0" w:rsidRPr="0024034C" w14:paraId="2BFF5FA7" w14:textId="77777777" w:rsidTr="00224F0E">
        <w:trPr>
          <w:trHeight w:val="187"/>
          <w:jc w:val="center"/>
        </w:trPr>
        <w:tc>
          <w:tcPr>
            <w:tcW w:w="3397" w:type="dxa"/>
            <w:shd w:val="clear" w:color="auto" w:fill="auto"/>
            <w:noWrap/>
            <w:vAlign w:val="center"/>
          </w:tcPr>
          <w:p w14:paraId="2B652CC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DC_5A-66A_n5A-n77A</w:t>
            </w:r>
          </w:p>
          <w:p w14:paraId="637421D0" w14:textId="77777777" w:rsidR="003914D0" w:rsidRPr="0024034C" w:rsidRDefault="003914D0" w:rsidP="003914D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9421FF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8D2680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AECDDA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914D0" w:rsidRPr="0024034C" w14:paraId="7A7C2E71" w14:textId="77777777" w:rsidTr="00224F0E">
        <w:trPr>
          <w:trHeight w:val="187"/>
          <w:jc w:val="center"/>
        </w:trPr>
        <w:tc>
          <w:tcPr>
            <w:tcW w:w="3397" w:type="dxa"/>
            <w:shd w:val="clear" w:color="auto" w:fill="auto"/>
            <w:noWrap/>
            <w:vAlign w:val="center"/>
          </w:tcPr>
          <w:p w14:paraId="7F054E4C" w14:textId="77777777" w:rsidR="003914D0" w:rsidRPr="0024034C" w:rsidRDefault="003914D0" w:rsidP="003914D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999C88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BAD98F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DD1F3A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914D0" w:rsidRPr="0024034C" w14:paraId="1E479CC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EA5DB" w14:textId="77777777" w:rsidR="003914D0" w:rsidRPr="0024034C" w:rsidRDefault="003914D0" w:rsidP="003914D0">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1FD7F5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50A78E8" w14:textId="77777777" w:rsidR="003914D0" w:rsidRPr="0024034C" w:rsidRDefault="003914D0" w:rsidP="003914D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DCD29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2B96AE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914D0" w:rsidRPr="0024034C" w14:paraId="5FB1DDE7" w14:textId="77777777" w:rsidTr="00224F0E">
        <w:trPr>
          <w:trHeight w:val="187"/>
          <w:jc w:val="center"/>
        </w:trPr>
        <w:tc>
          <w:tcPr>
            <w:tcW w:w="3397" w:type="dxa"/>
            <w:shd w:val="clear" w:color="auto" w:fill="auto"/>
            <w:noWrap/>
          </w:tcPr>
          <w:p w14:paraId="3C573FB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50947"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6400164B" w14:textId="77777777" w:rsidTr="00224F0E">
        <w:trPr>
          <w:trHeight w:val="187"/>
          <w:jc w:val="center"/>
        </w:trPr>
        <w:tc>
          <w:tcPr>
            <w:tcW w:w="3397" w:type="dxa"/>
            <w:shd w:val="clear" w:color="auto" w:fill="auto"/>
            <w:noWrap/>
          </w:tcPr>
          <w:p w14:paraId="459AE38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217682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DC_5A_n12A</w:t>
            </w:r>
          </w:p>
          <w:p w14:paraId="37030C7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DC_66A_n12A</w:t>
            </w:r>
          </w:p>
          <w:p w14:paraId="0B01ED7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914D0" w:rsidRPr="0024034C" w14:paraId="7FA22388" w14:textId="77777777" w:rsidTr="00224F0E">
        <w:trPr>
          <w:trHeight w:val="187"/>
          <w:jc w:val="center"/>
        </w:trPr>
        <w:tc>
          <w:tcPr>
            <w:tcW w:w="3397" w:type="dxa"/>
            <w:shd w:val="clear" w:color="auto" w:fill="auto"/>
            <w:noWrap/>
            <w:vAlign w:val="center"/>
          </w:tcPr>
          <w:p w14:paraId="72642531" w14:textId="77777777" w:rsidR="003914D0" w:rsidRPr="0024034C" w:rsidRDefault="003914D0" w:rsidP="003914D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6F3C2D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08747B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0D7107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5A0A9E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914D0" w:rsidRPr="0024034C" w14:paraId="5A451C08" w14:textId="77777777" w:rsidTr="00224F0E">
        <w:trPr>
          <w:trHeight w:val="187"/>
          <w:jc w:val="center"/>
        </w:trPr>
        <w:tc>
          <w:tcPr>
            <w:tcW w:w="3397" w:type="dxa"/>
            <w:shd w:val="clear" w:color="auto" w:fill="auto"/>
            <w:noWrap/>
            <w:vAlign w:val="center"/>
          </w:tcPr>
          <w:p w14:paraId="0A3A0FD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07E999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3D865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C9C2D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914D0" w:rsidRPr="0024034C" w14:paraId="2E3BD121" w14:textId="77777777" w:rsidTr="00224F0E">
        <w:trPr>
          <w:trHeight w:val="187"/>
          <w:jc w:val="center"/>
        </w:trPr>
        <w:tc>
          <w:tcPr>
            <w:tcW w:w="3397" w:type="dxa"/>
            <w:shd w:val="clear" w:color="auto" w:fill="auto"/>
            <w:noWrap/>
            <w:vAlign w:val="center"/>
          </w:tcPr>
          <w:p w14:paraId="28513BE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F7383A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D8D7D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80AB7D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914D0" w:rsidRPr="0024034C" w14:paraId="04325A9B" w14:textId="77777777" w:rsidTr="00224F0E">
        <w:trPr>
          <w:trHeight w:val="187"/>
          <w:jc w:val="center"/>
        </w:trPr>
        <w:tc>
          <w:tcPr>
            <w:tcW w:w="3397" w:type="dxa"/>
            <w:shd w:val="clear" w:color="auto" w:fill="auto"/>
            <w:noWrap/>
            <w:vAlign w:val="center"/>
          </w:tcPr>
          <w:p w14:paraId="47D2BBE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A7F496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02F24D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A5503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002BDA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914D0" w:rsidRPr="0024034C" w14:paraId="0B9DFDBB" w14:textId="77777777" w:rsidTr="00224F0E">
        <w:trPr>
          <w:trHeight w:val="187"/>
          <w:jc w:val="center"/>
        </w:trPr>
        <w:tc>
          <w:tcPr>
            <w:tcW w:w="3397" w:type="dxa"/>
            <w:shd w:val="clear" w:color="auto" w:fill="auto"/>
            <w:noWrap/>
          </w:tcPr>
          <w:p w14:paraId="1ACAA2D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AD69C38"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6341052"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662FCEB"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8DA92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3914D0" w:rsidRPr="0024034C" w14:paraId="3ECE239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B9EE3" w14:textId="77777777" w:rsidR="003914D0" w:rsidRPr="0024034C" w:rsidRDefault="003914D0" w:rsidP="003914D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AB4DE6"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BD82575"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E21B61E"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E549B13" w14:textId="77777777" w:rsidR="003914D0" w:rsidRPr="0024034C" w:rsidRDefault="003914D0" w:rsidP="003914D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914D0" w:rsidRPr="0024034C" w14:paraId="13B0F2DB" w14:textId="77777777" w:rsidTr="00224F0E">
        <w:trPr>
          <w:trHeight w:val="187"/>
          <w:jc w:val="center"/>
        </w:trPr>
        <w:tc>
          <w:tcPr>
            <w:tcW w:w="3397" w:type="dxa"/>
            <w:shd w:val="clear" w:color="auto" w:fill="auto"/>
            <w:noWrap/>
          </w:tcPr>
          <w:p w14:paraId="0538ED5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F5078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1A2DB9D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673FBFE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3914D0" w:rsidRPr="0024034C" w14:paraId="5B330F2C" w14:textId="77777777" w:rsidTr="00224F0E">
        <w:trPr>
          <w:trHeight w:val="187"/>
          <w:jc w:val="center"/>
        </w:trPr>
        <w:tc>
          <w:tcPr>
            <w:tcW w:w="3397" w:type="dxa"/>
            <w:shd w:val="clear" w:color="auto" w:fill="auto"/>
            <w:noWrap/>
          </w:tcPr>
          <w:p w14:paraId="066186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66E55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p w14:paraId="31D66DD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0A402E0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tc>
      </w:tr>
      <w:tr w:rsidR="003914D0" w:rsidRPr="0024034C" w14:paraId="61CCD027" w14:textId="77777777" w:rsidTr="00224F0E">
        <w:trPr>
          <w:trHeight w:val="187"/>
          <w:jc w:val="center"/>
        </w:trPr>
        <w:tc>
          <w:tcPr>
            <w:tcW w:w="3397" w:type="dxa"/>
            <w:shd w:val="clear" w:color="auto" w:fill="auto"/>
            <w:noWrap/>
          </w:tcPr>
          <w:p w14:paraId="50D9E72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285605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914D0" w:rsidRPr="0024034C" w14:paraId="04D30056" w14:textId="77777777" w:rsidTr="00224F0E">
        <w:trPr>
          <w:trHeight w:val="187"/>
          <w:jc w:val="center"/>
        </w:trPr>
        <w:tc>
          <w:tcPr>
            <w:tcW w:w="3397" w:type="dxa"/>
            <w:shd w:val="clear" w:color="auto" w:fill="auto"/>
            <w:noWrap/>
          </w:tcPr>
          <w:p w14:paraId="095A42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6A318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9EBDA7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82815A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914D0" w:rsidRPr="0024034C" w14:paraId="2831F7AF" w14:textId="77777777" w:rsidTr="00224F0E">
        <w:trPr>
          <w:trHeight w:val="187"/>
          <w:jc w:val="center"/>
        </w:trPr>
        <w:tc>
          <w:tcPr>
            <w:tcW w:w="3397" w:type="dxa"/>
            <w:shd w:val="clear" w:color="auto" w:fill="auto"/>
            <w:noWrap/>
          </w:tcPr>
          <w:p w14:paraId="2DC088DC"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4E4F1A7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4BB63592"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3914D0" w:rsidRPr="0024034C" w14:paraId="1EEB5BBA" w14:textId="77777777" w:rsidTr="00224F0E">
        <w:trPr>
          <w:trHeight w:val="187"/>
          <w:jc w:val="center"/>
        </w:trPr>
        <w:tc>
          <w:tcPr>
            <w:tcW w:w="3397" w:type="dxa"/>
            <w:shd w:val="clear" w:color="auto" w:fill="auto"/>
            <w:noWrap/>
          </w:tcPr>
          <w:p w14:paraId="1FF7BFA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E8043A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19B063A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DC_8A_n78A</w:t>
            </w:r>
          </w:p>
        </w:tc>
      </w:tr>
      <w:tr w:rsidR="003914D0" w:rsidRPr="0024034C" w14:paraId="20D6722C" w14:textId="77777777" w:rsidTr="00224F0E">
        <w:trPr>
          <w:trHeight w:val="187"/>
          <w:jc w:val="center"/>
        </w:trPr>
        <w:tc>
          <w:tcPr>
            <w:tcW w:w="3397" w:type="dxa"/>
            <w:shd w:val="clear" w:color="auto" w:fill="auto"/>
            <w:noWrap/>
            <w:vAlign w:val="center"/>
          </w:tcPr>
          <w:p w14:paraId="462ABD8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0B6689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DC_8A_n1A</w:t>
            </w:r>
          </w:p>
        </w:tc>
      </w:tr>
      <w:tr w:rsidR="003914D0" w:rsidRPr="0024034C" w14:paraId="2D34A7AB" w14:textId="77777777" w:rsidTr="00224F0E">
        <w:trPr>
          <w:trHeight w:val="187"/>
          <w:jc w:val="center"/>
        </w:trPr>
        <w:tc>
          <w:tcPr>
            <w:tcW w:w="3397" w:type="dxa"/>
            <w:shd w:val="clear" w:color="auto" w:fill="auto"/>
            <w:noWrap/>
            <w:vAlign w:val="center"/>
          </w:tcPr>
          <w:p w14:paraId="5DE6C040"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86A2EE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DC_7A_n28A</w:t>
            </w:r>
          </w:p>
          <w:p w14:paraId="1C96B4C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DC_7A_n78A</w:t>
            </w:r>
          </w:p>
          <w:p w14:paraId="5CA2142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DC_8A_n28A</w:t>
            </w:r>
          </w:p>
          <w:p w14:paraId="50ECF30A"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3914D0" w:rsidRPr="0024034C" w14:paraId="4AFE29E4" w14:textId="77777777" w:rsidTr="00224F0E">
        <w:trPr>
          <w:trHeight w:val="187"/>
          <w:jc w:val="center"/>
        </w:trPr>
        <w:tc>
          <w:tcPr>
            <w:tcW w:w="3397" w:type="dxa"/>
            <w:shd w:val="clear" w:color="auto" w:fill="auto"/>
            <w:noWrap/>
          </w:tcPr>
          <w:p w14:paraId="58110736"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DC_7A-8A-40A_n1A</w:t>
            </w:r>
          </w:p>
          <w:p w14:paraId="204E966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1EBF96F"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CCC3E8"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E84780B"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3914D0" w:rsidRPr="0024034C" w14:paraId="3AB8215E" w14:textId="77777777" w:rsidTr="00224F0E">
        <w:trPr>
          <w:trHeight w:val="187"/>
          <w:jc w:val="center"/>
        </w:trPr>
        <w:tc>
          <w:tcPr>
            <w:tcW w:w="3397" w:type="dxa"/>
            <w:shd w:val="clear" w:color="auto" w:fill="auto"/>
            <w:noWrap/>
          </w:tcPr>
          <w:p w14:paraId="1399FF40"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5E1F18D"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7FC63A6"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879E56"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D22A94"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36A5D52E" w14:textId="77777777" w:rsidTr="00224F0E">
        <w:trPr>
          <w:trHeight w:val="187"/>
          <w:jc w:val="center"/>
        </w:trPr>
        <w:tc>
          <w:tcPr>
            <w:tcW w:w="3397" w:type="dxa"/>
            <w:shd w:val="clear" w:color="auto" w:fill="auto"/>
            <w:noWrap/>
          </w:tcPr>
          <w:p w14:paraId="44E4F66E"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ECEA74A"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8F486BD"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E1FE17"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DD94E5"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0474AA7C" w14:textId="77777777" w:rsidTr="00224F0E">
        <w:trPr>
          <w:trHeight w:val="187"/>
          <w:jc w:val="center"/>
        </w:trPr>
        <w:tc>
          <w:tcPr>
            <w:tcW w:w="3397" w:type="dxa"/>
            <w:shd w:val="clear" w:color="auto" w:fill="auto"/>
            <w:noWrap/>
          </w:tcPr>
          <w:p w14:paraId="12F02433"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1A96DE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DC_7A_n40A</w:t>
            </w:r>
          </w:p>
          <w:p w14:paraId="7BE910C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DC_7A_n78A</w:t>
            </w:r>
          </w:p>
          <w:p w14:paraId="37366DE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DC_8A_n40A</w:t>
            </w:r>
          </w:p>
          <w:p w14:paraId="3E23F4D7"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3914D0" w:rsidRPr="0024034C" w14:paraId="3E6654FD" w14:textId="77777777" w:rsidTr="00224F0E">
        <w:trPr>
          <w:trHeight w:val="187"/>
          <w:jc w:val="center"/>
        </w:trPr>
        <w:tc>
          <w:tcPr>
            <w:tcW w:w="3397" w:type="dxa"/>
            <w:shd w:val="clear" w:color="auto" w:fill="auto"/>
            <w:noWrap/>
          </w:tcPr>
          <w:p w14:paraId="0ABD0A6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143C89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073EA4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9F07FD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A6421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914D0" w:rsidRPr="0024034C" w14:paraId="667C9C3E" w14:textId="77777777" w:rsidTr="00224F0E">
        <w:trPr>
          <w:trHeight w:val="187"/>
          <w:jc w:val="center"/>
        </w:trPr>
        <w:tc>
          <w:tcPr>
            <w:tcW w:w="3397" w:type="dxa"/>
            <w:shd w:val="clear" w:color="auto" w:fill="auto"/>
            <w:noWrap/>
          </w:tcPr>
          <w:p w14:paraId="76D742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2AAA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6EED55D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DC_12A_n2A</w:t>
            </w:r>
          </w:p>
          <w:p w14:paraId="2202F4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DC_66A_n2A</w:t>
            </w:r>
          </w:p>
        </w:tc>
      </w:tr>
      <w:tr w:rsidR="003914D0" w:rsidRPr="0024034C" w14:paraId="7F382BDC" w14:textId="77777777" w:rsidTr="00224F0E">
        <w:trPr>
          <w:trHeight w:val="187"/>
          <w:jc w:val="center"/>
        </w:trPr>
        <w:tc>
          <w:tcPr>
            <w:tcW w:w="3397" w:type="dxa"/>
            <w:shd w:val="clear" w:color="auto" w:fill="auto"/>
            <w:noWrap/>
          </w:tcPr>
          <w:p w14:paraId="5582E1A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918539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554B5BA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p w14:paraId="4707544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DC_66A_n78A</w:t>
            </w:r>
          </w:p>
        </w:tc>
      </w:tr>
      <w:tr w:rsidR="003914D0" w:rsidRPr="0024034C" w14:paraId="33412FC5" w14:textId="77777777" w:rsidTr="00224F0E">
        <w:trPr>
          <w:trHeight w:val="187"/>
          <w:jc w:val="center"/>
        </w:trPr>
        <w:tc>
          <w:tcPr>
            <w:tcW w:w="3397" w:type="dxa"/>
            <w:shd w:val="clear" w:color="auto" w:fill="auto"/>
            <w:noWrap/>
          </w:tcPr>
          <w:p w14:paraId="28F7867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AEF551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A9FE12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28D0C1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8161C1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914D0" w:rsidRPr="0024034C" w14:paraId="45585F8C" w14:textId="77777777" w:rsidTr="00224F0E">
        <w:trPr>
          <w:trHeight w:val="187"/>
          <w:jc w:val="center"/>
        </w:trPr>
        <w:tc>
          <w:tcPr>
            <w:tcW w:w="3397" w:type="dxa"/>
            <w:shd w:val="clear" w:color="auto" w:fill="auto"/>
            <w:noWrap/>
            <w:vAlign w:val="center"/>
          </w:tcPr>
          <w:p w14:paraId="66D26AF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15F3E4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2DE4355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26DFB38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DC_13A_n25A</w:t>
            </w:r>
          </w:p>
          <w:p w14:paraId="6EF8441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DC_13A_n66A</w:t>
            </w:r>
          </w:p>
        </w:tc>
      </w:tr>
      <w:tr w:rsidR="003914D0" w:rsidRPr="0024034C" w14:paraId="096E03BD" w14:textId="77777777" w:rsidTr="00224F0E">
        <w:trPr>
          <w:trHeight w:val="187"/>
          <w:jc w:val="center"/>
        </w:trPr>
        <w:tc>
          <w:tcPr>
            <w:tcW w:w="3397" w:type="dxa"/>
            <w:shd w:val="clear" w:color="auto" w:fill="auto"/>
            <w:noWrap/>
            <w:vAlign w:val="center"/>
          </w:tcPr>
          <w:p w14:paraId="6A5665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0F74A86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914D0" w:rsidRPr="0024034C" w14:paraId="2E43A4E1" w14:textId="77777777" w:rsidTr="00224F0E">
        <w:trPr>
          <w:trHeight w:val="187"/>
          <w:jc w:val="center"/>
        </w:trPr>
        <w:tc>
          <w:tcPr>
            <w:tcW w:w="3397" w:type="dxa"/>
            <w:shd w:val="clear" w:color="auto" w:fill="auto"/>
            <w:noWrap/>
            <w:vAlign w:val="center"/>
          </w:tcPr>
          <w:p w14:paraId="5C922E9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F125B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914D0" w:rsidRPr="0024034C" w14:paraId="10A1EC8E" w14:textId="77777777" w:rsidTr="00224F0E">
        <w:trPr>
          <w:trHeight w:val="187"/>
          <w:jc w:val="center"/>
        </w:trPr>
        <w:tc>
          <w:tcPr>
            <w:tcW w:w="3397" w:type="dxa"/>
            <w:shd w:val="clear" w:color="auto" w:fill="auto"/>
            <w:noWrap/>
          </w:tcPr>
          <w:p w14:paraId="741924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DC_7A-13A-66A_n66A</w:t>
            </w:r>
          </w:p>
          <w:p w14:paraId="03A0F1FE"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0705B8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DC_7A_n66A</w:t>
            </w:r>
          </w:p>
          <w:p w14:paraId="017494C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p w14:paraId="707D43E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24034C" w14:paraId="4C925EE3" w14:textId="77777777" w:rsidTr="00224F0E">
        <w:trPr>
          <w:trHeight w:val="187"/>
          <w:jc w:val="center"/>
        </w:trPr>
        <w:tc>
          <w:tcPr>
            <w:tcW w:w="3397" w:type="dxa"/>
            <w:shd w:val="clear" w:color="auto" w:fill="auto"/>
            <w:noWrap/>
          </w:tcPr>
          <w:p w14:paraId="2EFCAC20"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E64055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DC_7A_n66A</w:t>
            </w:r>
          </w:p>
          <w:p w14:paraId="4E2EB46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p w14:paraId="70CB914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5902F6" w14:paraId="6850A734" w14:textId="77777777" w:rsidTr="00224F0E">
        <w:trPr>
          <w:trHeight w:val="187"/>
          <w:jc w:val="center"/>
        </w:trPr>
        <w:tc>
          <w:tcPr>
            <w:tcW w:w="3397" w:type="dxa"/>
            <w:shd w:val="clear" w:color="auto" w:fill="auto"/>
            <w:noWrap/>
          </w:tcPr>
          <w:p w14:paraId="264F068E" w14:textId="77777777" w:rsidR="003914D0" w:rsidRPr="0024034C" w:rsidRDefault="003914D0" w:rsidP="003914D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0BB3221" w14:textId="77777777" w:rsidR="003914D0" w:rsidRPr="005902F6" w:rsidRDefault="003914D0" w:rsidP="003914D0">
            <w:pPr>
              <w:pStyle w:val="TAC"/>
              <w:rPr>
                <w:rFonts w:eastAsia="MS Mincho" w:cs="Arial"/>
                <w:szCs w:val="18"/>
              </w:rPr>
            </w:pPr>
            <w:r w:rsidRPr="005902F6">
              <w:rPr>
                <w:rFonts w:eastAsia="MS Mincho" w:cs="Arial"/>
                <w:szCs w:val="18"/>
              </w:rPr>
              <w:t>DC_3A_n1A</w:t>
            </w:r>
          </w:p>
          <w:p w14:paraId="687EECD5" w14:textId="77777777" w:rsidR="003914D0" w:rsidRPr="005902F6" w:rsidRDefault="003914D0" w:rsidP="003914D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914D0" w:rsidRPr="0024034C" w14:paraId="48E374C4" w14:textId="77777777" w:rsidTr="00224F0E">
        <w:trPr>
          <w:trHeight w:val="187"/>
          <w:jc w:val="center"/>
        </w:trPr>
        <w:tc>
          <w:tcPr>
            <w:tcW w:w="3397" w:type="dxa"/>
            <w:shd w:val="clear" w:color="auto" w:fill="auto"/>
            <w:noWrap/>
          </w:tcPr>
          <w:p w14:paraId="792B71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2AC106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DC_7A_n1A</w:t>
            </w:r>
          </w:p>
          <w:p w14:paraId="6DFE587E"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195DD7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D5F37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914D0" w:rsidRPr="0024034C" w14:paraId="47AB2492" w14:textId="77777777" w:rsidTr="00224F0E">
        <w:trPr>
          <w:trHeight w:val="187"/>
          <w:jc w:val="center"/>
        </w:trPr>
        <w:tc>
          <w:tcPr>
            <w:tcW w:w="3397" w:type="dxa"/>
            <w:shd w:val="clear" w:color="auto" w:fill="auto"/>
            <w:noWrap/>
            <w:vAlign w:val="center"/>
          </w:tcPr>
          <w:p w14:paraId="59035AF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0C4C44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val="x-none"/>
              </w:rPr>
              <w:t>DC_20A_n3A</w:t>
            </w:r>
          </w:p>
        </w:tc>
      </w:tr>
      <w:tr w:rsidR="003914D0" w:rsidRPr="0024034C" w14:paraId="0BB9B0EA" w14:textId="77777777" w:rsidTr="00224F0E">
        <w:trPr>
          <w:trHeight w:val="187"/>
          <w:jc w:val="center"/>
        </w:trPr>
        <w:tc>
          <w:tcPr>
            <w:tcW w:w="3397" w:type="dxa"/>
            <w:shd w:val="clear" w:color="auto" w:fill="auto"/>
            <w:noWrap/>
          </w:tcPr>
          <w:p w14:paraId="0BA6DF37"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BCE033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5E44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07E5A3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A5721D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3CC17C2F" w14:textId="77777777" w:rsidTr="00224F0E">
        <w:trPr>
          <w:trHeight w:val="187"/>
          <w:jc w:val="center"/>
        </w:trPr>
        <w:tc>
          <w:tcPr>
            <w:tcW w:w="3397" w:type="dxa"/>
            <w:shd w:val="clear" w:color="auto" w:fill="auto"/>
            <w:noWrap/>
          </w:tcPr>
          <w:p w14:paraId="6DC4ADE3"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D4FD61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AD5680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803CFE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54C5764"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DC_20A_n78A</w:t>
            </w:r>
          </w:p>
        </w:tc>
      </w:tr>
      <w:tr w:rsidR="003914D0" w:rsidRPr="0024034C" w14:paraId="148298EF" w14:textId="77777777" w:rsidTr="00224F0E">
        <w:trPr>
          <w:trHeight w:val="187"/>
          <w:jc w:val="center"/>
        </w:trPr>
        <w:tc>
          <w:tcPr>
            <w:tcW w:w="3397" w:type="dxa"/>
            <w:shd w:val="clear" w:color="auto" w:fill="auto"/>
            <w:noWrap/>
          </w:tcPr>
          <w:p w14:paraId="65C5DD48"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2C6F48F"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5A1173F"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005AB1F"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DC_28A_n1A</w:t>
            </w:r>
          </w:p>
        </w:tc>
      </w:tr>
      <w:tr w:rsidR="003914D0" w:rsidRPr="0024034C" w14:paraId="7BF98DDD" w14:textId="77777777" w:rsidTr="00224F0E">
        <w:trPr>
          <w:trHeight w:val="187"/>
          <w:jc w:val="center"/>
        </w:trPr>
        <w:tc>
          <w:tcPr>
            <w:tcW w:w="3397" w:type="dxa"/>
            <w:shd w:val="clear" w:color="auto" w:fill="auto"/>
            <w:noWrap/>
          </w:tcPr>
          <w:p w14:paraId="7131C60A" w14:textId="77777777" w:rsidR="003914D0" w:rsidRDefault="003914D0" w:rsidP="003914D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D8756D6" w14:textId="77777777" w:rsidR="003914D0" w:rsidRPr="0024034C" w:rsidRDefault="003914D0" w:rsidP="003914D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C1B041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DC_7A_n3A</w:t>
            </w:r>
          </w:p>
          <w:p w14:paraId="6379CB7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DC_20A_n3A</w:t>
            </w:r>
          </w:p>
          <w:p w14:paraId="527F62AE"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sz w:val="18"/>
                <w:szCs w:val="18"/>
              </w:rPr>
              <w:t>DC_28A_n3A</w:t>
            </w:r>
          </w:p>
        </w:tc>
      </w:tr>
      <w:tr w:rsidR="003914D0" w:rsidRPr="0024034C" w14:paraId="51ADEDF0" w14:textId="77777777" w:rsidTr="00224F0E">
        <w:trPr>
          <w:trHeight w:val="187"/>
          <w:jc w:val="center"/>
        </w:trPr>
        <w:tc>
          <w:tcPr>
            <w:tcW w:w="3397" w:type="dxa"/>
            <w:shd w:val="clear" w:color="auto" w:fill="auto"/>
            <w:noWrap/>
          </w:tcPr>
          <w:p w14:paraId="2FC463A1"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C2ED33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B69692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5F4C3C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A07A0BB"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DC_20A_n78A</w:t>
            </w:r>
          </w:p>
        </w:tc>
      </w:tr>
      <w:tr w:rsidR="003914D0" w:rsidRPr="0024034C" w14:paraId="13828F87" w14:textId="77777777" w:rsidTr="00224F0E">
        <w:trPr>
          <w:trHeight w:val="187"/>
          <w:jc w:val="center"/>
        </w:trPr>
        <w:tc>
          <w:tcPr>
            <w:tcW w:w="3397" w:type="dxa"/>
            <w:shd w:val="clear" w:color="auto" w:fill="auto"/>
            <w:noWrap/>
          </w:tcPr>
          <w:p w14:paraId="188DFF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A8B1B5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65A55A3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tc>
      </w:tr>
      <w:tr w:rsidR="003914D0" w:rsidRPr="0024034C" w14:paraId="719BAF35" w14:textId="77777777" w:rsidTr="00224F0E">
        <w:trPr>
          <w:trHeight w:val="187"/>
          <w:jc w:val="center"/>
        </w:trPr>
        <w:tc>
          <w:tcPr>
            <w:tcW w:w="3397" w:type="dxa"/>
            <w:shd w:val="clear" w:color="auto" w:fill="auto"/>
            <w:noWrap/>
          </w:tcPr>
          <w:p w14:paraId="12C8F394" w14:textId="77777777" w:rsidR="003914D0" w:rsidRDefault="003914D0" w:rsidP="003914D0">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42353D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F917EF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p w14:paraId="5BC00C1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tc>
      </w:tr>
      <w:tr w:rsidR="003914D0" w:rsidRPr="0024034C" w14:paraId="1CA3701C" w14:textId="77777777" w:rsidTr="00224F0E">
        <w:trPr>
          <w:trHeight w:val="187"/>
          <w:jc w:val="center"/>
        </w:trPr>
        <w:tc>
          <w:tcPr>
            <w:tcW w:w="3397" w:type="dxa"/>
            <w:shd w:val="clear" w:color="auto" w:fill="auto"/>
            <w:noWrap/>
          </w:tcPr>
          <w:p w14:paraId="7C9D65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D4F038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DC_7A_n8A</w:t>
            </w:r>
          </w:p>
          <w:p w14:paraId="1B4762B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tc>
      </w:tr>
      <w:tr w:rsidR="003914D0" w:rsidRPr="0024034C" w14:paraId="1C7CDCC0" w14:textId="77777777" w:rsidTr="00224F0E">
        <w:trPr>
          <w:trHeight w:val="187"/>
          <w:jc w:val="center"/>
        </w:trPr>
        <w:tc>
          <w:tcPr>
            <w:tcW w:w="3397" w:type="dxa"/>
            <w:shd w:val="clear" w:color="auto" w:fill="auto"/>
            <w:noWrap/>
          </w:tcPr>
          <w:p w14:paraId="4510A34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A54FB7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DC_7A_n28A</w:t>
            </w:r>
          </w:p>
          <w:p w14:paraId="193EE25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DC_20A_n28A</w:t>
            </w:r>
          </w:p>
        </w:tc>
      </w:tr>
      <w:tr w:rsidR="003914D0" w:rsidRPr="0024034C" w14:paraId="689F9E07" w14:textId="77777777" w:rsidTr="00224F0E">
        <w:trPr>
          <w:trHeight w:val="187"/>
          <w:jc w:val="center"/>
        </w:trPr>
        <w:tc>
          <w:tcPr>
            <w:tcW w:w="3397" w:type="dxa"/>
            <w:shd w:val="clear" w:color="auto" w:fill="auto"/>
            <w:noWrap/>
          </w:tcPr>
          <w:p w14:paraId="7D2D62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123F8A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6C07219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tc>
      </w:tr>
      <w:tr w:rsidR="003914D0" w:rsidRPr="0024034C" w14:paraId="2E1B58D3" w14:textId="77777777" w:rsidTr="00224F0E">
        <w:trPr>
          <w:trHeight w:val="187"/>
          <w:jc w:val="center"/>
        </w:trPr>
        <w:tc>
          <w:tcPr>
            <w:tcW w:w="3397" w:type="dxa"/>
            <w:shd w:val="clear" w:color="auto" w:fill="auto"/>
            <w:noWrap/>
          </w:tcPr>
          <w:p w14:paraId="4E7E51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EFD14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tc>
      </w:tr>
      <w:tr w:rsidR="003914D0" w:rsidRPr="0024034C" w14:paraId="2E8D5DBF" w14:textId="77777777" w:rsidTr="00224F0E">
        <w:trPr>
          <w:trHeight w:val="187"/>
          <w:jc w:val="center"/>
        </w:trPr>
        <w:tc>
          <w:tcPr>
            <w:tcW w:w="3397" w:type="dxa"/>
            <w:shd w:val="clear" w:color="auto" w:fill="auto"/>
            <w:noWrap/>
          </w:tcPr>
          <w:p w14:paraId="6A2B567D"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BA1F053"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3914D0" w:rsidRPr="0024034C" w14:paraId="5F36F11E" w14:textId="77777777" w:rsidTr="00224F0E">
        <w:trPr>
          <w:trHeight w:val="187"/>
          <w:jc w:val="center"/>
        </w:trPr>
        <w:tc>
          <w:tcPr>
            <w:tcW w:w="3397" w:type="dxa"/>
            <w:shd w:val="clear" w:color="auto" w:fill="auto"/>
            <w:noWrap/>
          </w:tcPr>
          <w:p w14:paraId="005227B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C9EA8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tc>
      </w:tr>
      <w:tr w:rsidR="003914D0" w:rsidRPr="0024034C" w14:paraId="553F2CB8" w14:textId="77777777" w:rsidTr="00224F0E">
        <w:trPr>
          <w:trHeight w:val="187"/>
          <w:jc w:val="center"/>
        </w:trPr>
        <w:tc>
          <w:tcPr>
            <w:tcW w:w="3397" w:type="dxa"/>
            <w:shd w:val="clear" w:color="auto" w:fill="auto"/>
            <w:noWrap/>
          </w:tcPr>
          <w:p w14:paraId="59CCFD6A" w14:textId="77777777" w:rsidR="003914D0" w:rsidRPr="0024034C" w:rsidRDefault="003914D0" w:rsidP="003914D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822AC7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val="en-US" w:eastAsia="zh-CN"/>
              </w:rPr>
              <w:t>DC_20A_n78A</w:t>
            </w:r>
          </w:p>
        </w:tc>
      </w:tr>
      <w:tr w:rsidR="003914D0" w:rsidRPr="0024034C" w14:paraId="7A74077C" w14:textId="77777777" w:rsidTr="00224F0E">
        <w:trPr>
          <w:trHeight w:val="187"/>
          <w:jc w:val="center"/>
        </w:trPr>
        <w:tc>
          <w:tcPr>
            <w:tcW w:w="3397" w:type="dxa"/>
            <w:shd w:val="clear" w:color="auto" w:fill="auto"/>
            <w:noWrap/>
          </w:tcPr>
          <w:p w14:paraId="73A3605D" w14:textId="77777777" w:rsidR="003914D0" w:rsidRPr="0024034C" w:rsidRDefault="003914D0" w:rsidP="003914D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DB4C19A"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3914D0" w:rsidRPr="0024034C" w14:paraId="16090DD2" w14:textId="77777777" w:rsidTr="00224F0E">
        <w:trPr>
          <w:trHeight w:val="187"/>
          <w:jc w:val="center"/>
        </w:trPr>
        <w:tc>
          <w:tcPr>
            <w:tcW w:w="3397" w:type="dxa"/>
            <w:shd w:val="clear" w:color="auto" w:fill="auto"/>
            <w:noWrap/>
          </w:tcPr>
          <w:p w14:paraId="505018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DC_7A-25A-66A_n77A</w:t>
            </w:r>
          </w:p>
          <w:p w14:paraId="2BC436A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DC_7C-25A-66A_n77A</w:t>
            </w:r>
          </w:p>
        </w:tc>
        <w:tc>
          <w:tcPr>
            <w:tcW w:w="3686" w:type="dxa"/>
          </w:tcPr>
          <w:p w14:paraId="2171705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17EFCB5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6558AD9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p>
        </w:tc>
      </w:tr>
      <w:tr w:rsidR="003914D0" w:rsidRPr="0024034C" w14:paraId="640BC6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3E416"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732260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19EA25D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46B9E1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DC_66A_n77A</w:t>
            </w:r>
          </w:p>
        </w:tc>
      </w:tr>
      <w:tr w:rsidR="003914D0" w:rsidRPr="0024034C" w14:paraId="13B0EFF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2A4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DC_7A-25A-25A-66A_n77A</w:t>
            </w:r>
          </w:p>
          <w:p w14:paraId="702DB55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939C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4DD7AFA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667AE50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DC_66A_n77A</w:t>
            </w:r>
          </w:p>
        </w:tc>
      </w:tr>
      <w:tr w:rsidR="003914D0" w:rsidRPr="0024034C" w14:paraId="29F919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2E04D"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193B05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29E075D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23164F9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DC_66A_n77A</w:t>
            </w:r>
          </w:p>
        </w:tc>
      </w:tr>
      <w:tr w:rsidR="003914D0" w:rsidRPr="0024034C" w14:paraId="6A3CC5A1" w14:textId="77777777" w:rsidTr="00224F0E">
        <w:trPr>
          <w:trHeight w:val="187"/>
          <w:jc w:val="center"/>
        </w:trPr>
        <w:tc>
          <w:tcPr>
            <w:tcW w:w="3397" w:type="dxa"/>
            <w:shd w:val="clear" w:color="auto" w:fill="auto"/>
            <w:noWrap/>
          </w:tcPr>
          <w:p w14:paraId="54651F9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DC_7A-25A-66A_n78A</w:t>
            </w:r>
          </w:p>
          <w:p w14:paraId="467908E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C56FF6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2090CD7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6E2706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DC_66A_n78A</w:t>
            </w:r>
          </w:p>
        </w:tc>
      </w:tr>
      <w:tr w:rsidR="003914D0" w:rsidRPr="0024034C" w14:paraId="7CD2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A5B4"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ABFB9A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68428F5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5C81DB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DC_66A_n78A</w:t>
            </w:r>
          </w:p>
        </w:tc>
      </w:tr>
      <w:tr w:rsidR="003914D0" w:rsidRPr="0024034C" w14:paraId="453F3D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0A0D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DC_7A-25A-25A-66A_n78A</w:t>
            </w:r>
          </w:p>
          <w:p w14:paraId="0FC719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43C0BF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6EA410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2728047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DC_66A_n78A</w:t>
            </w:r>
          </w:p>
        </w:tc>
      </w:tr>
      <w:tr w:rsidR="003914D0" w:rsidRPr="0024034C" w14:paraId="522FCFB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B47FC"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FA557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0518CC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23781E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DC_66A_n78A</w:t>
            </w:r>
          </w:p>
        </w:tc>
      </w:tr>
      <w:tr w:rsidR="003914D0" w:rsidRPr="0024034C" w14:paraId="61595150" w14:textId="77777777" w:rsidTr="00224F0E">
        <w:trPr>
          <w:trHeight w:val="187"/>
          <w:jc w:val="center"/>
        </w:trPr>
        <w:tc>
          <w:tcPr>
            <w:tcW w:w="3397" w:type="dxa"/>
            <w:shd w:val="clear" w:color="auto" w:fill="auto"/>
            <w:noWrap/>
          </w:tcPr>
          <w:p w14:paraId="0F403B2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E293BC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DC_7A_n1A</w:t>
            </w:r>
          </w:p>
          <w:p w14:paraId="7EE8070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DC_7A_n40A</w:t>
            </w:r>
          </w:p>
          <w:p w14:paraId="2661A1E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DC_28A_n1A</w:t>
            </w:r>
          </w:p>
          <w:p w14:paraId="0A8D148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3914D0" w:rsidRPr="0024034C" w14:paraId="1786E38A" w14:textId="77777777" w:rsidTr="00224F0E">
        <w:trPr>
          <w:trHeight w:val="187"/>
          <w:jc w:val="center"/>
        </w:trPr>
        <w:tc>
          <w:tcPr>
            <w:tcW w:w="3397" w:type="dxa"/>
            <w:shd w:val="clear" w:color="auto" w:fill="auto"/>
            <w:noWrap/>
            <w:vAlign w:val="center"/>
          </w:tcPr>
          <w:p w14:paraId="3A9154D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747069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914D0" w:rsidRPr="0024034C" w14:paraId="336981FE" w14:textId="77777777" w:rsidTr="00224F0E">
        <w:trPr>
          <w:trHeight w:val="187"/>
          <w:jc w:val="center"/>
        </w:trPr>
        <w:tc>
          <w:tcPr>
            <w:tcW w:w="3397" w:type="dxa"/>
            <w:shd w:val="clear" w:color="auto" w:fill="auto"/>
            <w:noWrap/>
          </w:tcPr>
          <w:p w14:paraId="2CD3D50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59FB08D"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A44F09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1CF4CE9"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C6885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914D0" w:rsidRPr="0024034C" w14:paraId="72922347" w14:textId="77777777" w:rsidTr="00224F0E">
        <w:trPr>
          <w:trHeight w:val="187"/>
          <w:jc w:val="center"/>
        </w:trPr>
        <w:tc>
          <w:tcPr>
            <w:tcW w:w="3397" w:type="dxa"/>
            <w:shd w:val="clear" w:color="auto" w:fill="auto"/>
            <w:noWrap/>
          </w:tcPr>
          <w:p w14:paraId="71ACC7E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C7F13CA"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226D885"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74D1945"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CF335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EF0DE0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9829B7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914D0" w:rsidRPr="0024034C" w14:paraId="4DD4B3EE" w14:textId="77777777" w:rsidTr="00224F0E">
        <w:trPr>
          <w:trHeight w:val="187"/>
          <w:jc w:val="center"/>
        </w:trPr>
        <w:tc>
          <w:tcPr>
            <w:tcW w:w="3397" w:type="dxa"/>
            <w:shd w:val="clear" w:color="auto" w:fill="auto"/>
            <w:noWrap/>
          </w:tcPr>
          <w:p w14:paraId="6B6043D7"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717826B" w14:textId="77777777" w:rsidR="003914D0" w:rsidRDefault="003914D0" w:rsidP="003914D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BF331B2" w14:textId="77777777" w:rsidR="003914D0" w:rsidRDefault="003914D0" w:rsidP="003914D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BC61F95" w14:textId="77777777" w:rsidR="003914D0" w:rsidRDefault="003914D0" w:rsidP="003914D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AB64728" w14:textId="77777777" w:rsidR="003914D0" w:rsidRPr="0024034C" w:rsidRDefault="003914D0" w:rsidP="003914D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3914D0" w:rsidRPr="0024034C" w14:paraId="77A58F97" w14:textId="77777777" w:rsidTr="00224F0E">
        <w:trPr>
          <w:trHeight w:val="187"/>
          <w:jc w:val="center"/>
        </w:trPr>
        <w:tc>
          <w:tcPr>
            <w:tcW w:w="3397" w:type="dxa"/>
            <w:shd w:val="clear" w:color="auto" w:fill="auto"/>
            <w:noWrap/>
          </w:tcPr>
          <w:p w14:paraId="7407889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DC_7A-28A_n5A-n78A</w:t>
            </w:r>
          </w:p>
          <w:p w14:paraId="60105F4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F24E16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DC_7A_n5A</w:t>
            </w:r>
          </w:p>
          <w:p w14:paraId="74E8948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9978E3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DC_7C_n78A</w:t>
            </w:r>
          </w:p>
          <w:p w14:paraId="66376EE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3914D0" w:rsidRPr="0024034C" w14:paraId="3156AD99" w14:textId="77777777" w:rsidTr="00224F0E">
        <w:trPr>
          <w:trHeight w:val="187"/>
          <w:jc w:val="center"/>
        </w:trPr>
        <w:tc>
          <w:tcPr>
            <w:tcW w:w="3397" w:type="dxa"/>
            <w:shd w:val="clear" w:color="auto" w:fill="auto"/>
            <w:noWrap/>
          </w:tcPr>
          <w:p w14:paraId="25829C9A" w14:textId="77777777" w:rsidR="003914D0" w:rsidRPr="0024034C" w:rsidRDefault="003914D0" w:rsidP="003914D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EBE867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38E71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804F8E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1CD703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914D0" w:rsidRPr="0024034C" w14:paraId="55EC7BFE" w14:textId="77777777" w:rsidTr="00224F0E">
        <w:trPr>
          <w:trHeight w:val="187"/>
          <w:jc w:val="center"/>
        </w:trPr>
        <w:tc>
          <w:tcPr>
            <w:tcW w:w="3397" w:type="dxa"/>
            <w:shd w:val="clear" w:color="auto" w:fill="auto"/>
            <w:noWrap/>
          </w:tcPr>
          <w:p w14:paraId="654E8239"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FE6B5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20BB8BB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DC_28A_n1A</w:t>
            </w:r>
          </w:p>
        </w:tc>
      </w:tr>
      <w:tr w:rsidR="003914D0" w:rsidRPr="0024034C" w14:paraId="696D71B6" w14:textId="77777777" w:rsidTr="00224F0E">
        <w:trPr>
          <w:trHeight w:val="187"/>
          <w:jc w:val="center"/>
        </w:trPr>
        <w:tc>
          <w:tcPr>
            <w:tcW w:w="3397" w:type="dxa"/>
            <w:shd w:val="clear" w:color="auto" w:fill="auto"/>
            <w:noWrap/>
          </w:tcPr>
          <w:p w14:paraId="6C5DB129" w14:textId="77777777" w:rsidR="003914D0" w:rsidRDefault="003914D0" w:rsidP="003914D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16275B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949F4A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p w14:paraId="453A52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DC_28A_n3A</w:t>
            </w:r>
          </w:p>
        </w:tc>
      </w:tr>
      <w:tr w:rsidR="003914D0" w:rsidRPr="0024034C" w14:paraId="3A6BC702" w14:textId="77777777" w:rsidTr="00224F0E">
        <w:trPr>
          <w:trHeight w:val="187"/>
          <w:jc w:val="center"/>
        </w:trPr>
        <w:tc>
          <w:tcPr>
            <w:tcW w:w="3397" w:type="dxa"/>
            <w:shd w:val="clear" w:color="auto" w:fill="auto"/>
            <w:noWrap/>
          </w:tcPr>
          <w:p w14:paraId="26B0360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11555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DC_28A_n1A</w:t>
            </w:r>
          </w:p>
        </w:tc>
      </w:tr>
      <w:tr w:rsidR="003914D0" w:rsidRPr="0024034C" w14:paraId="38DB600B" w14:textId="77777777" w:rsidTr="00224F0E">
        <w:trPr>
          <w:trHeight w:val="187"/>
          <w:jc w:val="center"/>
        </w:trPr>
        <w:tc>
          <w:tcPr>
            <w:tcW w:w="3397" w:type="dxa"/>
            <w:shd w:val="clear" w:color="auto" w:fill="auto"/>
            <w:noWrap/>
          </w:tcPr>
          <w:p w14:paraId="53BE6CE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B65615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DC_7A_n40A</w:t>
            </w:r>
          </w:p>
          <w:p w14:paraId="0B551F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5BA64ED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DC_28A_n40A</w:t>
            </w:r>
          </w:p>
          <w:p w14:paraId="162C34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DC_28A_n78A</w:t>
            </w:r>
          </w:p>
        </w:tc>
      </w:tr>
      <w:tr w:rsidR="003914D0" w:rsidRPr="0024034C" w14:paraId="1234F3EE" w14:textId="77777777" w:rsidTr="00224F0E">
        <w:trPr>
          <w:trHeight w:val="187"/>
          <w:jc w:val="center"/>
        </w:trPr>
        <w:tc>
          <w:tcPr>
            <w:tcW w:w="3397" w:type="dxa"/>
            <w:shd w:val="clear" w:color="auto" w:fill="auto"/>
            <w:noWrap/>
          </w:tcPr>
          <w:p w14:paraId="530065D4" w14:textId="77777777" w:rsidR="003914D0" w:rsidRPr="0024034C" w:rsidRDefault="003914D0" w:rsidP="003914D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14F5C1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C8BE126"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D495B0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914D0" w:rsidRPr="0024034C" w14:paraId="4A9169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EBEA4" w14:textId="77777777" w:rsidR="003914D0" w:rsidRPr="0024034C" w:rsidRDefault="003914D0" w:rsidP="003914D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D645080"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711DCE"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914D0" w:rsidRPr="0024034C" w14:paraId="3F63BB63" w14:textId="77777777" w:rsidTr="00224F0E">
        <w:trPr>
          <w:trHeight w:val="187"/>
          <w:jc w:val="center"/>
        </w:trPr>
        <w:tc>
          <w:tcPr>
            <w:tcW w:w="3397" w:type="dxa"/>
            <w:shd w:val="clear" w:color="auto" w:fill="auto"/>
            <w:noWrap/>
          </w:tcPr>
          <w:p w14:paraId="47961647" w14:textId="77777777" w:rsidR="003914D0" w:rsidRPr="0024034C" w:rsidRDefault="003914D0" w:rsidP="003914D0">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63E16BF8"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9F8028D"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A86C5EC" w14:textId="77777777" w:rsidR="003914D0" w:rsidRPr="0024034C" w:rsidRDefault="003914D0" w:rsidP="003914D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914D0" w:rsidRPr="0024034C" w14:paraId="1B398D62" w14:textId="77777777" w:rsidTr="00224F0E">
        <w:trPr>
          <w:trHeight w:val="187"/>
          <w:jc w:val="center"/>
        </w:trPr>
        <w:tc>
          <w:tcPr>
            <w:tcW w:w="3397" w:type="dxa"/>
            <w:shd w:val="clear" w:color="auto" w:fill="auto"/>
            <w:noWrap/>
          </w:tcPr>
          <w:p w14:paraId="701897D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A85C288" w14:textId="77777777" w:rsidR="003914D0" w:rsidRPr="0024034C" w:rsidRDefault="003914D0" w:rsidP="003914D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884DADB" w14:textId="77777777" w:rsidR="003914D0" w:rsidRPr="0024034C" w:rsidRDefault="003914D0" w:rsidP="003914D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BCD02B7" w14:textId="77777777" w:rsidR="003914D0" w:rsidRPr="0024034C" w:rsidRDefault="003914D0" w:rsidP="003914D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2EDE366" w14:textId="77777777" w:rsidR="003914D0" w:rsidRPr="0024034C" w:rsidRDefault="003914D0" w:rsidP="003914D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3914D0" w:rsidRPr="0024034C" w14:paraId="62A3F4A2" w14:textId="77777777" w:rsidTr="00224F0E">
        <w:trPr>
          <w:trHeight w:val="187"/>
          <w:jc w:val="center"/>
        </w:trPr>
        <w:tc>
          <w:tcPr>
            <w:tcW w:w="3397" w:type="dxa"/>
            <w:shd w:val="clear" w:color="auto" w:fill="auto"/>
            <w:noWrap/>
            <w:vAlign w:val="center"/>
          </w:tcPr>
          <w:p w14:paraId="09F1AD7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7985EF0" w14:textId="77777777" w:rsidR="003914D0" w:rsidRPr="0024034C" w:rsidRDefault="003914D0" w:rsidP="003914D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B7ED336"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B799708" w14:textId="77777777" w:rsidR="003914D0" w:rsidRPr="0024034C" w:rsidRDefault="003914D0" w:rsidP="003914D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914D0" w:rsidRPr="0024034C" w14:paraId="4DD30E19" w14:textId="77777777" w:rsidTr="00224F0E">
        <w:trPr>
          <w:trHeight w:val="187"/>
          <w:jc w:val="center"/>
        </w:trPr>
        <w:tc>
          <w:tcPr>
            <w:tcW w:w="3397" w:type="dxa"/>
            <w:shd w:val="clear" w:color="auto" w:fill="auto"/>
            <w:noWrap/>
            <w:vAlign w:val="center"/>
          </w:tcPr>
          <w:p w14:paraId="46ECC5D0" w14:textId="77777777" w:rsidR="003914D0" w:rsidRPr="0024034C" w:rsidRDefault="003914D0" w:rsidP="003914D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46DAA09"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E20DD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3914D0" w:rsidRPr="0024034C" w14:paraId="56C660F9" w14:textId="77777777" w:rsidTr="00224F0E">
        <w:trPr>
          <w:trHeight w:val="187"/>
          <w:jc w:val="center"/>
        </w:trPr>
        <w:tc>
          <w:tcPr>
            <w:tcW w:w="3397" w:type="dxa"/>
            <w:shd w:val="clear" w:color="auto" w:fill="auto"/>
            <w:noWrap/>
            <w:vAlign w:val="center"/>
          </w:tcPr>
          <w:p w14:paraId="34D0B8D0" w14:textId="77777777" w:rsidR="003914D0" w:rsidRPr="0024034C" w:rsidRDefault="003914D0" w:rsidP="003914D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64ED456" w14:textId="77777777" w:rsidR="003914D0" w:rsidRPr="00D87E6C" w:rsidRDefault="003914D0" w:rsidP="003914D0">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934B9BD" w14:textId="77777777" w:rsidR="003914D0" w:rsidRPr="0024034C" w:rsidRDefault="003914D0" w:rsidP="003914D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3914D0" w:rsidRPr="0024034C" w14:paraId="1E594CAB" w14:textId="77777777" w:rsidTr="00224F0E">
        <w:trPr>
          <w:trHeight w:val="187"/>
          <w:jc w:val="center"/>
        </w:trPr>
        <w:tc>
          <w:tcPr>
            <w:tcW w:w="3397" w:type="dxa"/>
            <w:shd w:val="clear" w:color="auto" w:fill="auto"/>
            <w:noWrap/>
            <w:vAlign w:val="center"/>
          </w:tcPr>
          <w:p w14:paraId="13831E1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825B524"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9A2F1AE"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B1E849E"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D26429" w14:textId="77777777" w:rsidR="003914D0" w:rsidRPr="0024034C" w:rsidRDefault="003914D0" w:rsidP="003914D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0FE01019" w14:textId="77777777" w:rsidTr="00224F0E">
        <w:trPr>
          <w:trHeight w:val="187"/>
          <w:jc w:val="center"/>
        </w:trPr>
        <w:tc>
          <w:tcPr>
            <w:tcW w:w="3397" w:type="dxa"/>
            <w:shd w:val="clear" w:color="auto" w:fill="auto"/>
            <w:noWrap/>
            <w:vAlign w:val="center"/>
          </w:tcPr>
          <w:p w14:paraId="62DEF271"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E07CD58"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C5D58D9"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426594C"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3C71A2" w14:textId="77777777" w:rsidR="003914D0" w:rsidRPr="0024034C" w:rsidRDefault="003914D0" w:rsidP="003914D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3DC7D185" w14:textId="77777777" w:rsidTr="00224F0E">
        <w:trPr>
          <w:trHeight w:val="187"/>
          <w:jc w:val="center"/>
        </w:trPr>
        <w:tc>
          <w:tcPr>
            <w:tcW w:w="3397" w:type="dxa"/>
            <w:shd w:val="clear" w:color="auto" w:fill="auto"/>
            <w:noWrap/>
          </w:tcPr>
          <w:p w14:paraId="21D6440F"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3FDB70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763A7F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52F84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AF901D2" w14:textId="77777777" w:rsidR="003914D0" w:rsidRPr="0024034C" w:rsidRDefault="003914D0" w:rsidP="003914D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914D0" w:rsidRPr="0024034C" w14:paraId="79DEF759" w14:textId="77777777" w:rsidTr="00224F0E">
        <w:trPr>
          <w:trHeight w:val="187"/>
          <w:jc w:val="center"/>
        </w:trPr>
        <w:tc>
          <w:tcPr>
            <w:tcW w:w="3397" w:type="dxa"/>
            <w:shd w:val="clear" w:color="auto" w:fill="auto"/>
            <w:noWrap/>
            <w:vAlign w:val="center"/>
          </w:tcPr>
          <w:p w14:paraId="35BDBB73"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ACD065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3679101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5D6B566A"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914D0" w:rsidRPr="0024034C" w14:paraId="57088B4F" w14:textId="77777777" w:rsidTr="00224F0E">
        <w:trPr>
          <w:trHeight w:val="187"/>
          <w:jc w:val="center"/>
        </w:trPr>
        <w:tc>
          <w:tcPr>
            <w:tcW w:w="3397" w:type="dxa"/>
            <w:shd w:val="clear" w:color="auto" w:fill="auto"/>
            <w:noWrap/>
            <w:vAlign w:val="center"/>
          </w:tcPr>
          <w:p w14:paraId="79C3FF2C"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F21464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6A91DF0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79268D52"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914D0" w:rsidRPr="0024034C" w14:paraId="053C2729" w14:textId="77777777" w:rsidTr="00224F0E">
        <w:trPr>
          <w:trHeight w:val="187"/>
          <w:jc w:val="center"/>
        </w:trPr>
        <w:tc>
          <w:tcPr>
            <w:tcW w:w="3397" w:type="dxa"/>
            <w:shd w:val="clear" w:color="auto" w:fill="auto"/>
            <w:noWrap/>
            <w:vAlign w:val="center"/>
          </w:tcPr>
          <w:p w14:paraId="7DD52DB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64895E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59ABD50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3017343F"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914D0" w:rsidRPr="0024034C" w14:paraId="641C2F6E" w14:textId="77777777" w:rsidTr="00224F0E">
        <w:trPr>
          <w:trHeight w:val="187"/>
          <w:jc w:val="center"/>
        </w:trPr>
        <w:tc>
          <w:tcPr>
            <w:tcW w:w="3397" w:type="dxa"/>
            <w:shd w:val="clear" w:color="auto" w:fill="auto"/>
            <w:noWrap/>
          </w:tcPr>
          <w:p w14:paraId="6FB7144D"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D92C7F4" w14:textId="77777777" w:rsidR="003914D0" w:rsidRPr="0024034C" w:rsidRDefault="003914D0" w:rsidP="003914D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30DD0C0" w14:textId="77777777" w:rsidR="003914D0" w:rsidRPr="0024034C" w:rsidRDefault="003914D0" w:rsidP="003914D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40E5248"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DC_7A_n66A</w:t>
            </w:r>
          </w:p>
          <w:p w14:paraId="547769A6"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DC_7A_n77A</w:t>
            </w:r>
          </w:p>
          <w:p w14:paraId="041CE8D0"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3914D0" w:rsidRPr="0024034C" w14:paraId="362CDE6E" w14:textId="77777777" w:rsidTr="00224F0E">
        <w:trPr>
          <w:trHeight w:val="187"/>
          <w:jc w:val="center"/>
        </w:trPr>
        <w:tc>
          <w:tcPr>
            <w:tcW w:w="3397" w:type="dxa"/>
            <w:shd w:val="clear" w:color="auto" w:fill="auto"/>
            <w:noWrap/>
          </w:tcPr>
          <w:p w14:paraId="28546DD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DC_7A-66A_n66A-n78A</w:t>
            </w:r>
          </w:p>
          <w:p w14:paraId="4A05E97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FDAE5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A36D3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7A0B6C8"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B9109A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914D0" w:rsidRPr="0024034C" w14:paraId="4C31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DFECB"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B04B3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E79259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8A49675"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D2CD69A"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914D0" w:rsidRPr="0024034C" w14:paraId="58AADCC2" w14:textId="77777777" w:rsidTr="00224F0E">
        <w:trPr>
          <w:trHeight w:val="187"/>
          <w:jc w:val="center"/>
        </w:trPr>
        <w:tc>
          <w:tcPr>
            <w:tcW w:w="3397" w:type="dxa"/>
            <w:shd w:val="clear" w:color="auto" w:fill="auto"/>
            <w:noWrap/>
          </w:tcPr>
          <w:p w14:paraId="2997E42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319A2F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498D809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DC_66A_n2A</w:t>
            </w:r>
          </w:p>
          <w:p w14:paraId="548A4CA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DC_71A_n2A</w:t>
            </w:r>
          </w:p>
        </w:tc>
      </w:tr>
      <w:tr w:rsidR="003914D0" w:rsidRPr="0024034C" w14:paraId="12447CD4" w14:textId="77777777" w:rsidTr="00224F0E">
        <w:trPr>
          <w:trHeight w:val="187"/>
          <w:jc w:val="center"/>
        </w:trPr>
        <w:tc>
          <w:tcPr>
            <w:tcW w:w="3397" w:type="dxa"/>
            <w:shd w:val="clear" w:color="auto" w:fill="auto"/>
            <w:noWrap/>
          </w:tcPr>
          <w:p w14:paraId="2DE3EC9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BF96A0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4A6649D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DC_66A_n78A</w:t>
            </w:r>
          </w:p>
          <w:p w14:paraId="512BA42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DC_71A_n78A</w:t>
            </w:r>
          </w:p>
        </w:tc>
      </w:tr>
      <w:tr w:rsidR="003914D0" w:rsidRPr="0024034C" w14:paraId="0479F937" w14:textId="77777777" w:rsidTr="00224F0E">
        <w:trPr>
          <w:trHeight w:val="187"/>
          <w:jc w:val="center"/>
        </w:trPr>
        <w:tc>
          <w:tcPr>
            <w:tcW w:w="3397" w:type="dxa"/>
            <w:shd w:val="clear" w:color="auto" w:fill="auto"/>
            <w:noWrap/>
          </w:tcPr>
          <w:p w14:paraId="687587A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FE1620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3A25899D" w14:textId="77777777" w:rsidTr="00224F0E">
        <w:trPr>
          <w:trHeight w:val="187"/>
          <w:jc w:val="center"/>
        </w:trPr>
        <w:tc>
          <w:tcPr>
            <w:tcW w:w="3397" w:type="dxa"/>
            <w:shd w:val="clear" w:color="auto" w:fill="auto"/>
            <w:noWrap/>
          </w:tcPr>
          <w:p w14:paraId="565A6AA7"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BA60E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14:paraId="612F5E14" w14:textId="77777777" w:rsidTr="00224F0E">
        <w:trPr>
          <w:trHeight w:val="187"/>
          <w:jc w:val="center"/>
        </w:trPr>
        <w:tc>
          <w:tcPr>
            <w:tcW w:w="3397" w:type="dxa"/>
            <w:shd w:val="clear" w:color="auto" w:fill="auto"/>
            <w:noWrap/>
          </w:tcPr>
          <w:p w14:paraId="4D1D2F3D"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3AA23E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14:paraId="0C7A5AD7" w14:textId="77777777" w:rsidTr="00224F0E">
        <w:trPr>
          <w:trHeight w:val="187"/>
          <w:jc w:val="center"/>
        </w:trPr>
        <w:tc>
          <w:tcPr>
            <w:tcW w:w="3397" w:type="dxa"/>
            <w:shd w:val="clear" w:color="auto" w:fill="auto"/>
            <w:noWrap/>
            <w:vAlign w:val="center"/>
          </w:tcPr>
          <w:p w14:paraId="7139227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7EC4371"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DE4049D"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91EE93"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914D0" w:rsidRPr="0024034C" w14:paraId="6000CCE9" w14:textId="77777777" w:rsidTr="00224F0E">
        <w:trPr>
          <w:trHeight w:val="187"/>
          <w:jc w:val="center"/>
        </w:trPr>
        <w:tc>
          <w:tcPr>
            <w:tcW w:w="3397" w:type="dxa"/>
            <w:shd w:val="clear" w:color="auto" w:fill="auto"/>
            <w:noWrap/>
          </w:tcPr>
          <w:p w14:paraId="4CFBB0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EC1AD4E"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22698C"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E37DC07"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914D0" w:rsidRPr="0024034C" w14:paraId="14119D90" w14:textId="77777777" w:rsidTr="00224F0E">
        <w:trPr>
          <w:trHeight w:val="187"/>
          <w:jc w:val="center"/>
        </w:trPr>
        <w:tc>
          <w:tcPr>
            <w:tcW w:w="3397" w:type="dxa"/>
            <w:shd w:val="clear" w:color="auto" w:fill="auto"/>
            <w:noWrap/>
          </w:tcPr>
          <w:p w14:paraId="19C1F4B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0D5E3CD"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9108B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F0814C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914D0" w:rsidRPr="0024034C" w14:paraId="52AD91C0" w14:textId="77777777" w:rsidTr="00224F0E">
        <w:trPr>
          <w:trHeight w:val="187"/>
          <w:jc w:val="center"/>
        </w:trPr>
        <w:tc>
          <w:tcPr>
            <w:tcW w:w="3397" w:type="dxa"/>
            <w:shd w:val="clear" w:color="auto" w:fill="auto"/>
            <w:noWrap/>
            <w:vAlign w:val="center"/>
          </w:tcPr>
          <w:p w14:paraId="02D6688B" w14:textId="77777777" w:rsidR="003914D0" w:rsidRPr="0024034C" w:rsidRDefault="003914D0" w:rsidP="003914D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6755E0E"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FA63CD2"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77806E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914D0" w:rsidRPr="0024034C" w14:paraId="570D1996" w14:textId="77777777" w:rsidTr="00224F0E">
        <w:trPr>
          <w:trHeight w:val="187"/>
          <w:jc w:val="center"/>
        </w:trPr>
        <w:tc>
          <w:tcPr>
            <w:tcW w:w="3397" w:type="dxa"/>
            <w:shd w:val="clear" w:color="auto" w:fill="auto"/>
            <w:noWrap/>
          </w:tcPr>
          <w:p w14:paraId="67BD57AD" w14:textId="77777777" w:rsidR="003914D0" w:rsidRPr="0024034C" w:rsidRDefault="003914D0" w:rsidP="003914D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5D97B63"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35F6240"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49108F"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914D0" w:rsidRPr="0024034C" w14:paraId="50D598C4" w14:textId="77777777" w:rsidTr="00224F0E">
        <w:trPr>
          <w:trHeight w:val="187"/>
          <w:jc w:val="center"/>
        </w:trPr>
        <w:tc>
          <w:tcPr>
            <w:tcW w:w="3397" w:type="dxa"/>
            <w:shd w:val="clear" w:color="auto" w:fill="auto"/>
            <w:noWrap/>
          </w:tcPr>
          <w:p w14:paraId="2C9B6EF4"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1FC49D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6AA076A"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3EB3177"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914D0" w:rsidRPr="0024034C" w14:paraId="76E04128" w14:textId="77777777" w:rsidTr="00224F0E">
        <w:trPr>
          <w:trHeight w:val="187"/>
          <w:jc w:val="center"/>
        </w:trPr>
        <w:tc>
          <w:tcPr>
            <w:tcW w:w="3397" w:type="dxa"/>
            <w:shd w:val="clear" w:color="auto" w:fill="auto"/>
            <w:noWrap/>
          </w:tcPr>
          <w:p w14:paraId="2D527EAE"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50D2AD2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48B5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296C0DB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15722D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0B8751ED" w14:textId="77777777" w:rsidTr="00224F0E">
        <w:trPr>
          <w:trHeight w:val="187"/>
          <w:jc w:val="center"/>
        </w:trPr>
        <w:tc>
          <w:tcPr>
            <w:tcW w:w="3397" w:type="dxa"/>
            <w:shd w:val="clear" w:color="auto" w:fill="auto"/>
            <w:noWrap/>
          </w:tcPr>
          <w:p w14:paraId="14309E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DC_8A-11A_n1A-n77(2A)</w:t>
            </w:r>
          </w:p>
        </w:tc>
        <w:tc>
          <w:tcPr>
            <w:tcW w:w="3686" w:type="dxa"/>
          </w:tcPr>
          <w:p w14:paraId="283AC86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2663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45C0D77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216B0B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2E77FEE0" w14:textId="77777777" w:rsidTr="00224F0E">
        <w:trPr>
          <w:trHeight w:val="187"/>
          <w:jc w:val="center"/>
        </w:trPr>
        <w:tc>
          <w:tcPr>
            <w:tcW w:w="3397" w:type="dxa"/>
            <w:shd w:val="clear" w:color="auto" w:fill="auto"/>
            <w:noWrap/>
          </w:tcPr>
          <w:p w14:paraId="615EAFF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891596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4B202A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2C11E9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DC_11A_n3A</w:t>
            </w:r>
          </w:p>
          <w:p w14:paraId="462FAFC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DC_11A_n28A</w:t>
            </w:r>
          </w:p>
        </w:tc>
      </w:tr>
      <w:tr w:rsidR="003914D0" w:rsidRPr="0024034C" w14:paraId="40211340" w14:textId="77777777" w:rsidTr="00224F0E">
        <w:trPr>
          <w:trHeight w:val="187"/>
          <w:jc w:val="center"/>
        </w:trPr>
        <w:tc>
          <w:tcPr>
            <w:tcW w:w="3397" w:type="dxa"/>
            <w:shd w:val="clear" w:color="auto" w:fill="auto"/>
            <w:noWrap/>
          </w:tcPr>
          <w:p w14:paraId="4C79A21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4BB6C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00AFBE2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711E60C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35740CF0"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7866E8CB" w14:textId="77777777" w:rsidTr="00224F0E">
        <w:trPr>
          <w:trHeight w:val="187"/>
          <w:jc w:val="center"/>
        </w:trPr>
        <w:tc>
          <w:tcPr>
            <w:tcW w:w="3397" w:type="dxa"/>
            <w:shd w:val="clear" w:color="auto" w:fill="auto"/>
            <w:noWrap/>
          </w:tcPr>
          <w:p w14:paraId="4FEC63B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AB9C7F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0439CEF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38C67B7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317BE0A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75D0CFD9" w14:textId="77777777" w:rsidTr="00224F0E">
        <w:trPr>
          <w:trHeight w:val="187"/>
          <w:jc w:val="center"/>
        </w:trPr>
        <w:tc>
          <w:tcPr>
            <w:tcW w:w="3397" w:type="dxa"/>
            <w:shd w:val="clear" w:color="auto" w:fill="auto"/>
            <w:noWrap/>
          </w:tcPr>
          <w:p w14:paraId="1EFDAA6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48033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3FB5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3824CD9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6F025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2153B175" w14:textId="77777777" w:rsidTr="00224F0E">
        <w:trPr>
          <w:trHeight w:val="187"/>
          <w:jc w:val="center"/>
        </w:trPr>
        <w:tc>
          <w:tcPr>
            <w:tcW w:w="3397" w:type="dxa"/>
            <w:shd w:val="clear" w:color="auto" w:fill="auto"/>
            <w:noWrap/>
          </w:tcPr>
          <w:p w14:paraId="66C2B76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0404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501C41A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6710C40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093DC24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6E5335FD" w14:textId="77777777" w:rsidTr="00224F0E">
        <w:trPr>
          <w:trHeight w:val="187"/>
          <w:jc w:val="center"/>
        </w:trPr>
        <w:tc>
          <w:tcPr>
            <w:tcW w:w="3397" w:type="dxa"/>
            <w:shd w:val="clear" w:color="auto" w:fill="auto"/>
            <w:noWrap/>
          </w:tcPr>
          <w:p w14:paraId="22CB92C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6CB65E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7411989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62190B1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75CA560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11E4F74C" w14:textId="77777777" w:rsidTr="00224F0E">
        <w:trPr>
          <w:trHeight w:val="187"/>
          <w:jc w:val="center"/>
        </w:trPr>
        <w:tc>
          <w:tcPr>
            <w:tcW w:w="3397" w:type="dxa"/>
            <w:shd w:val="clear" w:color="auto" w:fill="auto"/>
            <w:noWrap/>
          </w:tcPr>
          <w:p w14:paraId="094B170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0BF6BF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A9CD4D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1D9D2EB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1605B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30457D64" w14:textId="77777777" w:rsidTr="00224F0E">
        <w:trPr>
          <w:trHeight w:val="187"/>
          <w:jc w:val="center"/>
        </w:trPr>
        <w:tc>
          <w:tcPr>
            <w:tcW w:w="3397" w:type="dxa"/>
            <w:shd w:val="clear" w:color="auto" w:fill="auto"/>
            <w:noWrap/>
          </w:tcPr>
          <w:p w14:paraId="17EFE79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994628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574C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0CAD70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4B71FA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20EF634C" w14:textId="77777777" w:rsidTr="00224F0E">
        <w:trPr>
          <w:trHeight w:val="187"/>
          <w:jc w:val="center"/>
        </w:trPr>
        <w:tc>
          <w:tcPr>
            <w:tcW w:w="3397" w:type="dxa"/>
            <w:shd w:val="clear" w:color="auto" w:fill="auto"/>
            <w:noWrap/>
          </w:tcPr>
          <w:p w14:paraId="74E842C3" w14:textId="77777777" w:rsidR="003914D0" w:rsidRPr="0024034C" w:rsidRDefault="003914D0" w:rsidP="003914D0">
            <w:pPr>
              <w:keepNext/>
              <w:keepLines/>
              <w:spacing w:after="0"/>
              <w:jc w:val="center"/>
              <w:rPr>
                <w:rFonts w:ascii="Arial" w:hAnsi="Arial"/>
                <w:sz w:val="18"/>
              </w:rPr>
            </w:pPr>
            <w:r>
              <w:rPr>
                <w:rFonts w:ascii="Arial" w:hAnsi="Arial"/>
                <w:sz w:val="18"/>
              </w:rPr>
              <w:lastRenderedPageBreak/>
              <w:t>DC_8A-20A-28A_n3A</w:t>
            </w:r>
          </w:p>
        </w:tc>
        <w:tc>
          <w:tcPr>
            <w:tcW w:w="3686" w:type="dxa"/>
          </w:tcPr>
          <w:p w14:paraId="0D562017" w14:textId="77777777" w:rsidR="003914D0" w:rsidRDefault="003914D0" w:rsidP="003914D0">
            <w:pPr>
              <w:keepNext/>
              <w:keepLines/>
              <w:spacing w:after="0"/>
              <w:jc w:val="center"/>
              <w:rPr>
                <w:rFonts w:ascii="Arial" w:hAnsi="Arial"/>
                <w:sz w:val="18"/>
              </w:rPr>
            </w:pPr>
            <w:r>
              <w:rPr>
                <w:rFonts w:ascii="Arial" w:hAnsi="Arial"/>
                <w:sz w:val="18"/>
              </w:rPr>
              <w:t>DC_8A_n3A</w:t>
            </w:r>
          </w:p>
          <w:p w14:paraId="3C19BF8A" w14:textId="77777777" w:rsidR="003914D0" w:rsidRDefault="003914D0" w:rsidP="003914D0">
            <w:pPr>
              <w:keepNext/>
              <w:keepLines/>
              <w:spacing w:after="0"/>
              <w:jc w:val="center"/>
              <w:rPr>
                <w:rFonts w:ascii="Arial" w:hAnsi="Arial"/>
                <w:sz w:val="18"/>
              </w:rPr>
            </w:pPr>
            <w:r>
              <w:rPr>
                <w:rFonts w:ascii="Arial" w:hAnsi="Arial"/>
                <w:sz w:val="18"/>
              </w:rPr>
              <w:t>DC_20A_n3A</w:t>
            </w:r>
          </w:p>
          <w:p w14:paraId="42D5D8EA" w14:textId="77777777" w:rsidR="003914D0" w:rsidRPr="0024034C" w:rsidRDefault="003914D0" w:rsidP="003914D0">
            <w:pPr>
              <w:keepNext/>
              <w:keepLines/>
              <w:spacing w:after="0"/>
              <w:jc w:val="center"/>
              <w:rPr>
                <w:rFonts w:ascii="Arial" w:hAnsi="Arial"/>
                <w:sz w:val="18"/>
              </w:rPr>
            </w:pPr>
            <w:r>
              <w:rPr>
                <w:rFonts w:ascii="Arial" w:hAnsi="Arial"/>
                <w:sz w:val="18"/>
              </w:rPr>
              <w:t>DC_28A_n3A</w:t>
            </w:r>
          </w:p>
        </w:tc>
      </w:tr>
      <w:tr w:rsidR="003914D0" w:rsidRPr="0024034C" w14:paraId="227573BA" w14:textId="77777777" w:rsidTr="00224F0E">
        <w:trPr>
          <w:trHeight w:val="187"/>
          <w:jc w:val="center"/>
        </w:trPr>
        <w:tc>
          <w:tcPr>
            <w:tcW w:w="3397" w:type="dxa"/>
            <w:shd w:val="clear" w:color="auto" w:fill="auto"/>
            <w:noWrap/>
          </w:tcPr>
          <w:p w14:paraId="1AC12FB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050D99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38B893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1BEE5D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p>
        </w:tc>
      </w:tr>
      <w:tr w:rsidR="003914D0" w:rsidRPr="0024034C" w14:paraId="688DC255" w14:textId="77777777" w:rsidTr="00224F0E">
        <w:trPr>
          <w:trHeight w:val="187"/>
          <w:jc w:val="center"/>
        </w:trPr>
        <w:tc>
          <w:tcPr>
            <w:tcW w:w="3397" w:type="dxa"/>
            <w:shd w:val="clear" w:color="auto" w:fill="auto"/>
            <w:noWrap/>
          </w:tcPr>
          <w:p w14:paraId="0EE5678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1C1B8C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4FD9909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DC_20A_n1A</w:t>
            </w:r>
          </w:p>
        </w:tc>
      </w:tr>
      <w:tr w:rsidR="003914D0" w:rsidRPr="0024034C" w14:paraId="128FDA8D" w14:textId="77777777" w:rsidTr="00224F0E">
        <w:trPr>
          <w:trHeight w:val="187"/>
          <w:jc w:val="center"/>
        </w:trPr>
        <w:tc>
          <w:tcPr>
            <w:tcW w:w="3397" w:type="dxa"/>
            <w:shd w:val="clear" w:color="auto" w:fill="auto"/>
            <w:noWrap/>
          </w:tcPr>
          <w:p w14:paraId="216514EB" w14:textId="77777777" w:rsidR="003914D0" w:rsidRPr="0024034C" w:rsidRDefault="003914D0" w:rsidP="003914D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DE02D46" w14:textId="77777777" w:rsidR="003914D0" w:rsidRDefault="003914D0" w:rsidP="003914D0">
            <w:pPr>
              <w:keepNext/>
              <w:keepLines/>
              <w:spacing w:after="0"/>
              <w:jc w:val="center"/>
              <w:rPr>
                <w:rFonts w:ascii="Arial" w:hAnsi="Arial"/>
                <w:sz w:val="18"/>
              </w:rPr>
            </w:pPr>
            <w:r>
              <w:rPr>
                <w:rFonts w:ascii="Arial" w:hAnsi="Arial"/>
                <w:sz w:val="18"/>
              </w:rPr>
              <w:t>DC_8A_n3A</w:t>
            </w:r>
          </w:p>
          <w:p w14:paraId="5C35AF38" w14:textId="77777777" w:rsidR="003914D0" w:rsidRPr="0024034C" w:rsidRDefault="003914D0" w:rsidP="003914D0">
            <w:pPr>
              <w:keepNext/>
              <w:keepLines/>
              <w:spacing w:after="0"/>
              <w:jc w:val="center"/>
              <w:rPr>
                <w:rFonts w:ascii="Arial" w:hAnsi="Arial"/>
                <w:sz w:val="18"/>
              </w:rPr>
            </w:pPr>
            <w:r>
              <w:rPr>
                <w:rFonts w:ascii="Arial" w:hAnsi="Arial"/>
                <w:sz w:val="18"/>
              </w:rPr>
              <w:t>DC_20A_n3A</w:t>
            </w:r>
          </w:p>
        </w:tc>
      </w:tr>
      <w:tr w:rsidR="003914D0" w:rsidRPr="0024034C" w14:paraId="2102ACB2" w14:textId="77777777" w:rsidTr="00224F0E">
        <w:trPr>
          <w:trHeight w:val="187"/>
          <w:jc w:val="center"/>
        </w:trPr>
        <w:tc>
          <w:tcPr>
            <w:tcW w:w="3397" w:type="dxa"/>
            <w:shd w:val="clear" w:color="auto" w:fill="auto"/>
            <w:noWrap/>
            <w:vAlign w:val="center"/>
          </w:tcPr>
          <w:p w14:paraId="33C01995" w14:textId="77777777" w:rsidR="003914D0" w:rsidRPr="0024034C" w:rsidRDefault="003914D0" w:rsidP="003914D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BA2321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86932D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6D1284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914D0" w:rsidRPr="0024034C" w14:paraId="45CBBDD1" w14:textId="77777777" w:rsidTr="00224F0E">
        <w:trPr>
          <w:trHeight w:val="187"/>
          <w:jc w:val="center"/>
        </w:trPr>
        <w:tc>
          <w:tcPr>
            <w:tcW w:w="3397" w:type="dxa"/>
            <w:shd w:val="clear" w:color="auto" w:fill="auto"/>
            <w:noWrap/>
            <w:vAlign w:val="center"/>
          </w:tcPr>
          <w:p w14:paraId="7EA7E308"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9BD96D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4951073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448F3AB3"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DC_38A_n1A</w:t>
            </w:r>
          </w:p>
        </w:tc>
      </w:tr>
      <w:tr w:rsidR="003914D0" w:rsidRPr="0024034C" w14:paraId="536AACC6" w14:textId="77777777" w:rsidTr="00224F0E">
        <w:trPr>
          <w:trHeight w:val="187"/>
          <w:jc w:val="center"/>
        </w:trPr>
        <w:tc>
          <w:tcPr>
            <w:tcW w:w="3397" w:type="dxa"/>
            <w:shd w:val="clear" w:color="auto" w:fill="auto"/>
            <w:noWrap/>
            <w:vAlign w:val="center"/>
          </w:tcPr>
          <w:p w14:paraId="343DDE22"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47F84B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6B130318"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DC_38A_n1A</w:t>
            </w:r>
          </w:p>
        </w:tc>
      </w:tr>
      <w:tr w:rsidR="003914D0" w:rsidRPr="0024034C" w14:paraId="1493FFCA" w14:textId="77777777" w:rsidTr="00224F0E">
        <w:trPr>
          <w:trHeight w:val="187"/>
          <w:jc w:val="center"/>
        </w:trPr>
        <w:tc>
          <w:tcPr>
            <w:tcW w:w="3397" w:type="dxa"/>
            <w:shd w:val="clear" w:color="auto" w:fill="auto"/>
            <w:noWrap/>
            <w:vAlign w:val="center"/>
          </w:tcPr>
          <w:p w14:paraId="3E7307EA" w14:textId="77777777" w:rsidR="003914D0" w:rsidRPr="0024034C" w:rsidRDefault="003914D0" w:rsidP="003914D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E0369A2"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3F84C96"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79EDD14" w14:textId="77777777" w:rsidR="003914D0" w:rsidRPr="0024034C" w:rsidRDefault="003914D0" w:rsidP="003914D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3914D0" w:rsidRPr="0024034C" w14:paraId="041BB4BF" w14:textId="77777777" w:rsidTr="00224F0E">
        <w:trPr>
          <w:trHeight w:val="187"/>
          <w:jc w:val="center"/>
        </w:trPr>
        <w:tc>
          <w:tcPr>
            <w:tcW w:w="3397" w:type="dxa"/>
            <w:shd w:val="clear" w:color="auto" w:fill="auto"/>
            <w:noWrap/>
            <w:vAlign w:val="center"/>
          </w:tcPr>
          <w:p w14:paraId="0CC8B2B7"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A7CD127" w14:textId="77777777" w:rsidR="003914D0" w:rsidRPr="0024034C" w:rsidRDefault="003914D0" w:rsidP="003914D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1708142"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3914D0" w:rsidRPr="0024034C" w14:paraId="69773033" w14:textId="77777777" w:rsidTr="00224F0E">
        <w:trPr>
          <w:trHeight w:val="187"/>
          <w:jc w:val="center"/>
        </w:trPr>
        <w:tc>
          <w:tcPr>
            <w:tcW w:w="3397" w:type="dxa"/>
            <w:shd w:val="clear" w:color="auto" w:fill="auto"/>
            <w:noWrap/>
            <w:vAlign w:val="center"/>
          </w:tcPr>
          <w:p w14:paraId="35F1A8ED" w14:textId="77777777" w:rsidR="003914D0" w:rsidRPr="0024034C" w:rsidRDefault="003914D0" w:rsidP="003914D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2EA6604" w14:textId="77777777" w:rsidR="003914D0" w:rsidRDefault="003914D0" w:rsidP="003914D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55859BB" w14:textId="77777777" w:rsidR="003914D0" w:rsidRPr="0024034C" w:rsidRDefault="003914D0" w:rsidP="003914D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3914D0" w:rsidRPr="0024034C" w14:paraId="6FAF4704" w14:textId="77777777" w:rsidTr="00224F0E">
        <w:trPr>
          <w:trHeight w:val="187"/>
          <w:jc w:val="center"/>
        </w:trPr>
        <w:tc>
          <w:tcPr>
            <w:tcW w:w="3397" w:type="dxa"/>
            <w:shd w:val="clear" w:color="auto" w:fill="auto"/>
            <w:noWrap/>
          </w:tcPr>
          <w:p w14:paraId="1C81097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D55EF0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4BED71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84EBCD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3914D0" w:rsidRPr="0024034C" w14:paraId="1A5C0CC9" w14:textId="77777777" w:rsidTr="00224F0E">
        <w:trPr>
          <w:trHeight w:val="187"/>
          <w:jc w:val="center"/>
        </w:trPr>
        <w:tc>
          <w:tcPr>
            <w:tcW w:w="3397" w:type="dxa"/>
            <w:shd w:val="clear" w:color="auto" w:fill="auto"/>
            <w:noWrap/>
          </w:tcPr>
          <w:p w14:paraId="3244462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DC_8A-41A_n1A-n3A</w:t>
            </w:r>
          </w:p>
        </w:tc>
        <w:tc>
          <w:tcPr>
            <w:tcW w:w="3686" w:type="dxa"/>
          </w:tcPr>
          <w:p w14:paraId="0044675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3D434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584AF05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F3BB0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tc>
      </w:tr>
      <w:tr w:rsidR="003914D0" w:rsidRPr="0024034C" w14:paraId="24DB00BE" w14:textId="77777777" w:rsidTr="00224F0E">
        <w:trPr>
          <w:trHeight w:val="187"/>
          <w:jc w:val="center"/>
        </w:trPr>
        <w:tc>
          <w:tcPr>
            <w:tcW w:w="3397" w:type="dxa"/>
            <w:shd w:val="clear" w:color="auto" w:fill="auto"/>
            <w:noWrap/>
          </w:tcPr>
          <w:p w14:paraId="586348C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DC_8A-41C_n1A-n3A</w:t>
            </w:r>
          </w:p>
        </w:tc>
        <w:tc>
          <w:tcPr>
            <w:tcW w:w="3686" w:type="dxa"/>
          </w:tcPr>
          <w:p w14:paraId="73EC82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54013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58BF53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E9A7E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tc>
      </w:tr>
      <w:tr w:rsidR="003914D0" w:rsidRPr="0024034C" w14:paraId="19899057" w14:textId="77777777" w:rsidTr="00224F0E">
        <w:trPr>
          <w:trHeight w:val="187"/>
          <w:jc w:val="center"/>
        </w:trPr>
        <w:tc>
          <w:tcPr>
            <w:tcW w:w="3397" w:type="dxa"/>
            <w:shd w:val="clear" w:color="auto" w:fill="auto"/>
            <w:noWrap/>
          </w:tcPr>
          <w:p w14:paraId="00B838DE"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66A46D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2C3D5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0A39D70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FABF4B"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914D0" w:rsidRPr="0024034C" w14:paraId="1DF2C245" w14:textId="77777777" w:rsidTr="00224F0E">
        <w:trPr>
          <w:trHeight w:val="187"/>
          <w:jc w:val="center"/>
        </w:trPr>
        <w:tc>
          <w:tcPr>
            <w:tcW w:w="3397" w:type="dxa"/>
            <w:shd w:val="clear" w:color="auto" w:fill="auto"/>
            <w:noWrap/>
          </w:tcPr>
          <w:p w14:paraId="4D732941"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lastRenderedPageBreak/>
              <w:t>DC_8A-41C_n1A-n77A</w:t>
            </w:r>
          </w:p>
        </w:tc>
        <w:tc>
          <w:tcPr>
            <w:tcW w:w="3686" w:type="dxa"/>
          </w:tcPr>
          <w:p w14:paraId="56027F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8E8DA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5809B1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E1C297"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914D0" w:rsidRPr="0024034C" w14:paraId="664A65AD" w14:textId="77777777" w:rsidTr="00224F0E">
        <w:trPr>
          <w:trHeight w:val="187"/>
          <w:jc w:val="center"/>
        </w:trPr>
        <w:tc>
          <w:tcPr>
            <w:tcW w:w="3397" w:type="dxa"/>
            <w:shd w:val="clear" w:color="auto" w:fill="auto"/>
            <w:noWrap/>
            <w:vAlign w:val="center"/>
          </w:tcPr>
          <w:p w14:paraId="05139960"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BEFB63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62E3A9E"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8B82B0"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12151C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591C6AA4" w14:textId="77777777" w:rsidTr="00224F0E">
        <w:trPr>
          <w:trHeight w:val="187"/>
          <w:jc w:val="center"/>
        </w:trPr>
        <w:tc>
          <w:tcPr>
            <w:tcW w:w="3397" w:type="dxa"/>
            <w:shd w:val="clear" w:color="auto" w:fill="auto"/>
            <w:noWrap/>
            <w:vAlign w:val="center"/>
          </w:tcPr>
          <w:p w14:paraId="4F2B94C2"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5F6BA6E"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55AF3A3"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D41A0B6"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BF408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0B5A6EE4" w14:textId="77777777" w:rsidTr="00224F0E">
        <w:trPr>
          <w:trHeight w:val="187"/>
          <w:jc w:val="center"/>
        </w:trPr>
        <w:tc>
          <w:tcPr>
            <w:tcW w:w="3397" w:type="dxa"/>
            <w:shd w:val="clear" w:color="auto" w:fill="auto"/>
            <w:noWrap/>
            <w:vAlign w:val="center"/>
          </w:tcPr>
          <w:p w14:paraId="3233F45D" w14:textId="77777777" w:rsidR="003914D0" w:rsidRPr="0024034C" w:rsidRDefault="003914D0" w:rsidP="003914D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E326503"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E59D3AB"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71A2E13"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665868" w14:textId="77777777" w:rsidR="003914D0" w:rsidRPr="0024034C"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914D0" w:rsidRPr="00E82410" w14:paraId="685025D4" w14:textId="77777777" w:rsidTr="00224F0E">
        <w:trPr>
          <w:trHeight w:val="187"/>
          <w:jc w:val="center"/>
        </w:trPr>
        <w:tc>
          <w:tcPr>
            <w:tcW w:w="3397" w:type="dxa"/>
            <w:shd w:val="clear" w:color="auto" w:fill="auto"/>
            <w:noWrap/>
            <w:vAlign w:val="center"/>
          </w:tcPr>
          <w:p w14:paraId="275CE3E4" w14:textId="77777777" w:rsidR="003914D0" w:rsidRPr="00E82410" w:rsidRDefault="003914D0" w:rsidP="003914D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19F6B1C"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BDCDD60"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3257B4C"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FF80120"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914D0" w:rsidRPr="0024034C" w14:paraId="301F8D24" w14:textId="77777777" w:rsidTr="00224F0E">
        <w:trPr>
          <w:trHeight w:val="187"/>
          <w:jc w:val="center"/>
        </w:trPr>
        <w:tc>
          <w:tcPr>
            <w:tcW w:w="3397" w:type="dxa"/>
            <w:shd w:val="clear" w:color="auto" w:fill="auto"/>
            <w:noWrap/>
          </w:tcPr>
          <w:p w14:paraId="65C823EF"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A17739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0B989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68DD993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84BD463"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914D0" w:rsidRPr="0024034C" w14:paraId="4D376078" w14:textId="77777777" w:rsidTr="00224F0E">
        <w:trPr>
          <w:trHeight w:val="187"/>
          <w:jc w:val="center"/>
        </w:trPr>
        <w:tc>
          <w:tcPr>
            <w:tcW w:w="3397" w:type="dxa"/>
            <w:shd w:val="clear" w:color="auto" w:fill="auto"/>
            <w:noWrap/>
          </w:tcPr>
          <w:p w14:paraId="45767A3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D3C600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03D05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001BE1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8A5D6F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D35A7A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p w14:paraId="2E6E015F"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914D0" w:rsidRPr="0024034C" w14:paraId="414B4543" w14:textId="77777777" w:rsidTr="00224F0E">
        <w:trPr>
          <w:trHeight w:val="187"/>
          <w:jc w:val="center"/>
        </w:trPr>
        <w:tc>
          <w:tcPr>
            <w:tcW w:w="3397" w:type="dxa"/>
            <w:shd w:val="clear" w:color="auto" w:fill="auto"/>
            <w:noWrap/>
          </w:tcPr>
          <w:p w14:paraId="607CB5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B5D541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6FD94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BEEB02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E9FAE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tc>
      </w:tr>
      <w:tr w:rsidR="003914D0" w:rsidRPr="0024034C" w14:paraId="27FB883B" w14:textId="77777777" w:rsidTr="00224F0E">
        <w:trPr>
          <w:trHeight w:val="187"/>
          <w:jc w:val="center"/>
        </w:trPr>
        <w:tc>
          <w:tcPr>
            <w:tcW w:w="3397" w:type="dxa"/>
            <w:shd w:val="clear" w:color="auto" w:fill="auto"/>
            <w:noWrap/>
          </w:tcPr>
          <w:p w14:paraId="7FACF0E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8A2DEC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48704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508F9C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464711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C54233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2D7483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DC_42C_n3A</w:t>
            </w:r>
          </w:p>
        </w:tc>
      </w:tr>
      <w:tr w:rsidR="003914D0" w:rsidRPr="0024034C" w14:paraId="6876C559" w14:textId="77777777" w:rsidTr="00224F0E">
        <w:trPr>
          <w:trHeight w:val="187"/>
          <w:jc w:val="center"/>
        </w:trPr>
        <w:tc>
          <w:tcPr>
            <w:tcW w:w="3397" w:type="dxa"/>
            <w:shd w:val="clear" w:color="auto" w:fill="auto"/>
            <w:noWrap/>
          </w:tcPr>
          <w:p w14:paraId="77A616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lastRenderedPageBreak/>
              <w:t>DC_8A-42A_n1A-n77A</w:t>
            </w:r>
          </w:p>
        </w:tc>
        <w:tc>
          <w:tcPr>
            <w:tcW w:w="3686" w:type="dxa"/>
            <w:vAlign w:val="center"/>
          </w:tcPr>
          <w:p w14:paraId="39ABA98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93B3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0257417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3914D0" w:rsidRPr="0024034C" w14:paraId="29C6C693" w14:textId="77777777" w:rsidTr="00224F0E">
        <w:trPr>
          <w:trHeight w:val="187"/>
          <w:jc w:val="center"/>
        </w:trPr>
        <w:tc>
          <w:tcPr>
            <w:tcW w:w="3397" w:type="dxa"/>
            <w:shd w:val="clear" w:color="auto" w:fill="auto"/>
            <w:noWrap/>
          </w:tcPr>
          <w:p w14:paraId="2F7DC8B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78AF09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3CF3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555D02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C30DE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914D0" w:rsidRPr="0024034C" w14:paraId="654DDA73" w14:textId="77777777" w:rsidTr="00224F0E">
        <w:trPr>
          <w:trHeight w:val="187"/>
          <w:jc w:val="center"/>
        </w:trPr>
        <w:tc>
          <w:tcPr>
            <w:tcW w:w="3397" w:type="dxa"/>
            <w:shd w:val="clear" w:color="auto" w:fill="auto"/>
            <w:noWrap/>
          </w:tcPr>
          <w:p w14:paraId="49BCB192"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6F502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606A3DD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66D3A7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60CE4C31"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914D0" w:rsidRPr="0024034C" w14:paraId="5E6C024A" w14:textId="77777777" w:rsidTr="00224F0E">
        <w:trPr>
          <w:trHeight w:val="187"/>
          <w:jc w:val="center"/>
        </w:trPr>
        <w:tc>
          <w:tcPr>
            <w:tcW w:w="3397" w:type="dxa"/>
            <w:shd w:val="clear" w:color="auto" w:fill="auto"/>
            <w:noWrap/>
          </w:tcPr>
          <w:p w14:paraId="76C26822"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B21D1F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7B7FF27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768609A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F2E76F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0497777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DC_42A_n28A</w:t>
            </w:r>
          </w:p>
          <w:p w14:paraId="41CFDD5D"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914D0" w:rsidRPr="0024034C" w14:paraId="14438868" w14:textId="77777777" w:rsidTr="00224F0E">
        <w:trPr>
          <w:trHeight w:val="187"/>
          <w:jc w:val="center"/>
        </w:trPr>
        <w:tc>
          <w:tcPr>
            <w:tcW w:w="3397" w:type="dxa"/>
            <w:shd w:val="clear" w:color="auto" w:fill="auto"/>
            <w:noWrap/>
          </w:tcPr>
          <w:p w14:paraId="70A0B1F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FD9205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27BA4C9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31195CC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3508236B"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914D0" w:rsidRPr="0024034C" w14:paraId="6DBE27BE" w14:textId="77777777" w:rsidTr="00224F0E">
        <w:trPr>
          <w:trHeight w:val="187"/>
          <w:jc w:val="center"/>
        </w:trPr>
        <w:tc>
          <w:tcPr>
            <w:tcW w:w="3397" w:type="dxa"/>
            <w:shd w:val="clear" w:color="auto" w:fill="auto"/>
            <w:noWrap/>
          </w:tcPr>
          <w:p w14:paraId="7DD4AAA9"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2A40E0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4ABB0D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05006FC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7CCD5EE3"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914D0" w:rsidRPr="0024034C" w14:paraId="3604A002" w14:textId="77777777" w:rsidTr="00224F0E">
        <w:trPr>
          <w:trHeight w:val="187"/>
          <w:jc w:val="center"/>
        </w:trPr>
        <w:tc>
          <w:tcPr>
            <w:tcW w:w="3397" w:type="dxa"/>
            <w:shd w:val="clear" w:color="auto" w:fill="auto"/>
            <w:noWrap/>
          </w:tcPr>
          <w:p w14:paraId="330798D6"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57F2A7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3A8D50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5A658B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4B1282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1B5EB44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DC_42A_n77A</w:t>
            </w:r>
          </w:p>
          <w:p w14:paraId="1B375D5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914D0" w:rsidRPr="0024034C" w14:paraId="4DE065AE" w14:textId="77777777" w:rsidTr="00224F0E">
        <w:trPr>
          <w:trHeight w:val="187"/>
          <w:jc w:val="center"/>
        </w:trPr>
        <w:tc>
          <w:tcPr>
            <w:tcW w:w="3397" w:type="dxa"/>
            <w:shd w:val="clear" w:color="auto" w:fill="auto"/>
            <w:noWrap/>
          </w:tcPr>
          <w:p w14:paraId="6A7B388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435728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6177A82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467B4E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37FF01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5E29E5B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DC_42A_n77A</w:t>
            </w:r>
          </w:p>
          <w:p w14:paraId="085F5F8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914D0" w:rsidRPr="0024034C" w14:paraId="07CB6DFF" w14:textId="77777777" w:rsidTr="00224F0E">
        <w:trPr>
          <w:trHeight w:val="187"/>
          <w:jc w:val="center"/>
        </w:trPr>
        <w:tc>
          <w:tcPr>
            <w:tcW w:w="3397" w:type="dxa"/>
            <w:shd w:val="clear" w:color="auto" w:fill="auto"/>
            <w:noWrap/>
          </w:tcPr>
          <w:p w14:paraId="34A9A16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AA2849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77C4DB2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561892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6A206D52" w14:textId="77777777" w:rsidTr="00224F0E">
        <w:trPr>
          <w:trHeight w:val="187"/>
          <w:jc w:val="center"/>
        </w:trPr>
        <w:tc>
          <w:tcPr>
            <w:tcW w:w="3397" w:type="dxa"/>
            <w:shd w:val="clear" w:color="auto" w:fill="auto"/>
            <w:noWrap/>
          </w:tcPr>
          <w:p w14:paraId="224775B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lastRenderedPageBreak/>
              <w:t>DC_8A-42A_n28A-n77(2A)</w:t>
            </w:r>
          </w:p>
        </w:tc>
        <w:tc>
          <w:tcPr>
            <w:tcW w:w="3686" w:type="dxa"/>
          </w:tcPr>
          <w:p w14:paraId="2A7B385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542DDD3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7E8C5E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7F5BBCC6" w14:textId="77777777" w:rsidTr="00224F0E">
        <w:trPr>
          <w:trHeight w:val="187"/>
          <w:jc w:val="center"/>
        </w:trPr>
        <w:tc>
          <w:tcPr>
            <w:tcW w:w="3397" w:type="dxa"/>
            <w:shd w:val="clear" w:color="auto" w:fill="auto"/>
            <w:noWrap/>
          </w:tcPr>
          <w:p w14:paraId="790EDA99"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9E50A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72CDF8B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62CAC3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17BE6C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7ABB22E5" w14:textId="77777777" w:rsidTr="00224F0E">
        <w:trPr>
          <w:trHeight w:val="187"/>
          <w:jc w:val="center"/>
        </w:trPr>
        <w:tc>
          <w:tcPr>
            <w:tcW w:w="3397" w:type="dxa"/>
            <w:shd w:val="clear" w:color="auto" w:fill="auto"/>
            <w:noWrap/>
          </w:tcPr>
          <w:p w14:paraId="7D66044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DBEAD2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27055BC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139FAEE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700494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41B9C4E2" w14:textId="77777777" w:rsidTr="00224F0E">
        <w:trPr>
          <w:trHeight w:val="187"/>
          <w:jc w:val="center"/>
        </w:trPr>
        <w:tc>
          <w:tcPr>
            <w:tcW w:w="3397" w:type="dxa"/>
            <w:shd w:val="clear" w:color="auto" w:fill="auto"/>
            <w:noWrap/>
          </w:tcPr>
          <w:p w14:paraId="78369703" w14:textId="77777777" w:rsidR="003914D0" w:rsidRPr="0024034C" w:rsidRDefault="003914D0" w:rsidP="003914D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14C369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80DDC"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2988F2E" w14:textId="77777777" w:rsidR="003914D0" w:rsidRPr="0024034C" w:rsidRDefault="003914D0" w:rsidP="003914D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3914D0" w:rsidRPr="0024034C" w14:paraId="068E4E7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DE88" w14:textId="77777777" w:rsidR="003914D0" w:rsidRPr="0024034C" w:rsidRDefault="003914D0" w:rsidP="003914D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4DFC55F"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7A3AFAA"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70B03"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914D0" w:rsidRPr="0024034C" w14:paraId="1639AAE7" w14:textId="77777777" w:rsidTr="00224F0E">
        <w:trPr>
          <w:trHeight w:val="187"/>
          <w:jc w:val="center"/>
        </w:trPr>
        <w:tc>
          <w:tcPr>
            <w:tcW w:w="3397" w:type="dxa"/>
            <w:shd w:val="clear" w:color="auto" w:fill="auto"/>
            <w:noWrap/>
            <w:vAlign w:val="center"/>
          </w:tcPr>
          <w:p w14:paraId="1C6576B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B88F10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934E24"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29A8B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914D0" w:rsidRPr="0024034C" w14:paraId="015EABFA" w14:textId="77777777" w:rsidTr="00224F0E">
        <w:trPr>
          <w:trHeight w:val="187"/>
          <w:jc w:val="center"/>
        </w:trPr>
        <w:tc>
          <w:tcPr>
            <w:tcW w:w="3397" w:type="dxa"/>
            <w:shd w:val="clear" w:color="auto" w:fill="auto"/>
            <w:noWrap/>
            <w:vAlign w:val="center"/>
          </w:tcPr>
          <w:p w14:paraId="3D5E2B85"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B871B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EEF88F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66665D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914D0" w:rsidRPr="0024034C" w14:paraId="1859E43B" w14:textId="77777777" w:rsidTr="00224F0E">
        <w:trPr>
          <w:trHeight w:val="187"/>
          <w:jc w:val="center"/>
        </w:trPr>
        <w:tc>
          <w:tcPr>
            <w:tcW w:w="3397" w:type="dxa"/>
            <w:shd w:val="clear" w:color="auto" w:fill="auto"/>
            <w:noWrap/>
            <w:vAlign w:val="center"/>
          </w:tcPr>
          <w:p w14:paraId="27F83D6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957AED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3DB7C6F"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641760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914D0" w:rsidRPr="0024034C" w14:paraId="630FCEF7" w14:textId="77777777" w:rsidTr="00224F0E">
        <w:trPr>
          <w:trHeight w:val="187"/>
          <w:jc w:val="center"/>
        </w:trPr>
        <w:tc>
          <w:tcPr>
            <w:tcW w:w="3397" w:type="dxa"/>
            <w:shd w:val="clear" w:color="auto" w:fill="auto"/>
            <w:noWrap/>
            <w:vAlign w:val="center"/>
          </w:tcPr>
          <w:p w14:paraId="4B955E4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C4FE35A"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FD1C7B0"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E69C8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914D0" w:rsidRPr="0024034C" w14:paraId="39930A89" w14:textId="77777777" w:rsidTr="00224F0E">
        <w:trPr>
          <w:trHeight w:val="187"/>
          <w:jc w:val="center"/>
        </w:trPr>
        <w:tc>
          <w:tcPr>
            <w:tcW w:w="3397" w:type="dxa"/>
            <w:shd w:val="clear" w:color="auto" w:fill="auto"/>
            <w:noWrap/>
          </w:tcPr>
          <w:p w14:paraId="7083D775"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ED9BC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DC_12A_n66A</w:t>
            </w:r>
          </w:p>
          <w:p w14:paraId="127D763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DC_30A_n66A</w:t>
            </w:r>
          </w:p>
          <w:p w14:paraId="722CBE7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914D0" w:rsidRPr="0024034C" w14:paraId="3CA23A5E" w14:textId="77777777" w:rsidTr="00224F0E">
        <w:trPr>
          <w:trHeight w:val="187"/>
          <w:jc w:val="center"/>
        </w:trPr>
        <w:tc>
          <w:tcPr>
            <w:tcW w:w="3397" w:type="dxa"/>
            <w:shd w:val="clear" w:color="auto" w:fill="auto"/>
            <w:noWrap/>
          </w:tcPr>
          <w:p w14:paraId="5907EBA1"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FE772B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D293159"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056ECC4"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C5CEF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914D0" w:rsidRPr="0024034C" w14:paraId="1D6C1EB5" w14:textId="77777777" w:rsidTr="00224F0E">
        <w:trPr>
          <w:trHeight w:val="187"/>
          <w:jc w:val="center"/>
        </w:trPr>
        <w:tc>
          <w:tcPr>
            <w:tcW w:w="3397" w:type="dxa"/>
            <w:shd w:val="clear" w:color="auto" w:fill="auto"/>
            <w:noWrap/>
          </w:tcPr>
          <w:p w14:paraId="36A5FF71"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9455CFB" w14:textId="77777777" w:rsidR="003914D0" w:rsidRDefault="003914D0" w:rsidP="003914D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50CD53D"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D46A6"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13C95D0D" w14:textId="77777777" w:rsidTr="00224F0E">
        <w:trPr>
          <w:trHeight w:val="187"/>
          <w:jc w:val="center"/>
        </w:trPr>
        <w:tc>
          <w:tcPr>
            <w:tcW w:w="3397" w:type="dxa"/>
            <w:shd w:val="clear" w:color="auto" w:fill="auto"/>
            <w:noWrap/>
          </w:tcPr>
          <w:p w14:paraId="57E2B5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F5644B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DC_12A_n5A</w:t>
            </w:r>
          </w:p>
          <w:p w14:paraId="1B9672C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DC_48A_n5A</w:t>
            </w:r>
          </w:p>
          <w:p w14:paraId="75BDF76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15CD123E" w14:textId="77777777" w:rsidTr="00224F0E">
        <w:trPr>
          <w:trHeight w:val="187"/>
          <w:jc w:val="center"/>
        </w:trPr>
        <w:tc>
          <w:tcPr>
            <w:tcW w:w="3397" w:type="dxa"/>
            <w:shd w:val="clear" w:color="auto" w:fill="auto"/>
            <w:noWrap/>
          </w:tcPr>
          <w:p w14:paraId="2F0370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lastRenderedPageBreak/>
              <w:t>DC_12A-48A-66A_n5A</w:t>
            </w:r>
          </w:p>
        </w:tc>
        <w:tc>
          <w:tcPr>
            <w:tcW w:w="3686" w:type="dxa"/>
          </w:tcPr>
          <w:p w14:paraId="31FBC72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313212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FEC42D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914D0" w:rsidRPr="0024034C" w14:paraId="61461A13" w14:textId="77777777" w:rsidTr="00224F0E">
        <w:trPr>
          <w:trHeight w:val="187"/>
          <w:jc w:val="center"/>
        </w:trPr>
        <w:tc>
          <w:tcPr>
            <w:tcW w:w="3397" w:type="dxa"/>
            <w:shd w:val="clear" w:color="auto" w:fill="auto"/>
            <w:noWrap/>
          </w:tcPr>
          <w:p w14:paraId="774189B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84D56B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DC_12A_n5A</w:t>
            </w:r>
          </w:p>
          <w:p w14:paraId="3A03D86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DC_66A_n5A</w:t>
            </w:r>
          </w:p>
          <w:p w14:paraId="4092F82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6217218B" w14:textId="77777777" w:rsidTr="00224F0E">
        <w:trPr>
          <w:trHeight w:val="187"/>
          <w:jc w:val="center"/>
        </w:trPr>
        <w:tc>
          <w:tcPr>
            <w:tcW w:w="3397" w:type="dxa"/>
            <w:shd w:val="clear" w:color="auto" w:fill="auto"/>
            <w:noWrap/>
          </w:tcPr>
          <w:p w14:paraId="5963300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376B2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48A7B13C" w14:textId="77777777" w:rsidTr="00224F0E">
        <w:trPr>
          <w:trHeight w:val="187"/>
          <w:jc w:val="center"/>
        </w:trPr>
        <w:tc>
          <w:tcPr>
            <w:tcW w:w="3397" w:type="dxa"/>
            <w:shd w:val="clear" w:color="auto" w:fill="auto"/>
            <w:noWrap/>
          </w:tcPr>
          <w:p w14:paraId="2C6EB1E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DACC88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895F7C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C4F56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AA7D261"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33EBB6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DC_66A_n77A</w:t>
            </w:r>
          </w:p>
        </w:tc>
      </w:tr>
      <w:tr w:rsidR="003914D0" w:rsidRPr="0024034C" w14:paraId="6965F32A" w14:textId="77777777" w:rsidTr="00224F0E">
        <w:trPr>
          <w:trHeight w:val="187"/>
          <w:jc w:val="center"/>
        </w:trPr>
        <w:tc>
          <w:tcPr>
            <w:tcW w:w="3397" w:type="dxa"/>
            <w:shd w:val="clear" w:color="auto" w:fill="auto"/>
            <w:noWrap/>
          </w:tcPr>
          <w:p w14:paraId="644736C4"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B0CF39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AE9C16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4AD1BD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DC_13A_n2A</w:t>
            </w:r>
          </w:p>
          <w:p w14:paraId="1012641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C95D34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DC_66A_n2A</w:t>
            </w:r>
          </w:p>
          <w:p w14:paraId="0AD6B18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914D0" w:rsidRPr="0024034C" w14:paraId="2C424ED2" w14:textId="77777777" w:rsidTr="00224F0E">
        <w:trPr>
          <w:trHeight w:val="187"/>
          <w:jc w:val="center"/>
        </w:trPr>
        <w:tc>
          <w:tcPr>
            <w:tcW w:w="3397" w:type="dxa"/>
            <w:shd w:val="clear" w:color="auto" w:fill="auto"/>
            <w:noWrap/>
          </w:tcPr>
          <w:p w14:paraId="072E920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0A44B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DC_13A_n48A</w:t>
            </w:r>
          </w:p>
          <w:p w14:paraId="59EA2E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07FA66B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DC_66A_n48A</w:t>
            </w:r>
          </w:p>
        </w:tc>
      </w:tr>
      <w:tr w:rsidR="003914D0" w:rsidRPr="0024034C" w14:paraId="486098E8" w14:textId="77777777" w:rsidTr="00224F0E">
        <w:trPr>
          <w:trHeight w:val="187"/>
          <w:jc w:val="center"/>
        </w:trPr>
        <w:tc>
          <w:tcPr>
            <w:tcW w:w="3397" w:type="dxa"/>
            <w:shd w:val="clear" w:color="auto" w:fill="auto"/>
            <w:noWrap/>
          </w:tcPr>
          <w:p w14:paraId="06D6A2D0"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330B4D7"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E968D8C"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0C10DF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942DD2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452C1CF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914D0" w:rsidRPr="0024034C" w14:paraId="53E47EFB" w14:textId="77777777" w:rsidTr="00224F0E">
        <w:trPr>
          <w:trHeight w:val="187"/>
          <w:jc w:val="center"/>
        </w:trPr>
        <w:tc>
          <w:tcPr>
            <w:tcW w:w="3397" w:type="dxa"/>
            <w:shd w:val="clear" w:color="auto" w:fill="auto"/>
            <w:noWrap/>
          </w:tcPr>
          <w:p w14:paraId="3CD6E050"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A68235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820CF5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DC_13A_n66A</w:t>
            </w:r>
          </w:p>
          <w:p w14:paraId="0DBF3D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CB2013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914D0" w:rsidRPr="0024034C" w14:paraId="467E560E" w14:textId="77777777" w:rsidTr="00224F0E">
        <w:trPr>
          <w:trHeight w:val="187"/>
          <w:jc w:val="center"/>
        </w:trPr>
        <w:tc>
          <w:tcPr>
            <w:tcW w:w="3397" w:type="dxa"/>
            <w:shd w:val="clear" w:color="auto" w:fill="auto"/>
            <w:noWrap/>
          </w:tcPr>
          <w:p w14:paraId="7FE8366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A7CEC3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DC_14A_n2A</w:t>
            </w:r>
          </w:p>
          <w:p w14:paraId="757F7E5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DC_30A_n2A</w:t>
            </w:r>
          </w:p>
          <w:p w14:paraId="371F4A9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DC_66A_n2A</w:t>
            </w:r>
          </w:p>
        </w:tc>
      </w:tr>
      <w:tr w:rsidR="003914D0" w:rsidRPr="0024034C" w14:paraId="0228903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83BF0"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1E052C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DC_14A_n2A</w:t>
            </w:r>
          </w:p>
          <w:p w14:paraId="45D3BD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DC_30A_n2A</w:t>
            </w:r>
          </w:p>
          <w:p w14:paraId="672B45F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DC_66A_n2A</w:t>
            </w:r>
          </w:p>
        </w:tc>
      </w:tr>
      <w:tr w:rsidR="003914D0" w:rsidRPr="0024034C" w14:paraId="2CD5DACD" w14:textId="77777777" w:rsidTr="00224F0E">
        <w:trPr>
          <w:trHeight w:val="187"/>
          <w:jc w:val="center"/>
        </w:trPr>
        <w:tc>
          <w:tcPr>
            <w:tcW w:w="3397" w:type="dxa"/>
            <w:shd w:val="clear" w:color="auto" w:fill="auto"/>
            <w:noWrap/>
          </w:tcPr>
          <w:p w14:paraId="693071C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288DDA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DC_14A_n66A</w:t>
            </w:r>
          </w:p>
          <w:p w14:paraId="57ACD0D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1BD3F11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914D0" w:rsidRPr="0024034C" w14:paraId="1CBB7128" w14:textId="77777777" w:rsidTr="00224F0E">
        <w:trPr>
          <w:trHeight w:val="187"/>
          <w:jc w:val="center"/>
        </w:trPr>
        <w:tc>
          <w:tcPr>
            <w:tcW w:w="3397" w:type="dxa"/>
            <w:shd w:val="clear" w:color="auto" w:fill="auto"/>
            <w:noWrap/>
          </w:tcPr>
          <w:p w14:paraId="2337A837"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93D133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717A2B1"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0C91520"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3C48A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914D0" w:rsidRPr="0024034C" w14:paraId="11235E59" w14:textId="77777777" w:rsidTr="00224F0E">
        <w:trPr>
          <w:trHeight w:val="187"/>
          <w:jc w:val="center"/>
        </w:trPr>
        <w:tc>
          <w:tcPr>
            <w:tcW w:w="3397" w:type="dxa"/>
            <w:shd w:val="clear" w:color="auto" w:fill="auto"/>
            <w:noWrap/>
          </w:tcPr>
          <w:p w14:paraId="5DF0BA23"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14:paraId="7721A9CD" w14:textId="77777777" w:rsidR="003914D0" w:rsidRDefault="003914D0" w:rsidP="003914D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17C1C8D"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1602975"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5DA37512" w14:textId="77777777" w:rsidTr="00224F0E">
        <w:trPr>
          <w:trHeight w:val="187"/>
          <w:jc w:val="center"/>
        </w:trPr>
        <w:tc>
          <w:tcPr>
            <w:tcW w:w="3397" w:type="dxa"/>
            <w:shd w:val="clear" w:color="auto" w:fill="auto"/>
            <w:noWrap/>
          </w:tcPr>
          <w:p w14:paraId="14E7451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752452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A336259"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050DC3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91D8C7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914D0" w:rsidRPr="0024034C" w14:paraId="216B2F42" w14:textId="77777777" w:rsidTr="00224F0E">
        <w:trPr>
          <w:trHeight w:val="187"/>
          <w:jc w:val="center"/>
        </w:trPr>
        <w:tc>
          <w:tcPr>
            <w:tcW w:w="3397" w:type="dxa"/>
            <w:shd w:val="clear" w:color="auto" w:fill="auto"/>
            <w:noWrap/>
          </w:tcPr>
          <w:p w14:paraId="62CF0F5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C8BD08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ACC6C31"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5F6BC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B6217C"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82F5F72"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C6D8A9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914D0" w:rsidRPr="0024034C" w14:paraId="3996039E" w14:textId="77777777" w:rsidTr="00224F0E">
        <w:trPr>
          <w:trHeight w:val="187"/>
          <w:jc w:val="center"/>
        </w:trPr>
        <w:tc>
          <w:tcPr>
            <w:tcW w:w="3397" w:type="dxa"/>
            <w:shd w:val="clear" w:color="auto" w:fill="auto"/>
            <w:noWrap/>
          </w:tcPr>
          <w:p w14:paraId="2800AD6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D0810C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7827AF"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19767C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74F2D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914D0" w:rsidRPr="0024034C" w14:paraId="398D9407" w14:textId="77777777" w:rsidTr="00224F0E">
        <w:trPr>
          <w:trHeight w:val="187"/>
          <w:jc w:val="center"/>
        </w:trPr>
        <w:tc>
          <w:tcPr>
            <w:tcW w:w="3397" w:type="dxa"/>
            <w:shd w:val="clear" w:color="auto" w:fill="auto"/>
            <w:noWrap/>
          </w:tcPr>
          <w:p w14:paraId="4B159DA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74D5CD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F084A5"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F1D792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BE4E8D"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7D8283B"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A8C0AF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914D0" w:rsidRPr="0024034C" w14:paraId="0B53A0A2" w14:textId="77777777" w:rsidTr="00224F0E">
        <w:trPr>
          <w:trHeight w:val="187"/>
          <w:jc w:val="center"/>
        </w:trPr>
        <w:tc>
          <w:tcPr>
            <w:tcW w:w="3397" w:type="dxa"/>
            <w:shd w:val="clear" w:color="auto" w:fill="auto"/>
            <w:noWrap/>
            <w:vAlign w:val="center"/>
          </w:tcPr>
          <w:p w14:paraId="0774926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E216CA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035250D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DC_19A_n77A</w:t>
            </w:r>
          </w:p>
          <w:p w14:paraId="07F2DEA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DC_19A_n79A</w:t>
            </w:r>
          </w:p>
        </w:tc>
      </w:tr>
      <w:tr w:rsidR="003914D0" w:rsidRPr="0024034C" w14:paraId="5212D6BC" w14:textId="77777777" w:rsidTr="00224F0E">
        <w:trPr>
          <w:trHeight w:val="187"/>
          <w:jc w:val="center"/>
        </w:trPr>
        <w:tc>
          <w:tcPr>
            <w:tcW w:w="3397" w:type="dxa"/>
            <w:shd w:val="clear" w:color="auto" w:fill="auto"/>
            <w:noWrap/>
            <w:vAlign w:val="center"/>
          </w:tcPr>
          <w:p w14:paraId="22461E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71336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37266D4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83A5D1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DC_19A_n79A</w:t>
            </w:r>
          </w:p>
        </w:tc>
      </w:tr>
      <w:tr w:rsidR="003914D0" w:rsidRPr="0024034C" w14:paraId="1A288918" w14:textId="77777777" w:rsidTr="00224F0E">
        <w:trPr>
          <w:trHeight w:val="187"/>
          <w:jc w:val="center"/>
        </w:trPr>
        <w:tc>
          <w:tcPr>
            <w:tcW w:w="3397" w:type="dxa"/>
            <w:shd w:val="clear" w:color="auto" w:fill="auto"/>
            <w:noWrap/>
          </w:tcPr>
          <w:p w14:paraId="37C4C2CA"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27186B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2849F15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DC_19A_n77A</w:t>
            </w:r>
          </w:p>
          <w:p w14:paraId="37BBC4A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39735FA1"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914D0" w:rsidRPr="0024034C" w14:paraId="27F95DB3" w14:textId="77777777" w:rsidTr="00224F0E">
        <w:trPr>
          <w:trHeight w:val="187"/>
          <w:jc w:val="center"/>
        </w:trPr>
        <w:tc>
          <w:tcPr>
            <w:tcW w:w="3397" w:type="dxa"/>
            <w:shd w:val="clear" w:color="auto" w:fill="auto"/>
            <w:noWrap/>
          </w:tcPr>
          <w:p w14:paraId="20201CE3"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B00E8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3CEA7E1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DC_19A_n78A</w:t>
            </w:r>
          </w:p>
          <w:p w14:paraId="0AF3813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3AB0B415"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914D0" w:rsidRPr="0024034C" w14:paraId="7C197311" w14:textId="77777777" w:rsidTr="00224F0E">
        <w:trPr>
          <w:trHeight w:val="187"/>
          <w:jc w:val="center"/>
        </w:trPr>
        <w:tc>
          <w:tcPr>
            <w:tcW w:w="3397" w:type="dxa"/>
            <w:shd w:val="clear" w:color="auto" w:fill="auto"/>
            <w:noWrap/>
          </w:tcPr>
          <w:p w14:paraId="248C6E3A"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A6D64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11B5CD5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DC_19A_n79A</w:t>
            </w:r>
          </w:p>
          <w:p w14:paraId="0693044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51170B4D"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914D0" w:rsidRPr="0024034C" w14:paraId="5F2AB7B8" w14:textId="77777777" w:rsidTr="00224F0E">
        <w:trPr>
          <w:trHeight w:val="187"/>
          <w:jc w:val="center"/>
        </w:trPr>
        <w:tc>
          <w:tcPr>
            <w:tcW w:w="3397" w:type="dxa"/>
            <w:shd w:val="clear" w:color="auto" w:fill="auto"/>
            <w:noWrap/>
          </w:tcPr>
          <w:p w14:paraId="77605B2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4696748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50185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766F835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2F0EA05C"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914D0" w:rsidRPr="0024034C" w14:paraId="0FC5D8BF" w14:textId="77777777" w:rsidTr="00224F0E">
        <w:trPr>
          <w:trHeight w:val="187"/>
          <w:jc w:val="center"/>
        </w:trPr>
        <w:tc>
          <w:tcPr>
            <w:tcW w:w="3397" w:type="dxa"/>
            <w:shd w:val="clear" w:color="auto" w:fill="auto"/>
            <w:noWrap/>
          </w:tcPr>
          <w:p w14:paraId="04D706E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DC_19A-21A-42A_n77A</w:t>
            </w:r>
          </w:p>
          <w:p w14:paraId="4831A0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DC_19A-21A-42A_n77C</w:t>
            </w:r>
          </w:p>
          <w:p w14:paraId="32E024A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BEC1E9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C5DAE7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DC_19A_n77A</w:t>
            </w:r>
          </w:p>
          <w:p w14:paraId="00F9F2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DC_21A_n77A</w:t>
            </w:r>
          </w:p>
        </w:tc>
      </w:tr>
      <w:tr w:rsidR="003914D0" w:rsidRPr="0024034C" w14:paraId="002832B4" w14:textId="77777777" w:rsidTr="00224F0E">
        <w:trPr>
          <w:trHeight w:val="187"/>
          <w:jc w:val="center"/>
        </w:trPr>
        <w:tc>
          <w:tcPr>
            <w:tcW w:w="3397" w:type="dxa"/>
            <w:shd w:val="clear" w:color="auto" w:fill="auto"/>
            <w:noWrap/>
          </w:tcPr>
          <w:p w14:paraId="3418DC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DC_19A-21A-42A_n78A</w:t>
            </w:r>
          </w:p>
          <w:p w14:paraId="38D77EA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DC_19A-21A-42A_n78C</w:t>
            </w:r>
          </w:p>
          <w:p w14:paraId="3E23AB8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977E86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1C990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DC_19A_n78A</w:t>
            </w:r>
          </w:p>
          <w:p w14:paraId="4C269B7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DC_21A_n78A</w:t>
            </w:r>
          </w:p>
        </w:tc>
      </w:tr>
      <w:tr w:rsidR="003914D0" w:rsidRPr="0024034C" w14:paraId="05AFB833" w14:textId="77777777" w:rsidTr="00224F0E">
        <w:trPr>
          <w:trHeight w:val="187"/>
          <w:jc w:val="center"/>
        </w:trPr>
        <w:tc>
          <w:tcPr>
            <w:tcW w:w="3397" w:type="dxa"/>
            <w:shd w:val="clear" w:color="auto" w:fill="auto"/>
            <w:noWrap/>
          </w:tcPr>
          <w:p w14:paraId="212DD58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DC_19A-21A-42A_n79A</w:t>
            </w:r>
          </w:p>
          <w:p w14:paraId="766516A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DC_19A-21A-42A_n79C</w:t>
            </w:r>
          </w:p>
          <w:p w14:paraId="1F22C38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3B421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077322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DC_19A_n79A</w:t>
            </w:r>
          </w:p>
          <w:p w14:paraId="77CCC5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0C3D2931" w14:textId="77777777" w:rsidTr="00224F0E">
        <w:trPr>
          <w:trHeight w:val="187"/>
          <w:jc w:val="center"/>
        </w:trPr>
        <w:tc>
          <w:tcPr>
            <w:tcW w:w="3397" w:type="dxa"/>
            <w:shd w:val="clear" w:color="auto" w:fill="auto"/>
            <w:noWrap/>
          </w:tcPr>
          <w:p w14:paraId="413A37F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1811A5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00DBD31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0C5D5BE3" w14:textId="77777777" w:rsidTr="00224F0E">
        <w:trPr>
          <w:trHeight w:val="187"/>
          <w:jc w:val="center"/>
        </w:trPr>
        <w:tc>
          <w:tcPr>
            <w:tcW w:w="3397" w:type="dxa"/>
            <w:shd w:val="clear" w:color="auto" w:fill="auto"/>
            <w:noWrap/>
          </w:tcPr>
          <w:p w14:paraId="2161F38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5C74B6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09A4A51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42EB2447" w14:textId="77777777" w:rsidTr="00224F0E">
        <w:trPr>
          <w:trHeight w:val="187"/>
          <w:jc w:val="center"/>
        </w:trPr>
        <w:tc>
          <w:tcPr>
            <w:tcW w:w="3397" w:type="dxa"/>
            <w:shd w:val="clear" w:color="auto" w:fill="auto"/>
            <w:noWrap/>
          </w:tcPr>
          <w:p w14:paraId="749ADDB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DC_19A-42A_n1A-n77A</w:t>
            </w:r>
          </w:p>
          <w:p w14:paraId="7438B5E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EA76C0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37E763C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DC_19A_n77A</w:t>
            </w:r>
          </w:p>
        </w:tc>
      </w:tr>
      <w:tr w:rsidR="003914D0" w:rsidRPr="0024034C" w14:paraId="14255AD3" w14:textId="77777777" w:rsidTr="00224F0E">
        <w:trPr>
          <w:trHeight w:val="187"/>
          <w:jc w:val="center"/>
        </w:trPr>
        <w:tc>
          <w:tcPr>
            <w:tcW w:w="3397" w:type="dxa"/>
            <w:shd w:val="clear" w:color="auto" w:fill="auto"/>
            <w:noWrap/>
          </w:tcPr>
          <w:p w14:paraId="51DB9BF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DC_19A-42A_n1A-n78A</w:t>
            </w:r>
          </w:p>
          <w:p w14:paraId="70FB73A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99193F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60E6DFD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DC_19A_n78A</w:t>
            </w:r>
          </w:p>
        </w:tc>
      </w:tr>
      <w:tr w:rsidR="003914D0" w:rsidRPr="0024034C" w14:paraId="18804757" w14:textId="77777777" w:rsidTr="00224F0E">
        <w:trPr>
          <w:trHeight w:val="187"/>
          <w:jc w:val="center"/>
        </w:trPr>
        <w:tc>
          <w:tcPr>
            <w:tcW w:w="3397" w:type="dxa"/>
            <w:shd w:val="clear" w:color="auto" w:fill="auto"/>
            <w:noWrap/>
          </w:tcPr>
          <w:p w14:paraId="781A1AD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DC_19A-42A_n1A-n79A</w:t>
            </w:r>
          </w:p>
          <w:p w14:paraId="1C84307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6447CB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5C71E58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DC_19A_n79A</w:t>
            </w:r>
          </w:p>
        </w:tc>
      </w:tr>
      <w:tr w:rsidR="003914D0" w:rsidRPr="0024034C" w14:paraId="20A7A1C4" w14:textId="77777777" w:rsidTr="00224F0E">
        <w:trPr>
          <w:trHeight w:val="187"/>
          <w:jc w:val="center"/>
        </w:trPr>
        <w:tc>
          <w:tcPr>
            <w:tcW w:w="3397" w:type="dxa"/>
            <w:shd w:val="clear" w:color="auto" w:fill="auto"/>
            <w:noWrap/>
          </w:tcPr>
          <w:p w14:paraId="0C3D846A"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F0D85A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4CCA1B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2964F21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698B1BA2" w14:textId="77777777" w:rsidTr="00224F0E">
        <w:trPr>
          <w:trHeight w:val="187"/>
          <w:jc w:val="center"/>
        </w:trPr>
        <w:tc>
          <w:tcPr>
            <w:tcW w:w="3397" w:type="dxa"/>
            <w:shd w:val="clear" w:color="auto" w:fill="auto"/>
            <w:noWrap/>
          </w:tcPr>
          <w:p w14:paraId="59F58E07"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3C569AB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17AB8E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3C14158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2037314E" w14:textId="77777777" w:rsidTr="00224F0E">
        <w:trPr>
          <w:trHeight w:val="187"/>
          <w:jc w:val="center"/>
        </w:trPr>
        <w:tc>
          <w:tcPr>
            <w:tcW w:w="3397" w:type="dxa"/>
            <w:shd w:val="clear" w:color="auto" w:fill="auto"/>
            <w:noWrap/>
          </w:tcPr>
          <w:p w14:paraId="18B00127" w14:textId="77777777" w:rsidR="003914D0" w:rsidRPr="0024034C" w:rsidRDefault="003914D0" w:rsidP="003914D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328ECD7" w14:textId="77777777" w:rsidR="003914D0" w:rsidRPr="00031E82" w:rsidRDefault="003914D0" w:rsidP="003914D0">
            <w:pPr>
              <w:keepNext/>
              <w:keepLines/>
              <w:spacing w:after="0"/>
              <w:jc w:val="center"/>
              <w:rPr>
                <w:rFonts w:ascii="Arial" w:hAnsi="Arial"/>
                <w:sz w:val="18"/>
                <w:lang w:eastAsia="ko-KR"/>
              </w:rPr>
            </w:pPr>
            <w:r w:rsidRPr="00031E82">
              <w:rPr>
                <w:rFonts w:ascii="Arial" w:hAnsi="Arial"/>
                <w:sz w:val="18"/>
                <w:lang w:eastAsia="ko-KR"/>
              </w:rPr>
              <w:t>DC_(n)3AA</w:t>
            </w:r>
          </w:p>
          <w:p w14:paraId="4412CC5F" w14:textId="77777777" w:rsidR="003914D0" w:rsidRPr="0024034C" w:rsidRDefault="003914D0" w:rsidP="003914D0">
            <w:pPr>
              <w:keepNext/>
              <w:keepLines/>
              <w:spacing w:after="0"/>
              <w:jc w:val="center"/>
              <w:rPr>
                <w:rFonts w:ascii="Arial" w:hAnsi="Arial"/>
                <w:sz w:val="18"/>
                <w:lang w:eastAsia="ko-KR"/>
              </w:rPr>
            </w:pPr>
            <w:r w:rsidRPr="00031E82">
              <w:rPr>
                <w:rFonts w:ascii="Arial" w:hAnsi="Arial"/>
                <w:sz w:val="18"/>
                <w:lang w:eastAsia="ko-KR"/>
              </w:rPr>
              <w:t>DC_20A_n3A</w:t>
            </w:r>
          </w:p>
        </w:tc>
      </w:tr>
      <w:tr w:rsidR="003914D0" w:rsidRPr="0024034C" w14:paraId="2E1AE483" w14:textId="77777777" w:rsidTr="00224F0E">
        <w:trPr>
          <w:trHeight w:val="187"/>
          <w:jc w:val="center"/>
        </w:trPr>
        <w:tc>
          <w:tcPr>
            <w:tcW w:w="3397" w:type="dxa"/>
            <w:shd w:val="clear" w:color="auto" w:fill="auto"/>
            <w:noWrap/>
          </w:tcPr>
          <w:p w14:paraId="006B3A2F"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CA3BD1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2099248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DC_28A_n1A</w:t>
            </w:r>
          </w:p>
        </w:tc>
      </w:tr>
      <w:tr w:rsidR="003914D0" w:rsidRPr="0024034C" w14:paraId="4EE56115" w14:textId="77777777" w:rsidTr="00224F0E">
        <w:trPr>
          <w:trHeight w:val="187"/>
          <w:jc w:val="center"/>
        </w:trPr>
        <w:tc>
          <w:tcPr>
            <w:tcW w:w="3397" w:type="dxa"/>
            <w:shd w:val="clear" w:color="auto" w:fill="auto"/>
            <w:noWrap/>
            <w:vAlign w:val="center"/>
          </w:tcPr>
          <w:p w14:paraId="58BD3D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EF80F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p w14:paraId="3D67B7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DC_28A_n3A</w:t>
            </w:r>
          </w:p>
        </w:tc>
      </w:tr>
      <w:tr w:rsidR="003914D0" w:rsidRPr="0024034C" w14:paraId="4C3E091B" w14:textId="77777777" w:rsidTr="00224F0E">
        <w:trPr>
          <w:trHeight w:val="187"/>
          <w:jc w:val="center"/>
        </w:trPr>
        <w:tc>
          <w:tcPr>
            <w:tcW w:w="3397" w:type="dxa"/>
            <w:shd w:val="clear" w:color="auto" w:fill="auto"/>
            <w:noWrap/>
            <w:vAlign w:val="center"/>
          </w:tcPr>
          <w:p w14:paraId="50CA3E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9D7B5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635171B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DC_28A_n1A</w:t>
            </w:r>
          </w:p>
          <w:p w14:paraId="4683E03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DC_38A_n1A</w:t>
            </w:r>
          </w:p>
        </w:tc>
      </w:tr>
      <w:tr w:rsidR="003914D0" w:rsidRPr="0024034C" w14:paraId="6137F6A1" w14:textId="77777777" w:rsidTr="00224F0E">
        <w:trPr>
          <w:trHeight w:val="187"/>
          <w:jc w:val="center"/>
        </w:trPr>
        <w:tc>
          <w:tcPr>
            <w:tcW w:w="3397" w:type="dxa"/>
            <w:shd w:val="clear" w:color="auto" w:fill="auto"/>
            <w:noWrap/>
          </w:tcPr>
          <w:p w14:paraId="02F02A3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28FB4C0"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E161BD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DC_20A_n28A</w:t>
            </w:r>
          </w:p>
        </w:tc>
      </w:tr>
      <w:tr w:rsidR="003914D0" w:rsidRPr="0024034C" w14:paraId="519D6FF8" w14:textId="77777777" w:rsidTr="00224F0E">
        <w:trPr>
          <w:trHeight w:val="187"/>
          <w:jc w:val="center"/>
        </w:trPr>
        <w:tc>
          <w:tcPr>
            <w:tcW w:w="3397" w:type="dxa"/>
            <w:shd w:val="clear" w:color="auto" w:fill="auto"/>
            <w:noWrap/>
            <w:vAlign w:val="center"/>
          </w:tcPr>
          <w:p w14:paraId="3AFD56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E7A3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087A29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DC_38A_n1A</w:t>
            </w:r>
          </w:p>
        </w:tc>
      </w:tr>
      <w:tr w:rsidR="003914D0" w:rsidRPr="0024034C" w14:paraId="028D9156" w14:textId="77777777" w:rsidTr="00224F0E">
        <w:trPr>
          <w:trHeight w:val="187"/>
          <w:jc w:val="center"/>
        </w:trPr>
        <w:tc>
          <w:tcPr>
            <w:tcW w:w="3397" w:type="dxa"/>
            <w:shd w:val="clear" w:color="auto" w:fill="auto"/>
            <w:noWrap/>
          </w:tcPr>
          <w:p w14:paraId="1FDD57A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zh-CN" w:eastAsia="zh-TW"/>
              </w:rPr>
              <w:lastRenderedPageBreak/>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9799F35"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DC_20A_n3A</w:t>
            </w:r>
          </w:p>
          <w:p w14:paraId="19DD646F"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DC_20A_n78A</w:t>
            </w:r>
          </w:p>
          <w:p w14:paraId="5D62C84B"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w:t>
            </w:r>
            <w:r w:rsidRPr="0024034C">
              <w:rPr>
                <w:rFonts w:ascii="Arial" w:hAnsi="Arial" w:cs="Arial"/>
                <w:sz w:val="18"/>
                <w:lang w:eastAsia="zh-CN"/>
              </w:rPr>
              <w:t>38</w:t>
            </w:r>
            <w:r w:rsidRPr="00E1181B">
              <w:rPr>
                <w:rFonts w:ascii="Arial" w:hAnsi="Arial" w:cs="Arial"/>
                <w:sz w:val="18"/>
                <w:lang w:val="en-US" w:eastAsia="zh-TW"/>
              </w:rPr>
              <w:t>A_n3A</w:t>
            </w:r>
          </w:p>
          <w:p w14:paraId="31AADA8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914D0" w:rsidRPr="0024034C" w14:paraId="569FEE5D" w14:textId="77777777" w:rsidTr="00224F0E">
        <w:trPr>
          <w:trHeight w:val="187"/>
          <w:jc w:val="center"/>
        </w:trPr>
        <w:tc>
          <w:tcPr>
            <w:tcW w:w="3397" w:type="dxa"/>
            <w:shd w:val="clear" w:color="auto" w:fill="auto"/>
            <w:noWrap/>
          </w:tcPr>
          <w:p w14:paraId="0C0D3722" w14:textId="77777777" w:rsidR="003914D0" w:rsidRPr="0024034C" w:rsidRDefault="003914D0" w:rsidP="003914D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208D13E"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DC_20A_n1A</w:t>
            </w:r>
          </w:p>
          <w:p w14:paraId="575029B4"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DC_20A_n78A</w:t>
            </w:r>
          </w:p>
          <w:p w14:paraId="395CC891"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DC_41A_n1A</w:t>
            </w:r>
          </w:p>
          <w:p w14:paraId="378724EA" w14:textId="77777777" w:rsidR="003914D0" w:rsidRPr="0024034C" w:rsidRDefault="003914D0" w:rsidP="003914D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914D0" w:rsidRPr="00E82410" w14:paraId="2D6B1975" w14:textId="77777777" w:rsidTr="00224F0E">
        <w:trPr>
          <w:trHeight w:val="187"/>
          <w:jc w:val="center"/>
        </w:trPr>
        <w:tc>
          <w:tcPr>
            <w:tcW w:w="3397" w:type="dxa"/>
            <w:shd w:val="clear" w:color="auto" w:fill="auto"/>
            <w:noWrap/>
          </w:tcPr>
          <w:p w14:paraId="508838F4" w14:textId="77777777" w:rsidR="003914D0" w:rsidRPr="00E82410" w:rsidRDefault="003914D0" w:rsidP="003914D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4FDDA4F"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DC_20A_n1A</w:t>
            </w:r>
          </w:p>
          <w:p w14:paraId="69ACD13A"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DC_20A_n78A</w:t>
            </w:r>
          </w:p>
          <w:p w14:paraId="25E397AE"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DC_41A_n1A</w:t>
            </w:r>
          </w:p>
          <w:p w14:paraId="273EC07C" w14:textId="77777777" w:rsidR="003914D0" w:rsidRPr="00E82410" w:rsidRDefault="003914D0" w:rsidP="003914D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914D0" w:rsidRPr="0024034C" w14:paraId="40C81E21" w14:textId="77777777" w:rsidTr="00224F0E">
        <w:trPr>
          <w:trHeight w:val="187"/>
          <w:jc w:val="center"/>
        </w:trPr>
        <w:tc>
          <w:tcPr>
            <w:tcW w:w="3397" w:type="dxa"/>
            <w:shd w:val="clear" w:color="auto" w:fill="auto"/>
            <w:noWrap/>
            <w:vAlign w:val="center"/>
          </w:tcPr>
          <w:p w14:paraId="00BC712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84CA7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0FBDE40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DC_21A_n77A</w:t>
            </w:r>
          </w:p>
          <w:p w14:paraId="02E25A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0F709512" w14:textId="77777777" w:rsidTr="00224F0E">
        <w:trPr>
          <w:trHeight w:val="187"/>
          <w:jc w:val="center"/>
        </w:trPr>
        <w:tc>
          <w:tcPr>
            <w:tcW w:w="3397" w:type="dxa"/>
            <w:shd w:val="clear" w:color="auto" w:fill="auto"/>
            <w:noWrap/>
            <w:vAlign w:val="center"/>
          </w:tcPr>
          <w:p w14:paraId="5838A9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0CBE90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79B83EC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DC_21A_n78A</w:t>
            </w:r>
          </w:p>
          <w:p w14:paraId="2C4C8AA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3BDF5E3F" w14:textId="77777777" w:rsidTr="00224F0E">
        <w:trPr>
          <w:trHeight w:val="187"/>
          <w:jc w:val="center"/>
        </w:trPr>
        <w:tc>
          <w:tcPr>
            <w:tcW w:w="3397" w:type="dxa"/>
            <w:shd w:val="clear" w:color="auto" w:fill="auto"/>
            <w:noWrap/>
          </w:tcPr>
          <w:p w14:paraId="6D1389E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DC_21A-28A-42A_n77A</w:t>
            </w:r>
          </w:p>
          <w:p w14:paraId="219F911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18DA4D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p w14:paraId="31F9167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914D0" w:rsidRPr="0024034C" w14:paraId="79C6E86D" w14:textId="77777777" w:rsidTr="00224F0E">
        <w:trPr>
          <w:trHeight w:val="187"/>
          <w:jc w:val="center"/>
        </w:trPr>
        <w:tc>
          <w:tcPr>
            <w:tcW w:w="3397" w:type="dxa"/>
            <w:shd w:val="clear" w:color="auto" w:fill="auto"/>
            <w:noWrap/>
          </w:tcPr>
          <w:p w14:paraId="032F70C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DC_21A-28A-42A_n78A</w:t>
            </w:r>
          </w:p>
          <w:p w14:paraId="4E05D1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03525E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p w14:paraId="21FCC96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17A30276" w14:textId="77777777" w:rsidTr="00224F0E">
        <w:trPr>
          <w:trHeight w:val="187"/>
          <w:jc w:val="center"/>
        </w:trPr>
        <w:tc>
          <w:tcPr>
            <w:tcW w:w="3397" w:type="dxa"/>
            <w:shd w:val="clear" w:color="auto" w:fill="auto"/>
            <w:noWrap/>
          </w:tcPr>
          <w:p w14:paraId="5ECF9B6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DC_21A-28A-42A_n79A</w:t>
            </w:r>
          </w:p>
          <w:p w14:paraId="5D8997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2806F3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DC_21A_n79A</w:t>
            </w:r>
          </w:p>
          <w:p w14:paraId="1436DC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DC_28A_n79A</w:t>
            </w:r>
          </w:p>
        </w:tc>
      </w:tr>
      <w:tr w:rsidR="003914D0" w:rsidRPr="0024034C" w14:paraId="1584B6A5" w14:textId="77777777" w:rsidTr="00224F0E">
        <w:trPr>
          <w:trHeight w:val="187"/>
          <w:jc w:val="center"/>
        </w:trPr>
        <w:tc>
          <w:tcPr>
            <w:tcW w:w="3397" w:type="dxa"/>
            <w:shd w:val="clear" w:color="auto" w:fill="auto"/>
            <w:noWrap/>
            <w:vAlign w:val="center"/>
          </w:tcPr>
          <w:p w14:paraId="63A229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F11B7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DC_21A_n28A</w:t>
            </w:r>
          </w:p>
          <w:p w14:paraId="45BA814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DC_21A_n77A</w:t>
            </w:r>
          </w:p>
          <w:p w14:paraId="1EFE1BF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DC_21A_n79A</w:t>
            </w:r>
          </w:p>
        </w:tc>
      </w:tr>
      <w:tr w:rsidR="003914D0" w:rsidRPr="0024034C" w14:paraId="1AB40118" w14:textId="77777777" w:rsidTr="00224F0E">
        <w:trPr>
          <w:trHeight w:val="187"/>
          <w:jc w:val="center"/>
        </w:trPr>
        <w:tc>
          <w:tcPr>
            <w:tcW w:w="3397" w:type="dxa"/>
            <w:shd w:val="clear" w:color="auto" w:fill="auto"/>
            <w:noWrap/>
            <w:vAlign w:val="center"/>
          </w:tcPr>
          <w:p w14:paraId="1F5F83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E43A7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DC_21A_n28A</w:t>
            </w:r>
          </w:p>
          <w:p w14:paraId="74742A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DC_21A_n78A</w:t>
            </w:r>
          </w:p>
          <w:p w14:paraId="278E573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DC_21A_n79A</w:t>
            </w:r>
          </w:p>
        </w:tc>
      </w:tr>
      <w:tr w:rsidR="003914D0" w:rsidRPr="0024034C" w14:paraId="532FCB57" w14:textId="77777777" w:rsidTr="00224F0E">
        <w:trPr>
          <w:trHeight w:val="187"/>
          <w:jc w:val="center"/>
        </w:trPr>
        <w:tc>
          <w:tcPr>
            <w:tcW w:w="3397" w:type="dxa"/>
            <w:shd w:val="clear" w:color="auto" w:fill="auto"/>
            <w:noWrap/>
          </w:tcPr>
          <w:p w14:paraId="069AA6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DC_21A-42A_n1A-n77A</w:t>
            </w:r>
          </w:p>
          <w:p w14:paraId="75FAD9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367A8B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2AC142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DC_21A_n77A</w:t>
            </w:r>
          </w:p>
        </w:tc>
      </w:tr>
      <w:tr w:rsidR="003914D0" w:rsidRPr="0024034C" w14:paraId="69694666" w14:textId="77777777" w:rsidTr="00224F0E">
        <w:trPr>
          <w:trHeight w:val="187"/>
          <w:jc w:val="center"/>
        </w:trPr>
        <w:tc>
          <w:tcPr>
            <w:tcW w:w="3397" w:type="dxa"/>
            <w:shd w:val="clear" w:color="auto" w:fill="auto"/>
            <w:noWrap/>
          </w:tcPr>
          <w:p w14:paraId="6B98B06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DC_21A-42A_n1A-n78A</w:t>
            </w:r>
          </w:p>
          <w:p w14:paraId="5BB369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CD1320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5079BD8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DC_21A_n78A</w:t>
            </w:r>
          </w:p>
        </w:tc>
      </w:tr>
      <w:tr w:rsidR="003914D0" w:rsidRPr="0024034C" w14:paraId="1831E6C5" w14:textId="77777777" w:rsidTr="00224F0E">
        <w:trPr>
          <w:trHeight w:val="187"/>
          <w:jc w:val="center"/>
        </w:trPr>
        <w:tc>
          <w:tcPr>
            <w:tcW w:w="3397" w:type="dxa"/>
            <w:shd w:val="clear" w:color="auto" w:fill="auto"/>
            <w:noWrap/>
          </w:tcPr>
          <w:p w14:paraId="06BEAD2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DC_21A-42A_n1A-n79A</w:t>
            </w:r>
          </w:p>
          <w:p w14:paraId="5C0522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BFA527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5D3A148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DC_21A_n79A</w:t>
            </w:r>
          </w:p>
        </w:tc>
      </w:tr>
      <w:tr w:rsidR="003914D0" w:rsidRPr="0024034C" w14:paraId="507A2BB9" w14:textId="77777777" w:rsidTr="00224F0E">
        <w:trPr>
          <w:trHeight w:val="187"/>
          <w:jc w:val="center"/>
        </w:trPr>
        <w:tc>
          <w:tcPr>
            <w:tcW w:w="3397" w:type="dxa"/>
            <w:shd w:val="clear" w:color="auto" w:fill="auto"/>
            <w:noWrap/>
          </w:tcPr>
          <w:p w14:paraId="4D6ECCBC"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EB138D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FDE633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DC_21A_n77A</w:t>
            </w:r>
          </w:p>
          <w:p w14:paraId="7190863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DC_21A_n79A</w:t>
            </w:r>
          </w:p>
        </w:tc>
      </w:tr>
      <w:tr w:rsidR="003914D0" w:rsidRPr="0024034C" w14:paraId="148E4C34" w14:textId="77777777" w:rsidTr="00224F0E">
        <w:trPr>
          <w:trHeight w:val="187"/>
          <w:jc w:val="center"/>
        </w:trPr>
        <w:tc>
          <w:tcPr>
            <w:tcW w:w="3397" w:type="dxa"/>
            <w:shd w:val="clear" w:color="auto" w:fill="auto"/>
            <w:noWrap/>
          </w:tcPr>
          <w:p w14:paraId="79EC2B26"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44053E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2E0A68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DC_21A_n78A</w:t>
            </w:r>
          </w:p>
          <w:p w14:paraId="5F6082F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DC_21A_n79A</w:t>
            </w:r>
          </w:p>
        </w:tc>
      </w:tr>
      <w:tr w:rsidR="003914D0" w:rsidRPr="0024034C" w14:paraId="7DE482CB" w14:textId="77777777" w:rsidTr="00224F0E">
        <w:trPr>
          <w:trHeight w:val="187"/>
          <w:jc w:val="center"/>
        </w:trPr>
        <w:tc>
          <w:tcPr>
            <w:tcW w:w="3397" w:type="dxa"/>
            <w:shd w:val="clear" w:color="auto" w:fill="auto"/>
            <w:noWrap/>
          </w:tcPr>
          <w:p w14:paraId="320E1905" w14:textId="77777777" w:rsidR="003914D0" w:rsidRPr="0024034C" w:rsidRDefault="003914D0" w:rsidP="003914D0">
            <w:pPr>
              <w:keepNext/>
              <w:keepLines/>
              <w:spacing w:after="0"/>
              <w:jc w:val="center"/>
              <w:rPr>
                <w:rFonts w:ascii="Arial" w:hAnsi="Arial" w:cs="Arial"/>
                <w:sz w:val="18"/>
                <w:lang w:eastAsia="ko-KR"/>
              </w:rPr>
            </w:pPr>
            <w:r>
              <w:rPr>
                <w:rFonts w:ascii="Arial" w:hAnsi="Arial" w:cs="Arial"/>
                <w:sz w:val="18"/>
                <w:lang w:eastAsia="ko-KR"/>
              </w:rPr>
              <w:lastRenderedPageBreak/>
              <w:t>DC_28A_n5A-n40A-n78A</w:t>
            </w:r>
          </w:p>
        </w:tc>
        <w:tc>
          <w:tcPr>
            <w:tcW w:w="3686" w:type="dxa"/>
          </w:tcPr>
          <w:p w14:paraId="61E29C25" w14:textId="77777777" w:rsidR="003914D0" w:rsidRDefault="003914D0" w:rsidP="003914D0">
            <w:pPr>
              <w:keepNext/>
              <w:keepLines/>
              <w:spacing w:after="0"/>
              <w:jc w:val="center"/>
              <w:rPr>
                <w:rFonts w:ascii="Arial" w:hAnsi="Arial"/>
                <w:sz w:val="18"/>
                <w:lang w:eastAsia="ko-KR"/>
              </w:rPr>
            </w:pPr>
            <w:r>
              <w:rPr>
                <w:rFonts w:ascii="Arial" w:hAnsi="Arial"/>
                <w:sz w:val="18"/>
                <w:lang w:eastAsia="ko-KR"/>
              </w:rPr>
              <w:t>DC_28A_n5A</w:t>
            </w:r>
          </w:p>
          <w:p w14:paraId="4D8D34A5" w14:textId="77777777" w:rsidR="003914D0" w:rsidRDefault="003914D0" w:rsidP="003914D0">
            <w:pPr>
              <w:keepNext/>
              <w:keepLines/>
              <w:spacing w:after="0"/>
              <w:jc w:val="center"/>
              <w:rPr>
                <w:rFonts w:ascii="Arial" w:hAnsi="Arial"/>
                <w:sz w:val="18"/>
                <w:lang w:eastAsia="ko-KR"/>
              </w:rPr>
            </w:pPr>
            <w:r>
              <w:rPr>
                <w:rFonts w:ascii="Arial" w:hAnsi="Arial"/>
                <w:sz w:val="18"/>
                <w:lang w:eastAsia="ko-KR"/>
              </w:rPr>
              <w:t>DC_28A_n40A</w:t>
            </w:r>
          </w:p>
          <w:p w14:paraId="3D298BC9" w14:textId="77777777" w:rsidR="003914D0" w:rsidRPr="0024034C" w:rsidRDefault="003914D0" w:rsidP="003914D0">
            <w:pPr>
              <w:keepNext/>
              <w:keepLines/>
              <w:spacing w:after="0"/>
              <w:jc w:val="center"/>
              <w:rPr>
                <w:rFonts w:ascii="Arial" w:hAnsi="Arial"/>
                <w:sz w:val="18"/>
                <w:lang w:eastAsia="ko-KR"/>
              </w:rPr>
            </w:pPr>
            <w:r>
              <w:rPr>
                <w:rFonts w:ascii="Arial" w:hAnsi="Arial"/>
                <w:sz w:val="18"/>
                <w:lang w:eastAsia="ko-KR"/>
              </w:rPr>
              <w:t>DC_28A_n78A</w:t>
            </w:r>
          </w:p>
        </w:tc>
      </w:tr>
      <w:tr w:rsidR="003914D0" w:rsidRPr="0024034C" w14:paraId="254E8155" w14:textId="77777777" w:rsidTr="00224F0E">
        <w:trPr>
          <w:trHeight w:val="187"/>
          <w:jc w:val="center"/>
        </w:trPr>
        <w:tc>
          <w:tcPr>
            <w:tcW w:w="3397" w:type="dxa"/>
            <w:shd w:val="clear" w:color="auto" w:fill="auto"/>
            <w:noWrap/>
          </w:tcPr>
          <w:p w14:paraId="427AB1B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80078A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DC_28A_n1A</w:t>
            </w:r>
          </w:p>
          <w:p w14:paraId="4521308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DC_38A_n1A</w:t>
            </w:r>
          </w:p>
        </w:tc>
      </w:tr>
      <w:tr w:rsidR="003914D0" w:rsidRPr="0024034C" w14:paraId="17E79835" w14:textId="77777777" w:rsidTr="00224F0E">
        <w:trPr>
          <w:trHeight w:val="187"/>
          <w:jc w:val="center"/>
        </w:trPr>
        <w:tc>
          <w:tcPr>
            <w:tcW w:w="3397" w:type="dxa"/>
            <w:shd w:val="clear" w:color="auto" w:fill="auto"/>
            <w:noWrap/>
          </w:tcPr>
          <w:p w14:paraId="4FC463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DC_28A-41A-42A_n78A</w:t>
            </w:r>
          </w:p>
          <w:p w14:paraId="3C33E71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DC_28A-41C-42A_n78A</w:t>
            </w:r>
          </w:p>
          <w:p w14:paraId="2E3425A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DC_28A-41A-42C_n78A</w:t>
            </w:r>
          </w:p>
          <w:p w14:paraId="2194830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9729E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308B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A5BF45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4B892E0" w14:textId="77777777" w:rsidR="003914D0" w:rsidRPr="0024034C" w:rsidRDefault="003914D0" w:rsidP="003914D0">
            <w:pPr>
              <w:keepNext/>
              <w:keepLines/>
              <w:spacing w:after="0"/>
              <w:jc w:val="center"/>
              <w:rPr>
                <w:rFonts w:ascii="Arial" w:hAnsi="Arial"/>
                <w:sz w:val="18"/>
                <w:lang w:eastAsia="ko-KR"/>
              </w:rPr>
            </w:pPr>
          </w:p>
        </w:tc>
      </w:tr>
      <w:tr w:rsidR="003914D0" w:rsidRPr="0024034C" w14:paraId="463D02EC" w14:textId="77777777" w:rsidTr="00224F0E">
        <w:trPr>
          <w:trHeight w:val="187"/>
          <w:jc w:val="center"/>
        </w:trPr>
        <w:tc>
          <w:tcPr>
            <w:tcW w:w="3397" w:type="dxa"/>
            <w:shd w:val="clear" w:color="auto" w:fill="auto"/>
            <w:noWrap/>
          </w:tcPr>
          <w:p w14:paraId="2AC6F44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D955B0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DC_30A_n2A</w:t>
            </w:r>
          </w:p>
          <w:p w14:paraId="55D0CC5E"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DC_66A_n2A</w:t>
            </w:r>
          </w:p>
        </w:tc>
      </w:tr>
      <w:tr w:rsidR="003914D0" w:rsidRPr="0024034C" w14:paraId="1C18179A" w14:textId="77777777" w:rsidTr="00224F0E">
        <w:trPr>
          <w:trHeight w:val="187"/>
          <w:jc w:val="center"/>
        </w:trPr>
        <w:tc>
          <w:tcPr>
            <w:tcW w:w="3397" w:type="dxa"/>
            <w:shd w:val="clear" w:color="auto" w:fill="auto"/>
            <w:noWrap/>
          </w:tcPr>
          <w:p w14:paraId="2DA5EA3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117B2B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DC_30A_n2A</w:t>
            </w:r>
          </w:p>
          <w:p w14:paraId="15313702"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DC_66A_n2A</w:t>
            </w:r>
          </w:p>
        </w:tc>
      </w:tr>
      <w:tr w:rsidR="003914D0" w:rsidRPr="0024034C" w14:paraId="66992900" w14:textId="77777777" w:rsidTr="00224F0E">
        <w:trPr>
          <w:trHeight w:val="187"/>
          <w:jc w:val="center"/>
        </w:trPr>
        <w:tc>
          <w:tcPr>
            <w:tcW w:w="3397" w:type="dxa"/>
            <w:shd w:val="clear" w:color="auto" w:fill="auto"/>
            <w:noWrap/>
          </w:tcPr>
          <w:p w14:paraId="634E3A8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B28F1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DC_30A_n66A</w:t>
            </w:r>
          </w:p>
          <w:p w14:paraId="7CBC8076"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914D0" w:rsidRPr="0024034C" w14:paraId="0E4875EA" w14:textId="77777777" w:rsidTr="00224F0E">
        <w:trPr>
          <w:trHeight w:val="187"/>
          <w:jc w:val="center"/>
        </w:trPr>
        <w:tc>
          <w:tcPr>
            <w:tcW w:w="3397" w:type="dxa"/>
            <w:shd w:val="clear" w:color="auto" w:fill="auto"/>
            <w:noWrap/>
          </w:tcPr>
          <w:p w14:paraId="1CC6C1D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0070A9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92EAA4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6851198D" w14:textId="77777777" w:rsidTr="00224F0E">
        <w:trPr>
          <w:trHeight w:val="187"/>
          <w:jc w:val="center"/>
        </w:trPr>
        <w:tc>
          <w:tcPr>
            <w:tcW w:w="3397" w:type="dxa"/>
            <w:shd w:val="clear" w:color="auto" w:fill="auto"/>
            <w:noWrap/>
          </w:tcPr>
          <w:p w14:paraId="0CE043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DC_30A-66A-(n)5AA</w:t>
            </w:r>
          </w:p>
        </w:tc>
        <w:tc>
          <w:tcPr>
            <w:tcW w:w="3686" w:type="dxa"/>
          </w:tcPr>
          <w:p w14:paraId="129CFA4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DC_30A_n5A</w:t>
            </w:r>
          </w:p>
          <w:p w14:paraId="2B3B616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201532F8" w14:textId="77777777" w:rsidR="003914D0" w:rsidRPr="0024034C" w:rsidRDefault="003914D0" w:rsidP="003914D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914D0" w:rsidRPr="0024034C" w14:paraId="5A8DA2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E1EA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FB8E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N/A</w:t>
            </w:r>
          </w:p>
        </w:tc>
      </w:tr>
      <w:tr w:rsidR="003914D0" w:rsidRPr="0024034C" w14:paraId="5C318A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1237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09E8B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N/A</w:t>
            </w:r>
          </w:p>
        </w:tc>
      </w:tr>
      <w:tr w:rsidR="003914D0" w:rsidRPr="0024034C" w14:paraId="2CE54D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DF7E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D26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B03692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DC_42A_n28A</w:t>
            </w:r>
          </w:p>
        </w:tc>
      </w:tr>
      <w:tr w:rsidR="003914D0" w:rsidRPr="0024034C" w14:paraId="280DD7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A477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2556B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D7D395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DC_42A_n28A</w:t>
            </w:r>
          </w:p>
        </w:tc>
      </w:tr>
      <w:tr w:rsidR="003914D0" w:rsidRPr="0024034C" w14:paraId="0F3596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E531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C6CB1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7D69DF2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DC_42C_n3A</w:t>
            </w:r>
          </w:p>
          <w:p w14:paraId="61A21AF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22F0E95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DC_42C_n28A</w:t>
            </w:r>
          </w:p>
        </w:tc>
      </w:tr>
      <w:tr w:rsidR="003914D0" w:rsidRPr="0024034C" w14:paraId="6AC467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C9DA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C884E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89E7F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DC_42C_n3A</w:t>
            </w:r>
          </w:p>
          <w:p w14:paraId="53915A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0A549AD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DC_42C_n28A</w:t>
            </w:r>
          </w:p>
        </w:tc>
      </w:tr>
      <w:tr w:rsidR="003914D0" w:rsidRPr="0024034C" w14:paraId="45253F26" w14:textId="77777777" w:rsidTr="00224F0E">
        <w:trPr>
          <w:trHeight w:val="187"/>
          <w:jc w:val="center"/>
        </w:trPr>
        <w:tc>
          <w:tcPr>
            <w:tcW w:w="3397" w:type="dxa"/>
            <w:shd w:val="clear" w:color="auto" w:fill="auto"/>
            <w:noWrap/>
          </w:tcPr>
          <w:p w14:paraId="0BBA9B0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D9669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F41273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18A2E9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DC_66A_n25A</w:t>
            </w:r>
          </w:p>
          <w:p w14:paraId="2D2A26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DC_66A_n41A</w:t>
            </w:r>
          </w:p>
        </w:tc>
      </w:tr>
      <w:tr w:rsidR="003914D0" w:rsidRPr="0024034C" w14:paraId="2B5F3DB8" w14:textId="77777777" w:rsidTr="00224F0E">
        <w:trPr>
          <w:trHeight w:val="187"/>
          <w:jc w:val="center"/>
        </w:trPr>
        <w:tc>
          <w:tcPr>
            <w:tcW w:w="3397" w:type="dxa"/>
            <w:shd w:val="clear" w:color="auto" w:fill="auto"/>
            <w:noWrap/>
          </w:tcPr>
          <w:p w14:paraId="40F4785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DB9C0E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A2A3E3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1A1141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DC_66A_n25A</w:t>
            </w:r>
          </w:p>
          <w:p w14:paraId="3B8D00A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DC_66A_n71A</w:t>
            </w:r>
          </w:p>
        </w:tc>
      </w:tr>
      <w:tr w:rsidR="003914D0" w:rsidRPr="0024034C" w14:paraId="562CA55D" w14:textId="77777777" w:rsidTr="00224F0E">
        <w:trPr>
          <w:trHeight w:val="187"/>
          <w:jc w:val="center"/>
        </w:trPr>
        <w:tc>
          <w:tcPr>
            <w:tcW w:w="3397" w:type="dxa"/>
            <w:shd w:val="clear" w:color="auto" w:fill="auto"/>
            <w:noWrap/>
          </w:tcPr>
          <w:p w14:paraId="7FCF8C0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lastRenderedPageBreak/>
              <w:t>DC_46A-66A_n41A-n71A</w:t>
            </w:r>
          </w:p>
          <w:p w14:paraId="583B5CE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DC_46C-66A_n41A-n71A</w:t>
            </w:r>
          </w:p>
          <w:p w14:paraId="7868EA7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BF755B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DC_66A_n41A</w:t>
            </w:r>
          </w:p>
          <w:p w14:paraId="0AA0CED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DC_66A_n71A</w:t>
            </w:r>
          </w:p>
        </w:tc>
      </w:tr>
      <w:tr w:rsidR="003914D0" w:rsidRPr="0024034C" w14:paraId="0834D55A" w14:textId="77777777" w:rsidTr="00224F0E">
        <w:trPr>
          <w:trHeight w:val="187"/>
          <w:jc w:val="center"/>
        </w:trPr>
        <w:tc>
          <w:tcPr>
            <w:tcW w:w="3397" w:type="dxa"/>
            <w:shd w:val="clear" w:color="auto" w:fill="auto"/>
            <w:noWrap/>
          </w:tcPr>
          <w:p w14:paraId="09D0B9A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DC_46A-66A_n41(2A)-n71A</w:t>
            </w:r>
          </w:p>
          <w:p w14:paraId="276EFF7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DC_46C-66A_n41(2A)-n71A</w:t>
            </w:r>
          </w:p>
          <w:p w14:paraId="684BD3E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00DCE1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DC_66A_n41A</w:t>
            </w:r>
          </w:p>
          <w:p w14:paraId="6CA81B8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DC_66A_n71A</w:t>
            </w:r>
          </w:p>
        </w:tc>
      </w:tr>
      <w:tr w:rsidR="003914D0" w:rsidRPr="0024034C" w14:paraId="3C6B08C0" w14:textId="77777777" w:rsidTr="00224F0E">
        <w:trPr>
          <w:trHeight w:val="187"/>
          <w:jc w:val="center"/>
        </w:trPr>
        <w:tc>
          <w:tcPr>
            <w:tcW w:w="3397" w:type="dxa"/>
            <w:shd w:val="clear" w:color="auto" w:fill="auto"/>
            <w:noWrap/>
          </w:tcPr>
          <w:p w14:paraId="6DE97FE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1DDF46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DC_48A_n25A</w:t>
            </w:r>
          </w:p>
          <w:p w14:paraId="2AF5E19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DC_66A_n25A</w:t>
            </w:r>
          </w:p>
          <w:p w14:paraId="35DB62D3"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DC_66A_n48A</w:t>
            </w:r>
          </w:p>
        </w:tc>
      </w:tr>
      <w:tr w:rsidR="003914D0" w:rsidRPr="0024034C" w14:paraId="23D04DC7" w14:textId="77777777" w:rsidTr="00224F0E">
        <w:trPr>
          <w:trHeight w:val="187"/>
          <w:jc w:val="center"/>
        </w:trPr>
        <w:tc>
          <w:tcPr>
            <w:tcW w:w="3397" w:type="dxa"/>
            <w:shd w:val="clear" w:color="auto" w:fill="auto"/>
            <w:noWrap/>
          </w:tcPr>
          <w:p w14:paraId="713B8E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CD520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rsidDel="00C25AB2" w14:paraId="59928346" w14:textId="77777777" w:rsidTr="00224F0E">
        <w:trPr>
          <w:trHeight w:val="187"/>
          <w:jc w:val="center"/>
        </w:trPr>
        <w:tc>
          <w:tcPr>
            <w:tcW w:w="7083" w:type="dxa"/>
            <w:gridSpan w:val="2"/>
            <w:shd w:val="clear" w:color="auto" w:fill="auto"/>
            <w:noWrap/>
            <w:vAlign w:val="center"/>
          </w:tcPr>
          <w:p w14:paraId="09449B78"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80D0BB5"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786F2AD"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F189B1C"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E0346DB" w14:textId="77777777" w:rsidR="003914D0" w:rsidRPr="0024034C" w:rsidRDefault="003914D0" w:rsidP="003914D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EC2168D"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6E7F4A4" w14:textId="77777777" w:rsidR="003914D0" w:rsidRPr="0024034C" w:rsidRDefault="003914D0" w:rsidP="003914D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A1141C" w14:textId="77777777" w:rsidR="003914D0" w:rsidRPr="0024034C" w:rsidRDefault="003914D0" w:rsidP="003914D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6D8D82E2" w14:textId="77777777" w:rsidR="003914D0" w:rsidRPr="0024034C" w:rsidRDefault="003914D0" w:rsidP="003914D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8E31D19" w14:textId="77777777" w:rsidR="003914D0" w:rsidRPr="0024034C" w:rsidRDefault="003914D0" w:rsidP="003914D0">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BE031CE" w14:textId="77777777" w:rsidR="003914D0" w:rsidRPr="0024034C" w:rsidRDefault="003914D0" w:rsidP="003914D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2E390FE" w14:textId="77777777" w:rsidR="003914D0" w:rsidRPr="0024034C" w:rsidRDefault="003914D0" w:rsidP="003914D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F3E1C24" w14:textId="77777777" w:rsidR="003914D0" w:rsidRPr="0024034C" w:rsidRDefault="003914D0" w:rsidP="003914D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CCA6FF0" w14:textId="77777777" w:rsidR="003914D0" w:rsidRDefault="003914D0" w:rsidP="003914D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D352262" w14:textId="77777777" w:rsidR="003914D0" w:rsidRPr="0024034C" w:rsidRDefault="003914D0" w:rsidP="003914D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4A74B50F" w14:textId="77777777" w:rsidR="003914D0" w:rsidRDefault="003914D0" w:rsidP="003914D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A52E7C6" w14:textId="77777777" w:rsidR="003914D0" w:rsidRPr="0024034C" w:rsidDel="00C25AB2" w:rsidRDefault="003914D0" w:rsidP="003914D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184B889" w14:textId="77777777" w:rsidR="00D1351C" w:rsidRDefault="00D1351C" w:rsidP="00732B31">
      <w:pPr>
        <w:rPr>
          <w:noProof/>
          <w:color w:val="0070C0"/>
        </w:rPr>
      </w:pPr>
    </w:p>
    <w:p w14:paraId="26A55A34" w14:textId="77777777" w:rsidR="0035458D" w:rsidRPr="00EF5447" w:rsidRDefault="0035458D" w:rsidP="0035458D">
      <w:pPr>
        <w:pStyle w:val="Heading6"/>
      </w:pPr>
      <w:bookmarkStart w:id="17" w:name="_Toc21351601"/>
      <w:bookmarkStart w:id="18" w:name="_Toc29807183"/>
      <w:bookmarkStart w:id="19" w:name="_Toc36648897"/>
      <w:bookmarkStart w:id="20" w:name="_Toc36651622"/>
      <w:bookmarkStart w:id="21" w:name="_Toc37256556"/>
      <w:bookmarkStart w:id="22" w:name="_Toc37256897"/>
      <w:bookmarkStart w:id="23" w:name="_Toc45890603"/>
      <w:bookmarkStart w:id="24" w:name="_Toc45891827"/>
      <w:bookmarkStart w:id="25" w:name="_Toc45892237"/>
      <w:bookmarkStart w:id="26" w:name="_Toc45892647"/>
      <w:bookmarkStart w:id="27" w:name="_Toc52353060"/>
      <w:bookmarkStart w:id="28" w:name="_Toc53174883"/>
      <w:bookmarkStart w:id="29" w:name="_Toc61378202"/>
      <w:bookmarkStart w:id="30" w:name="_Toc61378677"/>
      <w:bookmarkStart w:id="31" w:name="_Toc67953867"/>
      <w:bookmarkStart w:id="32" w:name="_Toc68733534"/>
      <w:bookmarkStart w:id="33" w:name="_Toc68784850"/>
      <w:bookmarkStart w:id="34" w:name="_Toc76736806"/>
      <w:bookmarkStart w:id="35" w:name="_Toc77241218"/>
      <w:bookmarkStart w:id="36" w:name="_Toc77241723"/>
      <w:bookmarkStart w:id="37" w:name="_Toc83743099"/>
      <w:bookmarkStart w:id="38" w:name="_Toc83909620"/>
      <w:bookmarkStart w:id="39" w:name="_Toc91071587"/>
      <w:r w:rsidRPr="00EF5447">
        <w:lastRenderedPageBreak/>
        <w:t>6.2B.4.2.3.3</w:t>
      </w:r>
      <w:r w:rsidRPr="00EF5447">
        <w:tab/>
      </w:r>
      <w:proofErr w:type="spellStart"/>
      <w:r w:rsidRPr="00EF5447">
        <w:t>ΔT</w:t>
      </w:r>
      <w:r w:rsidRPr="00EF5447">
        <w:rPr>
          <w:vertAlign w:val="subscript"/>
        </w:rPr>
        <w:t>IB,c</w:t>
      </w:r>
      <w:proofErr w:type="spellEnd"/>
      <w:r w:rsidRPr="00EF5447">
        <w:t xml:space="preserve"> for EN-DC four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0823CE1" w14:textId="77777777" w:rsidR="0035458D" w:rsidRDefault="0035458D" w:rsidP="0035458D">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35458D" w14:paraId="6AC3EF4C" w14:textId="77777777" w:rsidTr="00224F0E">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F66623A" w14:textId="77777777" w:rsidR="0035458D" w:rsidRDefault="0035458D" w:rsidP="00224F0E">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5D3006B" w14:textId="77777777" w:rsidR="0035458D" w:rsidRDefault="0035458D" w:rsidP="00224F0E">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35458D" w14:paraId="03357B4C" w14:textId="77777777" w:rsidTr="00224F0E">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9C01C0F" w14:textId="77777777" w:rsidR="0035458D" w:rsidRDefault="0035458D" w:rsidP="00224F0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A016967" w14:textId="77777777" w:rsidR="0035458D" w:rsidRDefault="0035458D" w:rsidP="00224F0E">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5458D" w14:paraId="628935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7D526" w14:textId="77777777" w:rsidR="0035458D" w:rsidRDefault="0035458D" w:rsidP="00224F0E">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8D1AC" w14:textId="77777777" w:rsidR="0035458D" w:rsidRDefault="0035458D" w:rsidP="00224F0E">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08D2C"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4BB15" w14:textId="77777777" w:rsidR="0035458D" w:rsidRDefault="0035458D" w:rsidP="00224F0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F643" w14:textId="77777777" w:rsidR="0035458D" w:rsidRDefault="0035458D" w:rsidP="00224F0E">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5458D" w14:paraId="06860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265B9" w14:textId="77777777" w:rsidR="0035458D" w:rsidRDefault="0035458D" w:rsidP="00224F0E">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3908"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C50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9085F"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2E207" w14:textId="77777777" w:rsidR="0035458D" w:rsidRDefault="0035458D" w:rsidP="00224F0E">
            <w:pPr>
              <w:pStyle w:val="TAC"/>
              <w:rPr>
                <w:lang w:eastAsia="zh-CN"/>
              </w:rPr>
            </w:pPr>
            <w:r>
              <w:rPr>
                <w:lang w:eastAsia="zh-CN"/>
              </w:rPr>
              <w:t>0.8</w:t>
            </w:r>
          </w:p>
        </w:tc>
      </w:tr>
      <w:tr w:rsidR="0035458D" w14:paraId="3A677BE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458DE" w14:textId="77777777" w:rsidR="0035458D" w:rsidRDefault="0035458D" w:rsidP="00224F0E">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16B7"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E2AB1"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8BBB0"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544A6" w14:textId="77777777" w:rsidR="0035458D" w:rsidRDefault="0035458D" w:rsidP="00224F0E">
            <w:pPr>
              <w:pStyle w:val="TAC"/>
              <w:rPr>
                <w:lang w:eastAsia="ja-JP"/>
              </w:rPr>
            </w:pPr>
            <w:r>
              <w:rPr>
                <w:lang w:eastAsia="zh-CN"/>
              </w:rPr>
              <w:t>0.8</w:t>
            </w:r>
          </w:p>
        </w:tc>
      </w:tr>
      <w:tr w:rsidR="0035458D" w14:paraId="158DF6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A3B52" w14:textId="77777777" w:rsidR="0035458D" w:rsidRDefault="0035458D" w:rsidP="00224F0E">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369274CF" w14:textId="77777777" w:rsidR="0035458D" w:rsidRDefault="0035458D" w:rsidP="00224F0E">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97EFA2" w14:textId="77777777" w:rsidR="0035458D" w:rsidRDefault="0035458D" w:rsidP="00224F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D0E9CC" w14:textId="77777777" w:rsidR="0035458D" w:rsidRDefault="0035458D" w:rsidP="00224F0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A6300C" w14:textId="77777777" w:rsidR="0035458D" w:rsidRDefault="0035458D" w:rsidP="00224F0E">
            <w:pPr>
              <w:pStyle w:val="TAC"/>
              <w:rPr>
                <w:lang w:eastAsia="zh-CN"/>
              </w:rPr>
            </w:pPr>
            <w:r>
              <w:rPr>
                <w:rFonts w:hint="eastAsia"/>
                <w:lang w:eastAsia="zh-CN"/>
              </w:rPr>
              <w:t>0</w:t>
            </w:r>
            <w:r>
              <w:rPr>
                <w:lang w:eastAsia="zh-CN"/>
              </w:rPr>
              <w:t>.9</w:t>
            </w:r>
          </w:p>
        </w:tc>
      </w:tr>
      <w:tr w:rsidR="0035458D" w14:paraId="49541D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3AB0A" w14:textId="77777777" w:rsidR="0035458D" w:rsidRDefault="0035458D" w:rsidP="00224F0E">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54047"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FAC9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5E3"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9E56" w14:textId="77777777" w:rsidR="0035458D" w:rsidRDefault="0035458D" w:rsidP="00224F0E">
            <w:pPr>
              <w:pStyle w:val="TAC"/>
              <w:rPr>
                <w:lang w:eastAsia="zh-CN"/>
              </w:rPr>
            </w:pPr>
            <w:r>
              <w:rPr>
                <w:lang w:eastAsia="zh-CN"/>
              </w:rPr>
              <w:t>0.8</w:t>
            </w:r>
          </w:p>
        </w:tc>
      </w:tr>
      <w:tr w:rsidR="0035458D" w14:paraId="7ADCD1A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C573A" w14:textId="77777777" w:rsidR="0035458D" w:rsidRDefault="0035458D" w:rsidP="00224F0E">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B0EE8"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B50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5961" w14:textId="77777777" w:rsidR="0035458D" w:rsidRDefault="0035458D" w:rsidP="00224F0E">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9D2E8" w14:textId="77777777" w:rsidR="0035458D" w:rsidRDefault="0035458D" w:rsidP="00224F0E">
            <w:pPr>
              <w:pStyle w:val="TAC"/>
              <w:rPr>
                <w:lang w:eastAsia="zh-CN"/>
              </w:rPr>
            </w:pPr>
            <w:r>
              <w:rPr>
                <w:lang w:eastAsia="zh-CN"/>
              </w:rPr>
              <w:t>0.8</w:t>
            </w:r>
          </w:p>
        </w:tc>
      </w:tr>
      <w:tr w:rsidR="0035458D" w14:paraId="219737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365BC" w14:textId="77777777" w:rsidR="0035458D" w:rsidRDefault="0035458D" w:rsidP="00224F0E">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29929"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ABF1E"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BA3D" w14:textId="77777777" w:rsidR="0035458D" w:rsidRDefault="0035458D" w:rsidP="00224F0E">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95EC" w14:textId="77777777" w:rsidR="0035458D" w:rsidRDefault="0035458D" w:rsidP="00224F0E">
            <w:pPr>
              <w:pStyle w:val="TAC"/>
              <w:rPr>
                <w:lang w:eastAsia="zh-CN"/>
              </w:rPr>
            </w:pPr>
            <w:r>
              <w:rPr>
                <w:lang w:eastAsia="zh-CN"/>
              </w:rPr>
              <w:t>-</w:t>
            </w:r>
          </w:p>
        </w:tc>
      </w:tr>
      <w:tr w:rsidR="0035458D" w14:paraId="13DAE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74A3D" w14:textId="77777777" w:rsidR="0035458D" w:rsidRDefault="0035458D" w:rsidP="00224F0E">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7CB9F"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54D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EA9E"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7010" w14:textId="77777777" w:rsidR="0035458D" w:rsidRDefault="0035458D" w:rsidP="00224F0E">
            <w:pPr>
              <w:pStyle w:val="TAC"/>
              <w:rPr>
                <w:lang w:eastAsia="zh-CN"/>
              </w:rPr>
            </w:pPr>
            <w:r>
              <w:rPr>
                <w:lang w:eastAsia="zh-CN"/>
              </w:rPr>
              <w:t>0.6</w:t>
            </w:r>
          </w:p>
        </w:tc>
      </w:tr>
      <w:tr w:rsidR="0035458D" w14:paraId="7B8D63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15B81" w14:textId="77777777" w:rsidR="0035458D" w:rsidRDefault="0035458D" w:rsidP="00224F0E">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7E04DA9"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1038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54FDEA"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79DCB4E" w14:textId="77777777" w:rsidR="0035458D" w:rsidRDefault="0035458D" w:rsidP="00224F0E">
            <w:pPr>
              <w:pStyle w:val="TAC"/>
              <w:rPr>
                <w:lang w:eastAsia="zh-CN"/>
              </w:rPr>
            </w:pPr>
            <w:r>
              <w:rPr>
                <w:lang w:eastAsia="zh-CN"/>
              </w:rPr>
              <w:t>0.6</w:t>
            </w:r>
          </w:p>
        </w:tc>
      </w:tr>
      <w:tr w:rsidR="0035458D" w14:paraId="0B031D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56816" w14:textId="77777777" w:rsidR="0035458D" w:rsidRDefault="0035458D" w:rsidP="00224F0E">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70C1B"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821E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885D0"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244B9" w14:textId="77777777" w:rsidR="0035458D" w:rsidRDefault="0035458D" w:rsidP="00224F0E">
            <w:pPr>
              <w:pStyle w:val="TAC"/>
              <w:rPr>
                <w:lang w:eastAsia="zh-CN"/>
              </w:rPr>
            </w:pPr>
            <w:r>
              <w:rPr>
                <w:lang w:eastAsia="zh-CN"/>
              </w:rPr>
              <w:t>0.3</w:t>
            </w:r>
          </w:p>
        </w:tc>
      </w:tr>
      <w:tr w:rsidR="0035458D" w14:paraId="14917B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3D08D" w14:textId="77777777" w:rsidR="0035458D" w:rsidRDefault="0035458D" w:rsidP="00224F0E">
            <w:pPr>
              <w:pStyle w:val="TAC"/>
              <w:rPr>
                <w:lang w:eastAsia="zh-CN"/>
              </w:rPr>
            </w:pPr>
            <w:r>
              <w:rPr>
                <w:lang w:eastAsia="zh-CN"/>
              </w:rPr>
              <w:t>DC_1-3-7_n7</w:t>
            </w:r>
          </w:p>
          <w:p w14:paraId="6EB473C2" w14:textId="77777777" w:rsidR="0035458D" w:rsidRDefault="0035458D" w:rsidP="00224F0E">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9BEB5" w14:textId="77777777" w:rsidR="0035458D" w:rsidRDefault="0035458D" w:rsidP="00224F0E">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5E884" w14:textId="77777777" w:rsidR="0035458D" w:rsidRDefault="0035458D" w:rsidP="00224F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5E3B9" w14:textId="77777777" w:rsidR="0035458D" w:rsidRDefault="0035458D" w:rsidP="00224F0E">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E0CE4" w14:textId="77777777" w:rsidR="0035458D" w:rsidRDefault="0035458D" w:rsidP="00224F0E">
            <w:pPr>
              <w:pStyle w:val="TAC"/>
              <w:rPr>
                <w:rFonts w:eastAsia="Malgun Gothic"/>
                <w:lang w:eastAsia="ko-KR"/>
              </w:rPr>
            </w:pPr>
            <w:r>
              <w:rPr>
                <w:lang w:eastAsia="zh-CN"/>
              </w:rPr>
              <w:t>0.6</w:t>
            </w:r>
          </w:p>
        </w:tc>
      </w:tr>
      <w:tr w:rsidR="0035458D" w14:paraId="01045F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D0424" w14:textId="77777777" w:rsidR="0035458D" w:rsidRDefault="0035458D" w:rsidP="00224F0E">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4B58A"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4E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2008E"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C494A" w14:textId="77777777" w:rsidR="0035458D" w:rsidRDefault="0035458D" w:rsidP="00224F0E">
            <w:pPr>
              <w:pStyle w:val="TAC"/>
              <w:rPr>
                <w:lang w:eastAsia="ja-JP"/>
              </w:rPr>
            </w:pPr>
            <w:r>
              <w:rPr>
                <w:lang w:eastAsia="zh-CN"/>
              </w:rPr>
              <w:t>0.3</w:t>
            </w:r>
          </w:p>
        </w:tc>
      </w:tr>
      <w:tr w:rsidR="0035458D" w14:paraId="2D268B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D23229" w14:textId="77777777" w:rsidR="0035458D" w:rsidRDefault="0035458D" w:rsidP="00224F0E">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DDB207E"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7A5FB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610A0"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AA87F3F" w14:textId="77777777" w:rsidR="0035458D" w:rsidRDefault="0035458D" w:rsidP="00224F0E">
            <w:pPr>
              <w:pStyle w:val="TAC"/>
              <w:rPr>
                <w:lang w:eastAsia="zh-CN"/>
              </w:rPr>
            </w:pPr>
            <w:r>
              <w:rPr>
                <w:lang w:eastAsia="zh-CN"/>
              </w:rPr>
              <w:t>0.3</w:t>
            </w:r>
          </w:p>
        </w:tc>
      </w:tr>
      <w:tr w:rsidR="0035458D" w14:paraId="52DDDD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CF662" w14:textId="77777777" w:rsidR="0035458D" w:rsidRDefault="0035458D" w:rsidP="00224F0E">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E411"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E518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B1484"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EEFAF" w14:textId="77777777" w:rsidR="0035458D" w:rsidRDefault="0035458D" w:rsidP="00224F0E">
            <w:pPr>
              <w:pStyle w:val="TAC"/>
              <w:rPr>
                <w:lang w:eastAsia="zh-CN"/>
              </w:rPr>
            </w:pPr>
            <w:r>
              <w:rPr>
                <w:lang w:eastAsia="zh-CN"/>
              </w:rPr>
              <w:t>0.6</w:t>
            </w:r>
          </w:p>
        </w:tc>
      </w:tr>
      <w:tr w:rsidR="0035458D" w14:paraId="0EF7D5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171D5" w14:textId="77777777" w:rsidR="0035458D" w:rsidRDefault="0035458D" w:rsidP="00224F0E">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8AB55" w14:textId="77777777" w:rsidR="0035458D" w:rsidRDefault="0035458D" w:rsidP="00224F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1A32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C4596" w14:textId="77777777" w:rsidR="0035458D" w:rsidRDefault="0035458D" w:rsidP="00224F0E">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67D75" w14:textId="77777777" w:rsidR="0035458D" w:rsidRDefault="0035458D" w:rsidP="00224F0E">
            <w:pPr>
              <w:pStyle w:val="TAC"/>
              <w:rPr>
                <w:lang w:eastAsia="zh-CN"/>
              </w:rPr>
            </w:pPr>
            <w:r>
              <w:rPr>
                <w:lang w:eastAsia="zh-CN"/>
              </w:rPr>
              <w:t>-</w:t>
            </w:r>
          </w:p>
        </w:tc>
      </w:tr>
      <w:tr w:rsidR="0035458D" w14:paraId="066339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60E68" w14:textId="77777777" w:rsidR="0035458D" w:rsidRDefault="0035458D" w:rsidP="00224F0E">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7F8D" w14:textId="77777777" w:rsidR="0035458D" w:rsidRDefault="0035458D" w:rsidP="00224F0E">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120E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5893" w14:textId="77777777" w:rsidR="0035458D" w:rsidRDefault="0035458D" w:rsidP="00224F0E">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AAF49" w14:textId="77777777" w:rsidR="0035458D" w:rsidRDefault="0035458D" w:rsidP="00224F0E">
            <w:pPr>
              <w:pStyle w:val="TAC"/>
              <w:rPr>
                <w:rFonts w:eastAsiaTheme="minorEastAsia"/>
                <w:lang w:eastAsia="zh-CN"/>
              </w:rPr>
            </w:pPr>
            <w:r>
              <w:rPr>
                <w:lang w:eastAsia="zh-CN"/>
              </w:rPr>
              <w:t>0.9</w:t>
            </w:r>
          </w:p>
        </w:tc>
      </w:tr>
      <w:tr w:rsidR="0035458D" w14:paraId="0283DC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641C9" w14:textId="77777777" w:rsidR="0035458D" w:rsidRDefault="0035458D" w:rsidP="00224F0E">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7843"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7D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23FCB" w14:textId="77777777" w:rsidR="0035458D" w:rsidRDefault="0035458D" w:rsidP="00224F0E">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48CE" w14:textId="77777777" w:rsidR="0035458D" w:rsidRDefault="0035458D" w:rsidP="00224F0E">
            <w:pPr>
              <w:pStyle w:val="TAC"/>
              <w:rPr>
                <w:rFonts w:eastAsiaTheme="minorEastAsia"/>
                <w:lang w:eastAsia="zh-CN"/>
              </w:rPr>
            </w:pPr>
            <w:r>
              <w:rPr>
                <w:lang w:eastAsia="zh-CN"/>
              </w:rPr>
              <w:t>0.8</w:t>
            </w:r>
          </w:p>
        </w:tc>
      </w:tr>
      <w:tr w:rsidR="0035458D" w14:paraId="70EC73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3E582" w14:textId="77777777" w:rsidR="0035458D" w:rsidRDefault="0035458D" w:rsidP="00224F0E">
            <w:pPr>
              <w:pStyle w:val="TAC"/>
              <w:rPr>
                <w:lang w:eastAsia="zh-CN"/>
              </w:rPr>
            </w:pPr>
            <w:r>
              <w:rPr>
                <w:lang w:eastAsia="zh-CN"/>
              </w:rPr>
              <w:t>DC_1-3-7_n78</w:t>
            </w:r>
          </w:p>
          <w:p w14:paraId="6B78579C" w14:textId="77777777" w:rsidR="0035458D" w:rsidRDefault="0035458D" w:rsidP="00224F0E">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5F309" w14:textId="77777777" w:rsidR="0035458D" w:rsidRDefault="0035458D" w:rsidP="00224F0E">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6161"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C087"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BB005" w14:textId="77777777" w:rsidR="0035458D" w:rsidRDefault="0035458D" w:rsidP="00224F0E">
            <w:pPr>
              <w:pStyle w:val="TAC"/>
              <w:rPr>
                <w:lang w:eastAsia="zh-CN"/>
              </w:rPr>
            </w:pPr>
            <w:r>
              <w:rPr>
                <w:lang w:eastAsia="zh-CN"/>
              </w:rPr>
              <w:t>0.8</w:t>
            </w:r>
          </w:p>
        </w:tc>
      </w:tr>
      <w:tr w:rsidR="0035458D" w14:paraId="029A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40A1D" w14:textId="77777777" w:rsidR="0035458D" w:rsidRDefault="0035458D" w:rsidP="00224F0E">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4D054" w14:textId="77777777" w:rsidR="0035458D" w:rsidRDefault="0035458D" w:rsidP="00224F0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8FF87"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FD628"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77686" w14:textId="77777777" w:rsidR="0035458D" w:rsidRDefault="0035458D" w:rsidP="00224F0E">
            <w:pPr>
              <w:pStyle w:val="TAC"/>
              <w:rPr>
                <w:lang w:eastAsia="zh-CN"/>
              </w:rPr>
            </w:pPr>
            <w:r>
              <w:rPr>
                <w:lang w:eastAsia="zh-CN"/>
              </w:rPr>
              <w:t>0.8</w:t>
            </w:r>
          </w:p>
        </w:tc>
      </w:tr>
      <w:tr w:rsidR="003914D0" w14:paraId="376ABBD3" w14:textId="77777777" w:rsidTr="00224F0E">
        <w:trPr>
          <w:trHeight w:val="187"/>
          <w:jc w:val="center"/>
          <w:ins w:id="40" w:author="Nielsen, Kim (Nokia - AAL)" w:date="2023-05-08T11:31:00Z"/>
        </w:trPr>
        <w:tc>
          <w:tcPr>
            <w:tcW w:w="2268" w:type="dxa"/>
            <w:tcBorders>
              <w:top w:val="single" w:sz="4" w:space="0" w:color="auto"/>
              <w:left w:val="single" w:sz="4" w:space="0" w:color="auto"/>
              <w:bottom w:val="single" w:sz="4" w:space="0" w:color="auto"/>
              <w:right w:val="single" w:sz="4" w:space="0" w:color="auto"/>
            </w:tcBorders>
          </w:tcPr>
          <w:p w14:paraId="50CE499E" w14:textId="4CC93818" w:rsidR="003914D0" w:rsidRDefault="003914D0" w:rsidP="003914D0">
            <w:pPr>
              <w:pStyle w:val="TAC"/>
              <w:rPr>
                <w:ins w:id="41" w:author="Nielsen, Kim (Nokia - AAL)" w:date="2023-05-08T11:31:00Z"/>
                <w:lang w:eastAsia="zh-CN"/>
              </w:rPr>
            </w:pPr>
            <w:ins w:id="42" w:author="Nielsen, Kim (Nokia - AAL)" w:date="2023-05-08T11:32:00Z">
              <w:r>
                <w:rPr>
                  <w:rFonts w:eastAsia="Yu Mincho" w:cs="Arial"/>
                  <w:lang w:val="en-US" w:eastAsia="ja-JP"/>
                </w:rPr>
                <w:t>DC_1-3-7_n105</w:t>
              </w:r>
            </w:ins>
          </w:p>
        </w:tc>
        <w:tc>
          <w:tcPr>
            <w:tcW w:w="1417" w:type="dxa"/>
            <w:tcBorders>
              <w:top w:val="single" w:sz="4" w:space="0" w:color="auto"/>
              <w:left w:val="single" w:sz="4" w:space="0" w:color="auto"/>
              <w:bottom w:val="single" w:sz="4" w:space="0" w:color="auto"/>
              <w:right w:val="single" w:sz="4" w:space="0" w:color="auto"/>
            </w:tcBorders>
            <w:vAlign w:val="center"/>
          </w:tcPr>
          <w:p w14:paraId="14EB1AED" w14:textId="2B112D04" w:rsidR="003914D0" w:rsidRDefault="003914D0" w:rsidP="003914D0">
            <w:pPr>
              <w:pStyle w:val="TAC"/>
              <w:rPr>
                <w:ins w:id="43" w:author="Nielsen, Kim (Nokia - AAL)" w:date="2023-05-08T11:31:00Z"/>
                <w:rFonts w:cs="Arial"/>
                <w:lang w:eastAsia="zh-CN"/>
              </w:rPr>
            </w:pPr>
            <w:ins w:id="44" w:author="Nielsen, Kim (Nokia - AAL)" w:date="2023-05-08T11:32:00Z">
              <w:r>
                <w:rPr>
                  <w:rFonts w:eastAsia="DengXian"/>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A74B87D" w14:textId="4CF8BA4F" w:rsidR="003914D0" w:rsidRDefault="003914D0" w:rsidP="003914D0">
            <w:pPr>
              <w:pStyle w:val="TAC"/>
              <w:rPr>
                <w:ins w:id="45" w:author="Nielsen, Kim (Nokia - AAL)" w:date="2023-05-08T11:31:00Z"/>
                <w:lang w:eastAsia="zh-CN"/>
              </w:rPr>
            </w:pPr>
            <w:ins w:id="46" w:author="Nielsen, Kim (Nokia - AAL)" w:date="2023-05-08T11:32: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0AD64458" w14:textId="7D1049F4" w:rsidR="003914D0" w:rsidRDefault="003914D0" w:rsidP="003914D0">
            <w:pPr>
              <w:pStyle w:val="TAC"/>
              <w:rPr>
                <w:ins w:id="47" w:author="Nielsen, Kim (Nokia - AAL)" w:date="2023-05-08T11:31:00Z"/>
                <w:rFonts w:cs="Arial"/>
                <w:lang w:eastAsia="zh-CN"/>
              </w:rPr>
            </w:pPr>
            <w:ins w:id="48" w:author="Nielsen, Kim (Nokia - AAL)" w:date="2023-05-08T11:32:00Z">
              <w:r>
                <w:t>0</w:t>
              </w:r>
              <w:r>
                <w:rPr>
                  <w:rFonts w:eastAsia="DengXian"/>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59088888" w14:textId="74F20D00" w:rsidR="003914D0" w:rsidRDefault="003914D0" w:rsidP="003914D0">
            <w:pPr>
              <w:pStyle w:val="TAC"/>
              <w:rPr>
                <w:ins w:id="49" w:author="Nielsen, Kim (Nokia - AAL)" w:date="2023-05-08T11:31:00Z"/>
                <w:lang w:eastAsia="zh-CN"/>
              </w:rPr>
            </w:pPr>
            <w:ins w:id="50" w:author="Nielsen, Kim (Nokia - AAL)" w:date="2023-05-08T11:32:00Z">
              <w:r>
                <w:rPr>
                  <w:lang w:eastAsia="zh-CN"/>
                </w:rPr>
                <w:t>0.6</w:t>
              </w:r>
            </w:ins>
          </w:p>
        </w:tc>
      </w:tr>
      <w:tr w:rsidR="003914D0" w14:paraId="0BB76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8F4EF" w14:textId="77777777" w:rsidR="003914D0" w:rsidRDefault="003914D0" w:rsidP="003914D0">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93D48"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0D66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EF81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FE0FE" w14:textId="77777777" w:rsidR="003914D0" w:rsidRDefault="003914D0" w:rsidP="003914D0">
            <w:pPr>
              <w:pStyle w:val="TAC"/>
              <w:rPr>
                <w:lang w:eastAsia="zh-CN"/>
              </w:rPr>
            </w:pPr>
            <w:r>
              <w:rPr>
                <w:lang w:eastAsia="zh-CN"/>
              </w:rPr>
              <w:t>0.6</w:t>
            </w:r>
          </w:p>
        </w:tc>
      </w:tr>
      <w:tr w:rsidR="003914D0" w14:paraId="207C0F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BDB95" w14:textId="77777777" w:rsidR="003914D0" w:rsidRDefault="003914D0" w:rsidP="003914D0">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3AD89"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226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5CE1E"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122AC" w14:textId="77777777" w:rsidR="003914D0" w:rsidRDefault="003914D0" w:rsidP="003914D0">
            <w:pPr>
              <w:pStyle w:val="TAC"/>
              <w:rPr>
                <w:lang w:eastAsia="zh-CN"/>
              </w:rPr>
            </w:pPr>
            <w:r>
              <w:rPr>
                <w:lang w:eastAsia="zh-CN"/>
              </w:rPr>
              <w:t>0.8</w:t>
            </w:r>
          </w:p>
        </w:tc>
      </w:tr>
      <w:tr w:rsidR="003914D0" w14:paraId="706C0D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E2FDF" w14:textId="77777777" w:rsidR="003914D0" w:rsidRDefault="003914D0" w:rsidP="003914D0">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5CA6"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20F9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CF20A"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E66D6" w14:textId="77777777" w:rsidR="003914D0" w:rsidRDefault="003914D0" w:rsidP="003914D0">
            <w:pPr>
              <w:pStyle w:val="TAC"/>
              <w:rPr>
                <w:lang w:eastAsia="zh-CN"/>
              </w:rPr>
            </w:pPr>
            <w:r>
              <w:rPr>
                <w:lang w:eastAsia="zh-CN"/>
              </w:rPr>
              <w:t>0.8</w:t>
            </w:r>
          </w:p>
        </w:tc>
      </w:tr>
      <w:tr w:rsidR="003914D0" w14:paraId="31D7A0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4F823" w14:textId="77777777" w:rsidR="003914D0" w:rsidRDefault="003914D0" w:rsidP="003914D0">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05EB5"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E39A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72EE3"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E852A" w14:textId="77777777" w:rsidR="003914D0" w:rsidRDefault="003914D0" w:rsidP="003914D0">
            <w:pPr>
              <w:pStyle w:val="TAC"/>
              <w:rPr>
                <w:lang w:eastAsia="zh-CN"/>
              </w:rPr>
            </w:pPr>
            <w:r>
              <w:rPr>
                <w:lang w:eastAsia="zh-CN"/>
              </w:rPr>
              <w:t>0.8</w:t>
            </w:r>
          </w:p>
        </w:tc>
      </w:tr>
      <w:tr w:rsidR="003914D0" w14:paraId="1947F7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0634" w14:textId="77777777" w:rsidR="003914D0" w:rsidRDefault="003914D0" w:rsidP="003914D0">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5C82A"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D3D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7BE1E"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44AB" w14:textId="77777777" w:rsidR="003914D0" w:rsidRDefault="003914D0" w:rsidP="003914D0">
            <w:pPr>
              <w:pStyle w:val="TAC"/>
              <w:rPr>
                <w:lang w:eastAsia="zh-CN"/>
              </w:rPr>
            </w:pPr>
            <w:r>
              <w:rPr>
                <w:lang w:eastAsia="zh-CN"/>
              </w:rPr>
              <w:t>-</w:t>
            </w:r>
          </w:p>
        </w:tc>
      </w:tr>
      <w:tr w:rsidR="003914D0" w14:paraId="2A1CCB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88651" w14:textId="77777777" w:rsidR="003914D0" w:rsidRDefault="003914D0" w:rsidP="003914D0">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CDBC" w14:textId="77777777" w:rsidR="003914D0" w:rsidRDefault="003914D0" w:rsidP="003914D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265F6"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E5ED6" w14:textId="77777777" w:rsidR="003914D0" w:rsidRDefault="003914D0" w:rsidP="003914D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3B18" w14:textId="77777777" w:rsidR="003914D0" w:rsidRDefault="003914D0" w:rsidP="003914D0">
            <w:pPr>
              <w:pStyle w:val="TAC"/>
              <w:rPr>
                <w:lang w:eastAsia="zh-CN"/>
              </w:rPr>
            </w:pPr>
            <w:r>
              <w:rPr>
                <w:lang w:eastAsia="zh-CN"/>
              </w:rPr>
              <w:t>0.6</w:t>
            </w:r>
          </w:p>
        </w:tc>
      </w:tr>
      <w:tr w:rsidR="003914D0" w14:paraId="799C44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D6329" w14:textId="77777777" w:rsidR="003914D0" w:rsidRDefault="003914D0" w:rsidP="003914D0">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F5BB"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FEF7"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E49A2" w14:textId="77777777" w:rsidR="003914D0" w:rsidRDefault="003914D0" w:rsidP="003914D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BA816" w14:textId="77777777" w:rsidR="003914D0" w:rsidRDefault="003914D0" w:rsidP="003914D0">
            <w:pPr>
              <w:pStyle w:val="TAC"/>
              <w:rPr>
                <w:lang w:eastAsia="zh-CN"/>
              </w:rPr>
            </w:pPr>
            <w:r>
              <w:rPr>
                <w:lang w:eastAsia="zh-CN"/>
              </w:rPr>
              <w:t>0.8</w:t>
            </w:r>
          </w:p>
        </w:tc>
      </w:tr>
      <w:tr w:rsidR="003914D0" w14:paraId="20C929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98E58" w14:textId="77777777" w:rsidR="003914D0" w:rsidRDefault="003914D0" w:rsidP="003914D0">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C69F" w14:textId="77777777" w:rsidR="003914D0" w:rsidRDefault="003914D0" w:rsidP="003914D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E96F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1FCA3"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5C592" w14:textId="77777777" w:rsidR="003914D0" w:rsidRDefault="003914D0" w:rsidP="003914D0">
            <w:pPr>
              <w:pStyle w:val="TAC"/>
              <w:rPr>
                <w:lang w:eastAsia="zh-CN"/>
              </w:rPr>
            </w:pPr>
            <w:r>
              <w:rPr>
                <w:lang w:eastAsia="zh-CN"/>
              </w:rPr>
              <w:t>0.3</w:t>
            </w:r>
          </w:p>
        </w:tc>
      </w:tr>
      <w:tr w:rsidR="003914D0" w14:paraId="145639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8248C" w14:textId="77777777" w:rsidR="003914D0" w:rsidRDefault="003914D0" w:rsidP="003914D0">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EE660" w14:textId="77777777" w:rsidR="003914D0" w:rsidRDefault="003914D0" w:rsidP="003914D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8D0B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95CE"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EE8D0" w14:textId="77777777" w:rsidR="003914D0" w:rsidRDefault="003914D0" w:rsidP="003914D0">
            <w:pPr>
              <w:pStyle w:val="TAC"/>
              <w:rPr>
                <w:lang w:eastAsia="zh-CN"/>
              </w:rPr>
            </w:pPr>
            <w:r>
              <w:rPr>
                <w:lang w:eastAsia="zh-CN"/>
              </w:rPr>
              <w:t>0.6</w:t>
            </w:r>
          </w:p>
        </w:tc>
      </w:tr>
      <w:tr w:rsidR="003914D0" w14:paraId="3302DE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4BC9F" w14:textId="77777777" w:rsidR="003914D0" w:rsidRDefault="003914D0" w:rsidP="003914D0">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ECF0" w14:textId="77777777" w:rsidR="003914D0" w:rsidRDefault="003914D0" w:rsidP="003914D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29079"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D5145"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37957" w14:textId="77777777" w:rsidR="003914D0" w:rsidRDefault="003914D0" w:rsidP="003914D0">
            <w:pPr>
              <w:pStyle w:val="TAC"/>
              <w:rPr>
                <w:lang w:eastAsia="zh-CN"/>
              </w:rPr>
            </w:pPr>
            <w:r>
              <w:rPr>
                <w:lang w:eastAsia="zh-CN"/>
              </w:rPr>
              <w:t>0.3</w:t>
            </w:r>
            <w:r>
              <w:rPr>
                <w:vertAlign w:val="superscript"/>
                <w:lang w:eastAsia="zh-CN"/>
              </w:rPr>
              <w:t>4</w:t>
            </w:r>
          </w:p>
        </w:tc>
      </w:tr>
      <w:tr w:rsidR="003914D0" w14:paraId="54B78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DF564" w14:textId="77777777" w:rsidR="003914D0" w:rsidRDefault="003914D0" w:rsidP="003914D0">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BAE2F" w14:textId="77777777" w:rsidR="003914D0" w:rsidRDefault="003914D0" w:rsidP="003914D0">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0509"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FA72"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3BF87" w14:textId="77777777" w:rsidR="003914D0" w:rsidRDefault="003914D0" w:rsidP="003914D0">
            <w:pPr>
              <w:pStyle w:val="TAC"/>
              <w:rPr>
                <w:lang w:eastAsia="zh-CN"/>
              </w:rPr>
            </w:pPr>
            <w:r>
              <w:rPr>
                <w:lang w:eastAsia="zh-CN"/>
              </w:rPr>
              <w:t>0.3</w:t>
            </w:r>
          </w:p>
        </w:tc>
      </w:tr>
      <w:tr w:rsidR="003914D0" w14:paraId="2D3FD0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FC280" w14:textId="77777777" w:rsidR="003914D0" w:rsidRDefault="003914D0" w:rsidP="003914D0">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7514"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4C2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BE789"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E4B69" w14:textId="77777777" w:rsidR="003914D0" w:rsidRDefault="003914D0" w:rsidP="003914D0">
            <w:pPr>
              <w:pStyle w:val="TAC"/>
              <w:rPr>
                <w:lang w:eastAsia="zh-CN"/>
              </w:rPr>
            </w:pPr>
            <w:r>
              <w:rPr>
                <w:lang w:eastAsia="zh-CN"/>
              </w:rPr>
              <w:t>0.8</w:t>
            </w:r>
          </w:p>
        </w:tc>
      </w:tr>
      <w:tr w:rsidR="003914D0" w14:paraId="1715CB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B411D" w14:textId="77777777" w:rsidR="003914D0" w:rsidRDefault="003914D0" w:rsidP="003914D0">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D9768"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62828"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42EC"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74103" w14:textId="77777777" w:rsidR="003914D0" w:rsidRDefault="003914D0" w:rsidP="003914D0">
            <w:pPr>
              <w:pStyle w:val="TAC"/>
            </w:pPr>
            <w:r>
              <w:rPr>
                <w:lang w:eastAsia="zh-CN"/>
              </w:rPr>
              <w:t>0.8</w:t>
            </w:r>
          </w:p>
        </w:tc>
      </w:tr>
      <w:tr w:rsidR="003914D0" w14:paraId="3FD8A8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A35C5" w14:textId="77777777" w:rsidR="003914D0" w:rsidRDefault="003914D0" w:rsidP="003914D0">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953F"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3ABA"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A4D3"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FFDCF" w14:textId="77777777" w:rsidR="003914D0" w:rsidRDefault="003914D0" w:rsidP="003914D0">
            <w:pPr>
              <w:pStyle w:val="TAC"/>
              <w:rPr>
                <w:lang w:eastAsia="zh-CN"/>
              </w:rPr>
            </w:pPr>
            <w:r>
              <w:rPr>
                <w:lang w:eastAsia="zh-CN"/>
              </w:rPr>
              <w:t>-</w:t>
            </w:r>
          </w:p>
        </w:tc>
      </w:tr>
      <w:tr w:rsidR="003914D0" w14:paraId="72EBB0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04F3B" w14:textId="77777777" w:rsidR="003914D0" w:rsidRDefault="003914D0" w:rsidP="003914D0">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C825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4F3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D3FE" w14:textId="77777777" w:rsidR="003914D0" w:rsidRDefault="003914D0" w:rsidP="003914D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D8247" w14:textId="77777777" w:rsidR="003914D0" w:rsidRDefault="003914D0" w:rsidP="003914D0">
            <w:pPr>
              <w:pStyle w:val="TAC"/>
              <w:rPr>
                <w:lang w:eastAsia="zh-CN"/>
              </w:rPr>
            </w:pPr>
            <w:r>
              <w:rPr>
                <w:lang w:eastAsia="zh-CN"/>
              </w:rPr>
              <w:t>0.8</w:t>
            </w:r>
          </w:p>
        </w:tc>
      </w:tr>
      <w:tr w:rsidR="003914D0" w14:paraId="2F76376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FF4A" w14:textId="77777777" w:rsidR="003914D0" w:rsidRDefault="003914D0" w:rsidP="003914D0">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B119" w14:textId="77777777" w:rsidR="003914D0" w:rsidRDefault="003914D0" w:rsidP="003914D0">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BF30"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4344"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E75B4" w14:textId="77777777" w:rsidR="003914D0" w:rsidRDefault="003914D0" w:rsidP="003914D0">
            <w:pPr>
              <w:pStyle w:val="TAC"/>
            </w:pPr>
            <w:r>
              <w:rPr>
                <w:lang w:eastAsia="zh-CN"/>
              </w:rPr>
              <w:t>-</w:t>
            </w:r>
          </w:p>
        </w:tc>
      </w:tr>
      <w:tr w:rsidR="003914D0" w14:paraId="1F48F6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377EE5" w14:textId="77777777" w:rsidR="003914D0" w:rsidRDefault="003914D0" w:rsidP="003914D0">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D0BFE4C"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275AA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CEEACE"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12A4CD" w14:textId="77777777" w:rsidR="003914D0" w:rsidRDefault="003914D0" w:rsidP="003914D0">
            <w:pPr>
              <w:pStyle w:val="TAC"/>
              <w:rPr>
                <w:lang w:eastAsia="zh-CN"/>
              </w:rPr>
            </w:pPr>
            <w:r>
              <w:rPr>
                <w:lang w:eastAsia="zh-CN"/>
              </w:rPr>
              <w:t>0.3</w:t>
            </w:r>
          </w:p>
        </w:tc>
      </w:tr>
      <w:tr w:rsidR="003914D0" w14:paraId="0FFA0D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1D0FA2" w14:textId="77777777" w:rsidR="003914D0" w:rsidRDefault="003914D0" w:rsidP="003914D0">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EED8DC5"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64A93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B828E"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8C85E9" w14:textId="77777777" w:rsidR="003914D0" w:rsidRDefault="003914D0" w:rsidP="003914D0">
            <w:pPr>
              <w:pStyle w:val="TAC"/>
              <w:rPr>
                <w:lang w:eastAsia="zh-CN"/>
              </w:rPr>
            </w:pPr>
            <w:r>
              <w:rPr>
                <w:lang w:eastAsia="zh-CN"/>
              </w:rPr>
              <w:t>0.3</w:t>
            </w:r>
          </w:p>
        </w:tc>
      </w:tr>
      <w:tr w:rsidR="003914D0" w14:paraId="0D0BD03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51635" w14:textId="77777777" w:rsidR="003914D0" w:rsidRDefault="003914D0" w:rsidP="003914D0">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1A37B" w14:textId="77777777" w:rsidR="003914D0" w:rsidRDefault="003914D0" w:rsidP="003914D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705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839A" w14:textId="77777777" w:rsidR="003914D0" w:rsidRDefault="003914D0" w:rsidP="003914D0">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3A348" w14:textId="77777777" w:rsidR="003914D0" w:rsidRDefault="003914D0" w:rsidP="003914D0">
            <w:pPr>
              <w:pStyle w:val="TAC"/>
              <w:rPr>
                <w:lang w:eastAsia="zh-CN"/>
              </w:rPr>
            </w:pPr>
            <w:r>
              <w:rPr>
                <w:lang w:eastAsia="zh-CN"/>
              </w:rPr>
              <w:t>0.5</w:t>
            </w:r>
          </w:p>
        </w:tc>
      </w:tr>
      <w:tr w:rsidR="003914D0" w14:paraId="52BC64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F4CEF" w14:textId="77777777" w:rsidR="003914D0" w:rsidRDefault="003914D0" w:rsidP="003914D0">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731D6"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F9D6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58CC0"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554A1" w14:textId="77777777" w:rsidR="003914D0" w:rsidRDefault="003914D0" w:rsidP="003914D0">
            <w:pPr>
              <w:pStyle w:val="TAC"/>
              <w:rPr>
                <w:lang w:eastAsia="zh-CN"/>
              </w:rPr>
            </w:pPr>
            <w:r>
              <w:rPr>
                <w:lang w:eastAsia="zh-CN"/>
              </w:rPr>
              <w:t>0.6</w:t>
            </w:r>
          </w:p>
        </w:tc>
      </w:tr>
      <w:tr w:rsidR="003914D0" w14:paraId="742613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2FA4A" w14:textId="77777777" w:rsidR="003914D0" w:rsidRDefault="003914D0" w:rsidP="003914D0">
            <w:pPr>
              <w:pStyle w:val="TAC"/>
              <w:rPr>
                <w:rFonts w:eastAsia="MS Mincho"/>
                <w:lang w:eastAsia="ja-JP"/>
              </w:rPr>
            </w:pPr>
            <w:r>
              <w:rPr>
                <w:rFonts w:eastAsia="MS Mincho"/>
                <w:lang w:eastAsia="ja-JP"/>
              </w:rPr>
              <w:lastRenderedPageBreak/>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B41C" w14:textId="77777777" w:rsidR="003914D0" w:rsidRDefault="003914D0" w:rsidP="003914D0">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27E19"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5C87" w14:textId="77777777" w:rsidR="003914D0" w:rsidRDefault="003914D0" w:rsidP="003914D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6598C" w14:textId="77777777" w:rsidR="003914D0" w:rsidRDefault="003914D0" w:rsidP="003914D0">
            <w:pPr>
              <w:pStyle w:val="TAC"/>
              <w:rPr>
                <w:rFonts w:eastAsiaTheme="minorEastAsia"/>
                <w:lang w:eastAsia="zh-CN"/>
              </w:rPr>
            </w:pPr>
            <w:r>
              <w:rPr>
                <w:lang w:eastAsia="zh-CN"/>
              </w:rPr>
              <w:t>0.6</w:t>
            </w:r>
          </w:p>
        </w:tc>
      </w:tr>
      <w:tr w:rsidR="003914D0" w14:paraId="5628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D86B9" w14:textId="77777777" w:rsidR="003914D0" w:rsidRDefault="003914D0" w:rsidP="003914D0">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64DEF" w14:textId="77777777" w:rsidR="003914D0" w:rsidRDefault="003914D0" w:rsidP="003914D0">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8A4D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9805C"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E2D99" w14:textId="77777777" w:rsidR="003914D0" w:rsidRDefault="003914D0" w:rsidP="003914D0">
            <w:pPr>
              <w:pStyle w:val="TAC"/>
              <w:rPr>
                <w:rFonts w:eastAsiaTheme="minorEastAsia"/>
                <w:lang w:eastAsia="zh-CN"/>
              </w:rPr>
            </w:pPr>
            <w:r>
              <w:rPr>
                <w:lang w:eastAsia="zh-CN"/>
              </w:rPr>
              <w:t>0.5</w:t>
            </w:r>
          </w:p>
        </w:tc>
      </w:tr>
      <w:tr w:rsidR="003914D0" w14:paraId="7618F9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BA856" w14:textId="77777777" w:rsidR="003914D0" w:rsidRDefault="003914D0" w:rsidP="003914D0">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5C9A8" w14:textId="77777777" w:rsidR="003914D0" w:rsidRDefault="003914D0" w:rsidP="003914D0">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5E06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F06B1"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09960" w14:textId="77777777" w:rsidR="003914D0" w:rsidRDefault="003914D0" w:rsidP="003914D0">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3914D0" w14:paraId="03391C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2C6BD" w14:textId="77777777" w:rsidR="003914D0" w:rsidRDefault="003914D0" w:rsidP="003914D0">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F20CB" w14:textId="77777777" w:rsidR="003914D0" w:rsidRDefault="003914D0" w:rsidP="003914D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9E74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B9A30" w14:textId="77777777" w:rsidR="003914D0" w:rsidRDefault="003914D0" w:rsidP="003914D0">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71123" w14:textId="77777777" w:rsidR="003914D0" w:rsidRDefault="003914D0" w:rsidP="003914D0">
            <w:pPr>
              <w:pStyle w:val="TAC"/>
              <w:rPr>
                <w:lang w:eastAsia="zh-CN"/>
              </w:rPr>
            </w:pPr>
            <w:r>
              <w:rPr>
                <w:lang w:eastAsia="zh-CN"/>
              </w:rPr>
              <w:t>0.8</w:t>
            </w:r>
          </w:p>
        </w:tc>
      </w:tr>
      <w:tr w:rsidR="003914D0" w14:paraId="5F7A0C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B71A5" w14:textId="77777777" w:rsidR="003914D0" w:rsidRDefault="003914D0" w:rsidP="003914D0">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3ABBA"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FAE74"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44E3D"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A598B" w14:textId="77777777" w:rsidR="003914D0" w:rsidRDefault="003914D0" w:rsidP="003914D0">
            <w:pPr>
              <w:pStyle w:val="TAC"/>
              <w:rPr>
                <w:lang w:eastAsia="zh-CN"/>
              </w:rPr>
            </w:pPr>
            <w:r>
              <w:rPr>
                <w:lang w:eastAsia="zh-CN"/>
              </w:rPr>
              <w:t>0.8</w:t>
            </w:r>
          </w:p>
        </w:tc>
      </w:tr>
      <w:tr w:rsidR="003914D0" w14:paraId="13E37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F1CC8" w14:textId="77777777" w:rsidR="003914D0" w:rsidRDefault="003914D0" w:rsidP="003914D0">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00E9A"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D2401"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B1028"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7A78D" w14:textId="77777777" w:rsidR="003914D0" w:rsidRDefault="003914D0" w:rsidP="003914D0">
            <w:pPr>
              <w:pStyle w:val="TAC"/>
            </w:pPr>
            <w:r>
              <w:rPr>
                <w:lang w:eastAsia="zh-CN"/>
              </w:rPr>
              <w:t>0.8</w:t>
            </w:r>
          </w:p>
        </w:tc>
      </w:tr>
      <w:tr w:rsidR="003914D0" w14:paraId="0409E0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55AB" w14:textId="77777777" w:rsidR="003914D0" w:rsidRDefault="003914D0" w:rsidP="003914D0">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34B3A"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9BC3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5B8FC"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67D4" w14:textId="77777777" w:rsidR="003914D0" w:rsidRDefault="003914D0" w:rsidP="003914D0">
            <w:pPr>
              <w:pStyle w:val="TAC"/>
              <w:rPr>
                <w:lang w:eastAsia="zh-CN"/>
              </w:rPr>
            </w:pPr>
            <w:r>
              <w:rPr>
                <w:lang w:eastAsia="zh-CN"/>
              </w:rPr>
              <w:t>-</w:t>
            </w:r>
          </w:p>
        </w:tc>
      </w:tr>
      <w:tr w:rsidR="003914D0" w14:paraId="145EF85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E4F066" w14:textId="77777777" w:rsidR="003914D0" w:rsidRDefault="003914D0" w:rsidP="003914D0">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EE729D6"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CB3B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C80798"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D81307" w14:textId="77777777" w:rsidR="003914D0" w:rsidRDefault="003914D0" w:rsidP="003914D0">
            <w:pPr>
              <w:pStyle w:val="TAC"/>
              <w:rPr>
                <w:lang w:eastAsia="zh-CN"/>
              </w:rPr>
            </w:pPr>
            <w:r>
              <w:rPr>
                <w:lang w:eastAsia="zh-CN"/>
              </w:rPr>
              <w:t>0.8</w:t>
            </w:r>
          </w:p>
        </w:tc>
      </w:tr>
      <w:tr w:rsidR="003914D0" w14:paraId="7950CF51"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69102C" w14:textId="77777777" w:rsidR="003914D0" w:rsidRPr="00EF5447" w:rsidRDefault="003914D0" w:rsidP="003914D0">
            <w:pPr>
              <w:pStyle w:val="TAC"/>
            </w:pPr>
            <w:r w:rsidRPr="00B62EC9">
              <w:t>DC_1-3_n26-n78</w:t>
            </w:r>
          </w:p>
        </w:tc>
        <w:tc>
          <w:tcPr>
            <w:tcW w:w="1417" w:type="dxa"/>
            <w:vAlign w:val="center"/>
          </w:tcPr>
          <w:p w14:paraId="4B9E2C2B" w14:textId="77777777" w:rsidR="003914D0" w:rsidRDefault="003914D0" w:rsidP="003914D0">
            <w:pPr>
              <w:pStyle w:val="TAC"/>
              <w:rPr>
                <w:lang w:eastAsia="ko-KR"/>
              </w:rPr>
            </w:pPr>
            <w:r>
              <w:rPr>
                <w:rFonts w:hint="eastAsia"/>
                <w:lang w:eastAsia="ko-KR"/>
              </w:rPr>
              <w:t>0.6</w:t>
            </w:r>
          </w:p>
        </w:tc>
        <w:tc>
          <w:tcPr>
            <w:tcW w:w="1418" w:type="dxa"/>
            <w:vAlign w:val="center"/>
          </w:tcPr>
          <w:p w14:paraId="0E1152B4" w14:textId="77777777" w:rsidR="003914D0" w:rsidRDefault="003914D0" w:rsidP="003914D0">
            <w:pPr>
              <w:pStyle w:val="TAC"/>
              <w:rPr>
                <w:lang w:eastAsia="ko-KR"/>
              </w:rPr>
            </w:pPr>
            <w:r>
              <w:rPr>
                <w:rFonts w:hint="eastAsia"/>
                <w:lang w:eastAsia="ko-KR"/>
              </w:rPr>
              <w:t>0.6</w:t>
            </w:r>
          </w:p>
        </w:tc>
        <w:tc>
          <w:tcPr>
            <w:tcW w:w="1488" w:type="dxa"/>
            <w:vAlign w:val="center"/>
          </w:tcPr>
          <w:p w14:paraId="499E7824" w14:textId="77777777" w:rsidR="003914D0" w:rsidRPr="00EF5447" w:rsidRDefault="003914D0" w:rsidP="003914D0">
            <w:pPr>
              <w:pStyle w:val="TAC"/>
              <w:rPr>
                <w:lang w:eastAsia="ko-KR"/>
              </w:rPr>
            </w:pPr>
            <w:r>
              <w:rPr>
                <w:rFonts w:hint="eastAsia"/>
                <w:lang w:eastAsia="ko-KR"/>
              </w:rPr>
              <w:t>0.3</w:t>
            </w:r>
          </w:p>
        </w:tc>
        <w:tc>
          <w:tcPr>
            <w:tcW w:w="1489" w:type="dxa"/>
            <w:vAlign w:val="center"/>
          </w:tcPr>
          <w:p w14:paraId="5F73D21F" w14:textId="77777777" w:rsidR="003914D0" w:rsidRDefault="003914D0" w:rsidP="003914D0">
            <w:pPr>
              <w:pStyle w:val="TAC"/>
              <w:rPr>
                <w:lang w:eastAsia="ko-KR"/>
              </w:rPr>
            </w:pPr>
            <w:r>
              <w:rPr>
                <w:rFonts w:hint="eastAsia"/>
                <w:lang w:eastAsia="ko-KR"/>
              </w:rPr>
              <w:t>0.8</w:t>
            </w:r>
          </w:p>
        </w:tc>
      </w:tr>
      <w:tr w:rsidR="003914D0" w14:paraId="48F8E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E5162" w14:textId="77777777" w:rsidR="003914D0" w:rsidRDefault="003914D0" w:rsidP="003914D0">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F94B"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59C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E3071"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3B83" w14:textId="77777777" w:rsidR="003914D0" w:rsidRDefault="003914D0" w:rsidP="003914D0">
            <w:pPr>
              <w:pStyle w:val="TAC"/>
              <w:rPr>
                <w:lang w:eastAsia="zh-CN"/>
              </w:rPr>
            </w:pPr>
            <w:r>
              <w:rPr>
                <w:lang w:eastAsia="zh-CN"/>
              </w:rPr>
              <w:t>0.6</w:t>
            </w:r>
          </w:p>
        </w:tc>
      </w:tr>
      <w:tr w:rsidR="003914D0" w14:paraId="11C0D8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B0611" w14:textId="77777777" w:rsidR="003914D0" w:rsidRDefault="003914D0" w:rsidP="003914D0">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46F26"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EEC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C35D0"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91BEA" w14:textId="77777777" w:rsidR="003914D0" w:rsidRDefault="003914D0" w:rsidP="003914D0">
            <w:pPr>
              <w:pStyle w:val="TAC"/>
              <w:rPr>
                <w:lang w:eastAsia="zh-CN"/>
              </w:rPr>
            </w:pPr>
            <w:r>
              <w:rPr>
                <w:lang w:eastAsia="zh-CN"/>
              </w:rPr>
              <w:t>0.6</w:t>
            </w:r>
          </w:p>
        </w:tc>
      </w:tr>
      <w:tr w:rsidR="003914D0" w14:paraId="2174BD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B56BE" w14:textId="77777777" w:rsidR="003914D0" w:rsidRDefault="003914D0" w:rsidP="003914D0">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57B70A5"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D379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99669"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C00BB" w14:textId="77777777" w:rsidR="003914D0" w:rsidRDefault="003914D0" w:rsidP="003914D0">
            <w:pPr>
              <w:pStyle w:val="TAC"/>
              <w:rPr>
                <w:lang w:eastAsia="zh-CN"/>
              </w:rPr>
            </w:pPr>
            <w:r>
              <w:rPr>
                <w:lang w:eastAsia="zh-CN"/>
              </w:rPr>
              <w:t>0.6</w:t>
            </w:r>
          </w:p>
        </w:tc>
      </w:tr>
      <w:tr w:rsidR="003914D0" w14:paraId="1958CF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4FBD6" w14:textId="77777777" w:rsidR="003914D0" w:rsidRDefault="003914D0" w:rsidP="003914D0">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FB69"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2CD9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65A80"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A93E8" w14:textId="77777777" w:rsidR="003914D0" w:rsidRDefault="003914D0" w:rsidP="003914D0">
            <w:pPr>
              <w:pStyle w:val="TAC"/>
              <w:rPr>
                <w:lang w:eastAsia="zh-CN"/>
              </w:rPr>
            </w:pPr>
            <w:r>
              <w:rPr>
                <w:lang w:eastAsia="zh-CN"/>
              </w:rPr>
              <w:t>0.5</w:t>
            </w:r>
          </w:p>
        </w:tc>
      </w:tr>
      <w:tr w:rsidR="003914D0" w14:paraId="0863B0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E445" w14:textId="77777777" w:rsidR="003914D0" w:rsidRDefault="003914D0" w:rsidP="003914D0">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F3648" w14:textId="77777777" w:rsidR="003914D0" w:rsidRDefault="003914D0" w:rsidP="003914D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254E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F04B9" w14:textId="77777777" w:rsidR="003914D0" w:rsidRDefault="003914D0" w:rsidP="003914D0">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4DD88" w14:textId="77777777" w:rsidR="003914D0" w:rsidRDefault="003914D0" w:rsidP="003914D0">
            <w:pPr>
              <w:pStyle w:val="TAC"/>
              <w:rPr>
                <w:lang w:eastAsia="zh-CN"/>
              </w:rPr>
            </w:pPr>
            <w:r>
              <w:rPr>
                <w:lang w:eastAsia="zh-CN"/>
              </w:rPr>
              <w:t>-</w:t>
            </w:r>
          </w:p>
        </w:tc>
      </w:tr>
      <w:tr w:rsidR="003914D0" w14:paraId="30150C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DD840" w14:textId="77777777" w:rsidR="003914D0" w:rsidRDefault="003914D0" w:rsidP="003914D0">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E15AC"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23C3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D679E"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FD7B" w14:textId="77777777" w:rsidR="003914D0" w:rsidRDefault="003914D0" w:rsidP="003914D0">
            <w:pPr>
              <w:pStyle w:val="TAC"/>
              <w:rPr>
                <w:lang w:eastAsia="zh-CN"/>
              </w:rPr>
            </w:pPr>
            <w:r>
              <w:rPr>
                <w:lang w:eastAsia="zh-CN"/>
              </w:rPr>
              <w:t>0.8</w:t>
            </w:r>
          </w:p>
        </w:tc>
      </w:tr>
      <w:tr w:rsidR="003914D0" w14:paraId="1BA031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AD35E" w14:textId="77777777" w:rsidR="003914D0" w:rsidRDefault="003914D0" w:rsidP="003914D0">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B9D36"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CED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E3772"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1D760" w14:textId="77777777" w:rsidR="003914D0" w:rsidRDefault="003914D0" w:rsidP="003914D0">
            <w:pPr>
              <w:pStyle w:val="TAC"/>
              <w:rPr>
                <w:lang w:eastAsia="zh-CN"/>
              </w:rPr>
            </w:pPr>
            <w:r>
              <w:rPr>
                <w:lang w:eastAsia="zh-CN"/>
              </w:rPr>
              <w:t>0.8</w:t>
            </w:r>
          </w:p>
        </w:tc>
      </w:tr>
      <w:tr w:rsidR="003914D0" w14:paraId="3FE452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63A76" w14:textId="77777777" w:rsidR="003914D0" w:rsidRDefault="003914D0" w:rsidP="003914D0">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DA3C5"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0B3C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B2C3"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91AB" w14:textId="77777777" w:rsidR="003914D0" w:rsidRDefault="003914D0" w:rsidP="003914D0">
            <w:pPr>
              <w:pStyle w:val="TAC"/>
              <w:rPr>
                <w:lang w:eastAsia="zh-CN"/>
              </w:rPr>
            </w:pPr>
            <w:r>
              <w:rPr>
                <w:lang w:eastAsia="zh-CN"/>
              </w:rPr>
              <w:t>0.8</w:t>
            </w:r>
          </w:p>
        </w:tc>
      </w:tr>
      <w:tr w:rsidR="003914D0" w14:paraId="33EDBC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F32A0" w14:textId="77777777" w:rsidR="003914D0" w:rsidRDefault="003914D0" w:rsidP="003914D0">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E2EA"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0D1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5FC5A"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EF018" w14:textId="77777777" w:rsidR="003914D0" w:rsidRDefault="003914D0" w:rsidP="003914D0">
            <w:pPr>
              <w:pStyle w:val="TAC"/>
              <w:rPr>
                <w:lang w:eastAsia="zh-CN"/>
              </w:rPr>
            </w:pPr>
            <w:r>
              <w:rPr>
                <w:lang w:eastAsia="zh-CN"/>
              </w:rPr>
              <w:t>0.8</w:t>
            </w:r>
          </w:p>
        </w:tc>
      </w:tr>
      <w:tr w:rsidR="003914D0" w14:paraId="7A5C9E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36DBA" w14:textId="77777777" w:rsidR="003914D0" w:rsidRDefault="003914D0" w:rsidP="003914D0">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44DA" w14:textId="77777777" w:rsidR="003914D0" w:rsidRDefault="003914D0" w:rsidP="003914D0">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F0F3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E81A"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02AF3" w14:textId="77777777" w:rsidR="003914D0" w:rsidRDefault="003914D0" w:rsidP="003914D0">
            <w:pPr>
              <w:pStyle w:val="TAC"/>
              <w:rPr>
                <w:lang w:eastAsia="zh-CN"/>
              </w:rPr>
            </w:pPr>
            <w:r>
              <w:rPr>
                <w:lang w:eastAsia="zh-CN"/>
              </w:rPr>
              <w:t>-</w:t>
            </w:r>
          </w:p>
        </w:tc>
      </w:tr>
      <w:tr w:rsidR="003914D0" w14:paraId="0A61E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9D543" w14:textId="77777777" w:rsidR="003914D0" w:rsidRDefault="003914D0" w:rsidP="003914D0">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73D63" w14:textId="77777777" w:rsidR="003914D0" w:rsidRDefault="003914D0" w:rsidP="003914D0">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D4D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CF5D"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6F069" w14:textId="77777777" w:rsidR="003914D0" w:rsidRDefault="003914D0" w:rsidP="003914D0">
            <w:pPr>
              <w:pStyle w:val="TAC"/>
              <w:rPr>
                <w:lang w:eastAsia="zh-CN"/>
              </w:rPr>
            </w:pPr>
            <w:r>
              <w:rPr>
                <w:lang w:eastAsia="zh-CN"/>
              </w:rPr>
              <w:t>-</w:t>
            </w:r>
          </w:p>
        </w:tc>
      </w:tr>
      <w:tr w:rsidR="003914D0" w14:paraId="217F9B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0129E" w14:textId="77777777" w:rsidR="003914D0" w:rsidRDefault="003914D0" w:rsidP="003914D0">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7161C"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7FA6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01AA"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F96F9" w14:textId="77777777" w:rsidR="003914D0" w:rsidRDefault="003914D0" w:rsidP="003914D0">
            <w:pPr>
              <w:pStyle w:val="TAC"/>
              <w:rPr>
                <w:lang w:eastAsia="zh-CN"/>
              </w:rPr>
            </w:pPr>
            <w:r>
              <w:rPr>
                <w:lang w:eastAsia="zh-CN"/>
              </w:rPr>
              <w:t>0.8</w:t>
            </w:r>
          </w:p>
        </w:tc>
      </w:tr>
      <w:tr w:rsidR="003914D0" w14:paraId="72A7D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CB366" w14:textId="77777777" w:rsidR="003914D0" w:rsidRDefault="003914D0" w:rsidP="003914D0">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113E" w14:textId="77777777" w:rsidR="003914D0" w:rsidRDefault="003914D0" w:rsidP="003914D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15269" w14:textId="77777777" w:rsidR="003914D0" w:rsidRDefault="003914D0" w:rsidP="003914D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36CA6"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E25C"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w:t>
            </w:r>
          </w:p>
        </w:tc>
      </w:tr>
      <w:tr w:rsidR="003914D0" w14:paraId="42D3D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DFEDF1" w14:textId="77777777" w:rsidR="003914D0" w:rsidRDefault="003914D0" w:rsidP="003914D0">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7FC9C" w14:textId="77777777" w:rsidR="003914D0" w:rsidRDefault="003914D0" w:rsidP="003914D0">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2C025" w14:textId="77777777" w:rsidR="003914D0" w:rsidRDefault="003914D0" w:rsidP="003914D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0C41" w14:textId="77777777" w:rsidR="003914D0" w:rsidRDefault="003914D0" w:rsidP="003914D0">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CF806"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0.6</w:t>
            </w:r>
          </w:p>
        </w:tc>
      </w:tr>
      <w:tr w:rsidR="003914D0" w14:paraId="571D26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F9248" w14:textId="77777777" w:rsidR="003914D0" w:rsidRDefault="003914D0" w:rsidP="003914D0">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B93C" w14:textId="77777777" w:rsidR="003914D0" w:rsidRDefault="003914D0" w:rsidP="003914D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E0DE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878B1" w14:textId="77777777" w:rsidR="003914D0" w:rsidRDefault="003914D0" w:rsidP="003914D0">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D7FF" w14:textId="77777777" w:rsidR="003914D0" w:rsidRDefault="003914D0" w:rsidP="003914D0">
            <w:pPr>
              <w:pStyle w:val="TAC"/>
              <w:rPr>
                <w:lang w:eastAsia="zh-CN"/>
              </w:rPr>
            </w:pPr>
            <w:r>
              <w:rPr>
                <w:lang w:eastAsia="zh-CN"/>
              </w:rPr>
              <w:t>0.6</w:t>
            </w:r>
          </w:p>
        </w:tc>
      </w:tr>
      <w:tr w:rsidR="003914D0" w14:paraId="64448F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0820C" w14:textId="77777777" w:rsidR="003914D0" w:rsidRDefault="003914D0" w:rsidP="003914D0">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9CD50" w14:textId="77777777" w:rsidR="003914D0" w:rsidRDefault="003914D0" w:rsidP="003914D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676C9"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7FF9F"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4151" w14:textId="77777777" w:rsidR="003914D0" w:rsidRDefault="003914D0" w:rsidP="003914D0">
            <w:pPr>
              <w:pStyle w:val="TAC"/>
              <w:rPr>
                <w:rFonts w:eastAsiaTheme="minorEastAsia"/>
                <w:lang w:eastAsia="zh-CN"/>
              </w:rPr>
            </w:pPr>
            <w:r>
              <w:rPr>
                <w:lang w:eastAsia="zh-CN"/>
              </w:rPr>
              <w:t>0.8</w:t>
            </w:r>
          </w:p>
        </w:tc>
      </w:tr>
      <w:tr w:rsidR="003914D0" w14:paraId="2B1C43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52618" w14:textId="77777777" w:rsidR="003914D0" w:rsidRDefault="003914D0" w:rsidP="003914D0">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3353F" w14:textId="77777777" w:rsidR="003914D0" w:rsidRDefault="003914D0" w:rsidP="003914D0">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E732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5AA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E7EC" w14:textId="77777777" w:rsidR="003914D0" w:rsidRDefault="003914D0" w:rsidP="003914D0">
            <w:pPr>
              <w:pStyle w:val="TAC"/>
              <w:rPr>
                <w:lang w:eastAsia="zh-CN"/>
              </w:rPr>
            </w:pPr>
            <w:r>
              <w:rPr>
                <w:lang w:eastAsia="zh-CN"/>
              </w:rPr>
              <w:t>0.8</w:t>
            </w:r>
          </w:p>
        </w:tc>
      </w:tr>
      <w:tr w:rsidR="003914D0" w14:paraId="00038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51A72" w14:textId="77777777" w:rsidR="003914D0" w:rsidRDefault="003914D0" w:rsidP="003914D0">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48F09" w14:textId="77777777" w:rsidR="003914D0" w:rsidRDefault="003914D0" w:rsidP="003914D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1D6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560D8" w14:textId="77777777" w:rsidR="003914D0" w:rsidRDefault="003914D0" w:rsidP="003914D0">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1298A" w14:textId="77777777" w:rsidR="003914D0" w:rsidRDefault="003914D0" w:rsidP="003914D0">
            <w:pPr>
              <w:pStyle w:val="TAC"/>
              <w:rPr>
                <w:lang w:eastAsia="zh-CN"/>
              </w:rPr>
            </w:pPr>
            <w:r>
              <w:rPr>
                <w:lang w:eastAsia="zh-CN"/>
              </w:rPr>
              <w:t>0.8</w:t>
            </w:r>
          </w:p>
        </w:tc>
      </w:tr>
      <w:tr w:rsidR="003914D0" w14:paraId="317B15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9F8A0" w14:textId="77777777" w:rsidR="003914D0" w:rsidRDefault="003914D0" w:rsidP="003914D0">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3E5AB" w14:textId="77777777" w:rsidR="003914D0" w:rsidRDefault="003914D0" w:rsidP="003914D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CD17"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EC63D" w14:textId="77777777" w:rsidR="003914D0" w:rsidRDefault="003914D0" w:rsidP="003914D0">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81F07" w14:textId="77777777" w:rsidR="003914D0" w:rsidRDefault="003914D0" w:rsidP="003914D0">
            <w:pPr>
              <w:pStyle w:val="TAC"/>
              <w:rPr>
                <w:rFonts w:eastAsia="Malgun Gothic"/>
                <w:lang w:eastAsia="ko-KR"/>
              </w:rPr>
            </w:pPr>
            <w:r>
              <w:rPr>
                <w:lang w:eastAsia="ja-JP"/>
              </w:rPr>
              <w:t>0.8</w:t>
            </w:r>
            <w:r>
              <w:rPr>
                <w:vertAlign w:val="superscript"/>
                <w:lang w:eastAsia="ja-JP"/>
              </w:rPr>
              <w:t>6</w:t>
            </w:r>
          </w:p>
        </w:tc>
      </w:tr>
      <w:tr w:rsidR="003914D0" w14:paraId="3CFD8A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8886A" w14:textId="77777777" w:rsidR="003914D0" w:rsidRDefault="003914D0" w:rsidP="003914D0">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631AF"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CE4F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96C4A" w14:textId="77777777" w:rsidR="003914D0" w:rsidRDefault="003914D0" w:rsidP="003914D0">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C3D6E" w14:textId="77777777" w:rsidR="003914D0" w:rsidRDefault="003914D0" w:rsidP="003914D0">
            <w:pPr>
              <w:pStyle w:val="TAC"/>
              <w:rPr>
                <w:lang w:eastAsia="ja-JP"/>
              </w:rPr>
            </w:pPr>
            <w:r>
              <w:rPr>
                <w:lang w:eastAsia="zh-CN"/>
              </w:rPr>
              <w:t>0.8</w:t>
            </w:r>
            <w:r>
              <w:rPr>
                <w:vertAlign w:val="superscript"/>
                <w:lang w:eastAsia="zh-CN"/>
              </w:rPr>
              <w:t>9</w:t>
            </w:r>
          </w:p>
        </w:tc>
      </w:tr>
      <w:tr w:rsidR="003914D0" w14:paraId="3AAAD4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57CD2" w14:textId="77777777" w:rsidR="003914D0" w:rsidRDefault="003914D0" w:rsidP="003914D0">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2604E" w14:textId="77777777" w:rsidR="003914D0" w:rsidRDefault="003914D0" w:rsidP="003914D0">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545E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D09D" w14:textId="77777777" w:rsidR="003914D0" w:rsidRDefault="003914D0" w:rsidP="003914D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AF020" w14:textId="77777777" w:rsidR="003914D0" w:rsidRDefault="003914D0" w:rsidP="003914D0">
            <w:pPr>
              <w:pStyle w:val="TAC"/>
              <w:rPr>
                <w:lang w:eastAsia="zh-CN"/>
              </w:rPr>
            </w:pPr>
            <w:r>
              <w:rPr>
                <w:lang w:eastAsia="zh-CN"/>
              </w:rPr>
              <w:t>0.5</w:t>
            </w:r>
          </w:p>
        </w:tc>
      </w:tr>
      <w:tr w:rsidR="003914D0" w14:paraId="388E4E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E9D8" w14:textId="77777777" w:rsidR="003914D0" w:rsidRDefault="003914D0" w:rsidP="003914D0">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CDF3" w14:textId="77777777" w:rsidR="003914D0" w:rsidRDefault="003914D0" w:rsidP="003914D0">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ABE2"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2D750" w14:textId="77777777" w:rsidR="003914D0" w:rsidRDefault="003914D0" w:rsidP="003914D0">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B0C94" w14:textId="77777777" w:rsidR="003914D0" w:rsidRDefault="003914D0" w:rsidP="003914D0">
            <w:pPr>
              <w:pStyle w:val="TAC"/>
              <w:rPr>
                <w:rFonts w:eastAsiaTheme="minorEastAsia"/>
                <w:lang w:eastAsia="zh-CN"/>
              </w:rPr>
            </w:pPr>
            <w:r>
              <w:rPr>
                <w:lang w:eastAsia="zh-CN"/>
              </w:rPr>
              <w:t>0.6</w:t>
            </w:r>
          </w:p>
        </w:tc>
      </w:tr>
      <w:tr w:rsidR="003914D0" w14:paraId="07806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B2731" w14:textId="77777777" w:rsidR="003914D0" w:rsidRDefault="003914D0" w:rsidP="003914D0">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B5F31" w14:textId="77777777" w:rsidR="003914D0" w:rsidRDefault="003914D0" w:rsidP="003914D0">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8CDA" w14:textId="77777777" w:rsidR="003914D0" w:rsidRDefault="003914D0" w:rsidP="003914D0">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B6DED" w14:textId="77777777" w:rsidR="003914D0" w:rsidRDefault="003914D0" w:rsidP="003914D0">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4D1C6" w14:textId="77777777" w:rsidR="003914D0" w:rsidRDefault="003914D0" w:rsidP="003914D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914D0" w14:paraId="653D75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C758A" w14:textId="77777777" w:rsidR="003914D0" w:rsidRDefault="003914D0" w:rsidP="003914D0">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629B7" w14:textId="77777777" w:rsidR="003914D0" w:rsidRDefault="003914D0" w:rsidP="003914D0">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319E" w14:textId="77777777" w:rsidR="003914D0" w:rsidRDefault="003914D0" w:rsidP="003914D0">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B2F9A" w14:textId="77777777" w:rsidR="003914D0" w:rsidRDefault="003914D0" w:rsidP="003914D0">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DD913" w14:textId="77777777" w:rsidR="003914D0" w:rsidRDefault="003914D0" w:rsidP="003914D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914D0" w14:paraId="78441F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755A5" w14:textId="77777777" w:rsidR="003914D0" w:rsidRDefault="003914D0" w:rsidP="003914D0">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D3C0F"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5F03A"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DDDAD"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1262" w14:textId="77777777" w:rsidR="003914D0" w:rsidRDefault="003914D0" w:rsidP="003914D0">
            <w:pPr>
              <w:pStyle w:val="TAC"/>
              <w:rPr>
                <w:lang w:eastAsia="zh-CN"/>
              </w:rPr>
            </w:pPr>
            <w:r>
              <w:rPr>
                <w:lang w:eastAsia="zh-CN"/>
              </w:rPr>
              <w:t>0.8</w:t>
            </w:r>
          </w:p>
        </w:tc>
      </w:tr>
      <w:tr w:rsidR="003914D0" w14:paraId="41F07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AB246" w14:textId="77777777" w:rsidR="003914D0" w:rsidRDefault="003914D0" w:rsidP="003914D0">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1128"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EA52"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62DDF" w14:textId="77777777" w:rsidR="003914D0" w:rsidRDefault="003914D0" w:rsidP="003914D0">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A94EF" w14:textId="77777777" w:rsidR="003914D0" w:rsidRDefault="003914D0" w:rsidP="003914D0">
            <w:pPr>
              <w:pStyle w:val="TAC"/>
              <w:rPr>
                <w:rFonts w:eastAsia="Yu Mincho"/>
                <w:lang w:eastAsia="ja-JP"/>
              </w:rPr>
            </w:pPr>
            <w:r>
              <w:rPr>
                <w:lang w:eastAsia="zh-CN"/>
              </w:rPr>
              <w:t>0.8</w:t>
            </w:r>
          </w:p>
        </w:tc>
      </w:tr>
      <w:tr w:rsidR="003914D0" w14:paraId="3BAC04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F360D" w14:textId="77777777" w:rsidR="003914D0" w:rsidRDefault="003914D0" w:rsidP="003914D0">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958BA"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DC6C4"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F15F6"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A4028" w14:textId="77777777" w:rsidR="003914D0" w:rsidRDefault="003914D0" w:rsidP="003914D0">
            <w:pPr>
              <w:pStyle w:val="TAC"/>
              <w:rPr>
                <w:lang w:eastAsia="zh-CN"/>
              </w:rPr>
            </w:pPr>
            <w:r>
              <w:rPr>
                <w:lang w:eastAsia="zh-CN"/>
              </w:rPr>
              <w:t>0.8</w:t>
            </w:r>
          </w:p>
        </w:tc>
      </w:tr>
      <w:tr w:rsidR="003914D0" w14:paraId="4D39F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32895" w14:textId="77777777" w:rsidR="003914D0" w:rsidRDefault="003914D0" w:rsidP="003914D0">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CB8C"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59786"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2A51A"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C3D6" w14:textId="77777777" w:rsidR="003914D0" w:rsidRDefault="003914D0" w:rsidP="003914D0">
            <w:pPr>
              <w:pStyle w:val="TAC"/>
              <w:rPr>
                <w:lang w:eastAsia="zh-CN"/>
              </w:rPr>
            </w:pPr>
            <w:r>
              <w:rPr>
                <w:lang w:eastAsia="zh-CN"/>
              </w:rPr>
              <w:t>0.8</w:t>
            </w:r>
          </w:p>
        </w:tc>
      </w:tr>
      <w:tr w:rsidR="003914D0" w14:paraId="7DFABA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9D0BA" w14:textId="77777777" w:rsidR="003914D0" w:rsidRDefault="003914D0" w:rsidP="003914D0">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959D1"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7967F"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54B5F" w14:textId="77777777" w:rsidR="003914D0" w:rsidRDefault="003914D0" w:rsidP="003914D0">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94F0E" w14:textId="77777777" w:rsidR="003914D0" w:rsidRDefault="003914D0" w:rsidP="003914D0">
            <w:pPr>
              <w:pStyle w:val="TAC"/>
              <w:rPr>
                <w:lang w:eastAsia="zh-CN"/>
              </w:rPr>
            </w:pPr>
            <w:r>
              <w:rPr>
                <w:lang w:eastAsia="zh-CN"/>
              </w:rPr>
              <w:t>-</w:t>
            </w:r>
          </w:p>
        </w:tc>
      </w:tr>
      <w:tr w:rsidR="003914D0" w14:paraId="6F3067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743E0" w14:textId="77777777" w:rsidR="003914D0" w:rsidRDefault="003914D0" w:rsidP="003914D0">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A524"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33BD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27A1"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C2FBE" w14:textId="77777777" w:rsidR="003914D0" w:rsidRDefault="003914D0" w:rsidP="003914D0">
            <w:pPr>
              <w:pStyle w:val="TAC"/>
              <w:rPr>
                <w:lang w:eastAsia="zh-CN"/>
              </w:rPr>
            </w:pPr>
            <w:r>
              <w:rPr>
                <w:lang w:eastAsia="zh-CN"/>
              </w:rPr>
              <w:t>0.8</w:t>
            </w:r>
          </w:p>
        </w:tc>
      </w:tr>
      <w:tr w:rsidR="003914D0" w14:paraId="6623E1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45EA1" w14:textId="77777777" w:rsidR="003914D0" w:rsidRDefault="003914D0" w:rsidP="003914D0">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F226C"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88491"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287EB"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502A9" w14:textId="77777777" w:rsidR="003914D0" w:rsidRDefault="003914D0" w:rsidP="003914D0">
            <w:pPr>
              <w:pStyle w:val="TAC"/>
            </w:pPr>
            <w:r>
              <w:rPr>
                <w:lang w:eastAsia="zh-CN"/>
              </w:rPr>
              <w:t>0.8</w:t>
            </w:r>
          </w:p>
        </w:tc>
      </w:tr>
      <w:tr w:rsidR="003914D0" w14:paraId="430ED1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A848F" w14:textId="77777777" w:rsidR="003914D0" w:rsidRDefault="003914D0" w:rsidP="003914D0">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C2383"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B2FF5"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B9BE7"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8B4DA" w14:textId="77777777" w:rsidR="003914D0" w:rsidRDefault="003914D0" w:rsidP="003914D0">
            <w:pPr>
              <w:pStyle w:val="TAC"/>
            </w:pPr>
            <w:r>
              <w:rPr>
                <w:lang w:eastAsia="zh-CN"/>
              </w:rPr>
              <w:t>0.8</w:t>
            </w:r>
          </w:p>
        </w:tc>
      </w:tr>
      <w:tr w:rsidR="003914D0" w14:paraId="395BE8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6F954" w14:textId="77777777" w:rsidR="003914D0" w:rsidRDefault="003914D0" w:rsidP="003914D0">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7CCEE"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D8FE4"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5F7F8"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6AC47" w14:textId="77777777" w:rsidR="003914D0" w:rsidRDefault="003914D0" w:rsidP="003914D0">
            <w:pPr>
              <w:pStyle w:val="TAC"/>
            </w:pPr>
            <w:r>
              <w:rPr>
                <w:lang w:eastAsia="zh-CN"/>
              </w:rPr>
              <w:t>-</w:t>
            </w:r>
          </w:p>
        </w:tc>
      </w:tr>
      <w:tr w:rsidR="003914D0" w14:paraId="217A6629"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FAEAC1" w14:textId="77777777" w:rsidR="003914D0" w:rsidRPr="00EF5447" w:rsidRDefault="003914D0" w:rsidP="003914D0">
            <w:pPr>
              <w:pStyle w:val="TAC"/>
            </w:pPr>
            <w:r w:rsidRPr="00592F9E">
              <w:lastRenderedPageBreak/>
              <w:t>DC_1-3_n75-n78</w:t>
            </w:r>
          </w:p>
        </w:tc>
        <w:tc>
          <w:tcPr>
            <w:tcW w:w="1417" w:type="dxa"/>
            <w:vAlign w:val="center"/>
          </w:tcPr>
          <w:p w14:paraId="560CABC7" w14:textId="77777777" w:rsidR="003914D0" w:rsidRDefault="003914D0" w:rsidP="003914D0">
            <w:pPr>
              <w:pStyle w:val="TAC"/>
              <w:rPr>
                <w:lang w:eastAsia="ko-KR"/>
              </w:rPr>
            </w:pPr>
            <w:r>
              <w:rPr>
                <w:rFonts w:hint="eastAsia"/>
                <w:lang w:eastAsia="ko-KR"/>
              </w:rPr>
              <w:t>0.6</w:t>
            </w:r>
          </w:p>
        </w:tc>
        <w:tc>
          <w:tcPr>
            <w:tcW w:w="1418" w:type="dxa"/>
            <w:vAlign w:val="center"/>
          </w:tcPr>
          <w:p w14:paraId="3F26DDF0" w14:textId="77777777" w:rsidR="003914D0" w:rsidRDefault="003914D0" w:rsidP="003914D0">
            <w:pPr>
              <w:pStyle w:val="TAC"/>
              <w:rPr>
                <w:lang w:eastAsia="ko-KR"/>
              </w:rPr>
            </w:pPr>
            <w:r>
              <w:rPr>
                <w:rFonts w:hint="eastAsia"/>
                <w:lang w:eastAsia="ko-KR"/>
              </w:rPr>
              <w:t>0.6</w:t>
            </w:r>
          </w:p>
        </w:tc>
        <w:tc>
          <w:tcPr>
            <w:tcW w:w="1488" w:type="dxa"/>
            <w:vAlign w:val="center"/>
          </w:tcPr>
          <w:p w14:paraId="511D2890" w14:textId="77777777" w:rsidR="003914D0" w:rsidRDefault="003914D0" w:rsidP="003914D0">
            <w:pPr>
              <w:pStyle w:val="TAC"/>
              <w:rPr>
                <w:rFonts w:cs="Arial"/>
                <w:szCs w:val="18"/>
                <w:lang w:eastAsia="ko-KR"/>
              </w:rPr>
            </w:pPr>
            <w:r>
              <w:rPr>
                <w:rFonts w:cs="Arial" w:hint="eastAsia"/>
                <w:szCs w:val="18"/>
                <w:lang w:eastAsia="ko-KR"/>
              </w:rPr>
              <w:t>-</w:t>
            </w:r>
          </w:p>
        </w:tc>
        <w:tc>
          <w:tcPr>
            <w:tcW w:w="1489" w:type="dxa"/>
            <w:vAlign w:val="center"/>
          </w:tcPr>
          <w:p w14:paraId="66A9F720" w14:textId="77777777" w:rsidR="003914D0" w:rsidRDefault="003914D0" w:rsidP="003914D0">
            <w:pPr>
              <w:pStyle w:val="TAC"/>
              <w:rPr>
                <w:lang w:eastAsia="ko-KR"/>
              </w:rPr>
            </w:pPr>
            <w:r>
              <w:rPr>
                <w:rFonts w:hint="eastAsia"/>
                <w:lang w:eastAsia="ko-KR"/>
              </w:rPr>
              <w:t>0.8</w:t>
            </w:r>
          </w:p>
        </w:tc>
      </w:tr>
      <w:tr w:rsidR="003914D0" w14:paraId="6028BB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DFD12" w14:textId="77777777" w:rsidR="003914D0" w:rsidRDefault="003914D0" w:rsidP="003914D0">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9501"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AE56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FC0C5" w14:textId="77777777" w:rsidR="003914D0" w:rsidRDefault="003914D0" w:rsidP="003914D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2F974" w14:textId="77777777" w:rsidR="003914D0" w:rsidRDefault="003914D0" w:rsidP="003914D0">
            <w:pPr>
              <w:pStyle w:val="TAC"/>
              <w:rPr>
                <w:lang w:eastAsia="zh-CN"/>
              </w:rPr>
            </w:pPr>
            <w:r>
              <w:rPr>
                <w:lang w:eastAsia="zh-CN"/>
              </w:rPr>
              <w:t>-</w:t>
            </w:r>
          </w:p>
        </w:tc>
      </w:tr>
      <w:tr w:rsidR="003914D0" w14:paraId="17DBA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F7BF3" w14:textId="77777777" w:rsidR="003914D0" w:rsidRDefault="003914D0" w:rsidP="003914D0">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D9DD"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CE32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305A" w14:textId="77777777" w:rsidR="003914D0" w:rsidRDefault="003914D0" w:rsidP="003914D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2B6CD" w14:textId="77777777" w:rsidR="003914D0" w:rsidRDefault="003914D0" w:rsidP="003914D0">
            <w:pPr>
              <w:pStyle w:val="TAC"/>
              <w:rPr>
                <w:lang w:eastAsia="zh-CN"/>
              </w:rPr>
            </w:pPr>
            <w:r>
              <w:rPr>
                <w:lang w:eastAsia="zh-CN"/>
              </w:rPr>
              <w:t>-</w:t>
            </w:r>
          </w:p>
        </w:tc>
      </w:tr>
      <w:tr w:rsidR="003914D0" w14:paraId="5D42E3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9B666" w14:textId="77777777" w:rsidR="003914D0" w:rsidRDefault="003914D0" w:rsidP="003914D0">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759B3"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8D80F"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57B7B"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1B31" w14:textId="77777777" w:rsidR="003914D0" w:rsidRDefault="003914D0" w:rsidP="003914D0">
            <w:pPr>
              <w:pStyle w:val="TAC"/>
            </w:pPr>
            <w:r>
              <w:rPr>
                <w:lang w:eastAsia="zh-CN"/>
              </w:rPr>
              <w:t>-</w:t>
            </w:r>
          </w:p>
        </w:tc>
      </w:tr>
      <w:tr w:rsidR="003914D0" w14:paraId="1DF71C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C96E9" w14:textId="77777777" w:rsidR="003914D0" w:rsidRDefault="003914D0" w:rsidP="003914D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64BA0"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10F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6C2E6" w14:textId="77777777" w:rsidR="003914D0" w:rsidRDefault="003914D0" w:rsidP="003914D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FA0C2" w14:textId="77777777" w:rsidR="003914D0" w:rsidRDefault="003914D0" w:rsidP="003914D0">
            <w:pPr>
              <w:pStyle w:val="TAC"/>
              <w:rPr>
                <w:lang w:eastAsia="zh-CN"/>
              </w:rPr>
            </w:pPr>
            <w:r>
              <w:rPr>
                <w:lang w:eastAsia="zh-CN"/>
              </w:rPr>
              <w:t>0.6</w:t>
            </w:r>
          </w:p>
        </w:tc>
      </w:tr>
      <w:tr w:rsidR="003914D0" w14:paraId="0108A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E7464" w14:textId="77777777" w:rsidR="003914D0" w:rsidRDefault="003914D0" w:rsidP="003914D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3D933"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04E3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B7BF"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9DD39" w14:textId="77777777" w:rsidR="003914D0" w:rsidRDefault="003914D0" w:rsidP="003914D0">
            <w:pPr>
              <w:pStyle w:val="TAC"/>
              <w:rPr>
                <w:lang w:eastAsia="zh-CN"/>
              </w:rPr>
            </w:pPr>
            <w:r>
              <w:rPr>
                <w:lang w:eastAsia="zh-CN"/>
              </w:rPr>
              <w:t>0.8</w:t>
            </w:r>
          </w:p>
        </w:tc>
      </w:tr>
      <w:tr w:rsidR="003914D0" w14:paraId="4D5DC0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923FB" w14:textId="77777777" w:rsidR="003914D0" w:rsidRDefault="003914D0" w:rsidP="003914D0">
            <w:pPr>
              <w:pStyle w:val="TAC"/>
            </w:pPr>
            <w:r>
              <w:t>DC_</w:t>
            </w:r>
            <w:r>
              <w:rPr>
                <w:rFonts w:eastAsia="Malgun Gothic"/>
              </w:rPr>
              <w:t>1-5</w:t>
            </w:r>
            <w:r>
              <w:t>-</w:t>
            </w:r>
            <w:r>
              <w:rPr>
                <w:rFonts w:eastAsia="Malgun Gothic"/>
              </w:rPr>
              <w:t>7_</w:t>
            </w:r>
            <w:r>
              <w:t>n</w:t>
            </w:r>
            <w:r>
              <w:rPr>
                <w:rFonts w:eastAsia="Malgun Gothic"/>
              </w:rPr>
              <w:t>78</w:t>
            </w:r>
          </w:p>
          <w:p w14:paraId="7086227B" w14:textId="77777777" w:rsidR="003914D0" w:rsidRDefault="003914D0" w:rsidP="003914D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5CD3B"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36B6"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2BBA1"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515B0" w14:textId="77777777" w:rsidR="003914D0" w:rsidRDefault="003914D0" w:rsidP="003914D0">
            <w:pPr>
              <w:pStyle w:val="TAC"/>
            </w:pPr>
            <w:r>
              <w:rPr>
                <w:lang w:eastAsia="zh-CN"/>
              </w:rPr>
              <w:t>0.8</w:t>
            </w:r>
          </w:p>
        </w:tc>
      </w:tr>
      <w:tr w:rsidR="003914D0" w14:paraId="68ECE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82F9" w14:textId="77777777" w:rsidR="003914D0" w:rsidRDefault="003914D0" w:rsidP="003914D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B4C2C" w14:textId="77777777" w:rsidR="003914D0" w:rsidRDefault="003914D0" w:rsidP="003914D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F2EC"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537C0" w14:textId="77777777" w:rsidR="003914D0" w:rsidRDefault="003914D0" w:rsidP="003914D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8AFCB" w14:textId="77777777" w:rsidR="003914D0" w:rsidRDefault="003914D0" w:rsidP="003914D0">
            <w:pPr>
              <w:pStyle w:val="TAC"/>
              <w:rPr>
                <w:rFonts w:eastAsiaTheme="minorEastAsia"/>
                <w:lang w:eastAsia="zh-CN"/>
              </w:rPr>
            </w:pPr>
            <w:r>
              <w:rPr>
                <w:lang w:eastAsia="zh-CN"/>
              </w:rPr>
              <w:t>-</w:t>
            </w:r>
          </w:p>
        </w:tc>
      </w:tr>
      <w:tr w:rsidR="003914D0" w14:paraId="7CF71E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D373B" w14:textId="77777777" w:rsidR="003914D0" w:rsidRDefault="003914D0" w:rsidP="003914D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CB5B7" w14:textId="77777777" w:rsidR="003914D0" w:rsidRDefault="003914D0" w:rsidP="003914D0">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3FAC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99C10" w14:textId="77777777" w:rsidR="003914D0" w:rsidRDefault="003914D0" w:rsidP="003914D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4C285" w14:textId="77777777" w:rsidR="003914D0" w:rsidRDefault="003914D0" w:rsidP="003914D0">
            <w:pPr>
              <w:pStyle w:val="TAC"/>
              <w:rPr>
                <w:lang w:eastAsia="zh-CN"/>
              </w:rPr>
            </w:pPr>
            <w:r>
              <w:rPr>
                <w:lang w:eastAsia="zh-CN"/>
              </w:rPr>
              <w:t>0.5</w:t>
            </w:r>
          </w:p>
        </w:tc>
      </w:tr>
      <w:tr w:rsidR="003914D0" w14:paraId="33C234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3C806" w14:textId="77777777" w:rsidR="003914D0" w:rsidRDefault="003914D0" w:rsidP="003914D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D4E8B" w14:textId="77777777" w:rsidR="003914D0" w:rsidRDefault="003914D0" w:rsidP="003914D0">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B0576" w14:textId="77777777" w:rsidR="003914D0" w:rsidRDefault="003914D0" w:rsidP="003914D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D46F9"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8A6C3" w14:textId="77777777" w:rsidR="003914D0" w:rsidRDefault="003914D0" w:rsidP="003914D0">
            <w:pPr>
              <w:pStyle w:val="TAC"/>
              <w:rPr>
                <w:lang w:eastAsia="zh-CN"/>
              </w:rPr>
            </w:pPr>
            <w:r>
              <w:rPr>
                <w:lang w:eastAsia="zh-CN"/>
              </w:rPr>
              <w:t>0.8</w:t>
            </w:r>
          </w:p>
        </w:tc>
      </w:tr>
      <w:tr w:rsidR="003914D0" w14:paraId="6AC85D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E1172" w14:textId="77777777" w:rsidR="003914D0" w:rsidRDefault="003914D0" w:rsidP="003914D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FD00C37" w14:textId="77777777" w:rsidR="003914D0" w:rsidRDefault="003914D0" w:rsidP="003914D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196F5" w14:textId="77777777" w:rsidR="003914D0" w:rsidRDefault="003914D0" w:rsidP="003914D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B9344E" w14:textId="77777777" w:rsidR="003914D0" w:rsidRDefault="003914D0" w:rsidP="003914D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18858D" w14:textId="77777777" w:rsidR="003914D0" w:rsidRDefault="003914D0" w:rsidP="003914D0">
            <w:pPr>
              <w:pStyle w:val="TAC"/>
              <w:rPr>
                <w:lang w:eastAsia="zh-CN"/>
              </w:rPr>
            </w:pPr>
            <w:r>
              <w:rPr>
                <w:rFonts w:hint="eastAsia"/>
                <w:lang w:eastAsia="zh-CN"/>
              </w:rPr>
              <w:t>0</w:t>
            </w:r>
            <w:r>
              <w:rPr>
                <w:lang w:eastAsia="zh-CN"/>
              </w:rPr>
              <w:t>.9</w:t>
            </w:r>
          </w:p>
        </w:tc>
      </w:tr>
      <w:tr w:rsidR="003914D0" w14:paraId="61A7B4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1350A" w14:textId="77777777" w:rsidR="003914D0" w:rsidRDefault="003914D0" w:rsidP="003914D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C9394" w14:textId="77777777" w:rsidR="003914D0" w:rsidRDefault="003914D0" w:rsidP="003914D0">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6718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E1CEF"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F54F" w14:textId="77777777" w:rsidR="003914D0" w:rsidRDefault="003914D0" w:rsidP="003914D0">
            <w:pPr>
              <w:pStyle w:val="TAC"/>
              <w:rPr>
                <w:lang w:eastAsia="zh-CN"/>
              </w:rPr>
            </w:pPr>
            <w:r>
              <w:rPr>
                <w:lang w:eastAsia="zh-CN"/>
              </w:rPr>
              <w:t>0.8</w:t>
            </w:r>
          </w:p>
        </w:tc>
      </w:tr>
      <w:tr w:rsidR="003914D0" w14:paraId="68AFD5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5C7A1" w14:textId="77777777" w:rsidR="003914D0" w:rsidRDefault="003914D0" w:rsidP="003914D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85FDA" w14:textId="77777777" w:rsidR="003914D0" w:rsidRDefault="003914D0" w:rsidP="003914D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20B7C"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4CFE" w14:textId="77777777" w:rsidR="003914D0" w:rsidRDefault="003914D0" w:rsidP="003914D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987E9" w14:textId="77777777" w:rsidR="003914D0" w:rsidRDefault="003914D0" w:rsidP="003914D0">
            <w:pPr>
              <w:pStyle w:val="TAC"/>
              <w:rPr>
                <w:rFonts w:eastAsiaTheme="minorEastAsia"/>
                <w:lang w:eastAsia="zh-CN"/>
              </w:rPr>
            </w:pPr>
            <w:r>
              <w:rPr>
                <w:lang w:eastAsia="zh-CN"/>
              </w:rPr>
              <w:t>0.6</w:t>
            </w:r>
          </w:p>
        </w:tc>
      </w:tr>
      <w:tr w:rsidR="003914D0" w:rsidRPr="00D15148" w14:paraId="68135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F3005"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C320708"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44A83C"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6AF9C"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BBB4C9"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0.6</w:t>
            </w:r>
          </w:p>
        </w:tc>
      </w:tr>
      <w:tr w:rsidR="003914D0" w14:paraId="240E8D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FB1FCF" w14:textId="77777777" w:rsidR="003914D0" w:rsidRDefault="003914D0" w:rsidP="003914D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500343E"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12BE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5D2C29"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3D712" w14:textId="77777777" w:rsidR="003914D0" w:rsidRDefault="003914D0" w:rsidP="003914D0">
            <w:pPr>
              <w:pStyle w:val="TAC"/>
              <w:rPr>
                <w:lang w:eastAsia="zh-CN"/>
              </w:rPr>
            </w:pPr>
            <w:r>
              <w:rPr>
                <w:lang w:eastAsia="zh-CN"/>
              </w:rPr>
              <w:t>0.6</w:t>
            </w:r>
          </w:p>
        </w:tc>
      </w:tr>
      <w:tr w:rsidR="003914D0" w14:paraId="37EF0E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860E5" w14:textId="77777777" w:rsidR="003914D0" w:rsidRDefault="003914D0" w:rsidP="003914D0">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A0FFA"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B0B"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6AF1" w14:textId="77777777" w:rsidR="003914D0" w:rsidRDefault="003914D0" w:rsidP="003914D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26024" w14:textId="77777777" w:rsidR="003914D0" w:rsidRDefault="003914D0" w:rsidP="003914D0">
            <w:pPr>
              <w:pStyle w:val="TAC"/>
              <w:rPr>
                <w:rFonts w:eastAsiaTheme="minorEastAsia"/>
                <w:lang w:eastAsia="zh-CN"/>
              </w:rPr>
            </w:pPr>
            <w:r>
              <w:rPr>
                <w:lang w:eastAsia="zh-CN"/>
              </w:rPr>
              <w:t>0.6</w:t>
            </w:r>
          </w:p>
        </w:tc>
      </w:tr>
      <w:tr w:rsidR="003914D0" w14:paraId="568564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F4B3C" w14:textId="77777777" w:rsidR="003914D0" w:rsidRDefault="003914D0" w:rsidP="003914D0">
            <w:pPr>
              <w:pStyle w:val="TAC"/>
              <w:rPr>
                <w:noProof/>
                <w:lang w:eastAsia="zh-CN"/>
              </w:rPr>
            </w:pPr>
            <w:r>
              <w:rPr>
                <w:noProof/>
                <w:lang w:eastAsia="zh-CN"/>
              </w:rPr>
              <w:t>DC_1-7-8_n78</w:t>
            </w:r>
          </w:p>
          <w:p w14:paraId="0AC62639" w14:textId="77777777" w:rsidR="003914D0" w:rsidRDefault="003914D0" w:rsidP="003914D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21FC"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5B31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52F09"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3B64" w14:textId="77777777" w:rsidR="003914D0" w:rsidRDefault="003914D0" w:rsidP="003914D0">
            <w:pPr>
              <w:pStyle w:val="TAC"/>
              <w:rPr>
                <w:lang w:eastAsia="zh-CN"/>
              </w:rPr>
            </w:pPr>
            <w:r>
              <w:rPr>
                <w:lang w:eastAsia="zh-CN"/>
              </w:rPr>
              <w:t>0.8</w:t>
            </w:r>
          </w:p>
        </w:tc>
      </w:tr>
      <w:tr w:rsidR="003914D0" w14:paraId="647F3C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71E91" w14:textId="77777777" w:rsidR="003914D0" w:rsidRDefault="003914D0" w:rsidP="003914D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8D06"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AEBA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05D81"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02242" w14:textId="77777777" w:rsidR="003914D0" w:rsidRDefault="003914D0" w:rsidP="003914D0">
            <w:pPr>
              <w:pStyle w:val="TAC"/>
              <w:rPr>
                <w:lang w:eastAsia="zh-CN"/>
              </w:rPr>
            </w:pPr>
            <w:r>
              <w:rPr>
                <w:lang w:eastAsia="zh-CN"/>
              </w:rPr>
              <w:t>0.8</w:t>
            </w:r>
          </w:p>
        </w:tc>
      </w:tr>
      <w:tr w:rsidR="003914D0" w14:paraId="344225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7BF0C" w14:textId="77777777" w:rsidR="003914D0" w:rsidRDefault="003914D0" w:rsidP="003914D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8EF0C" w14:textId="77777777" w:rsidR="003914D0" w:rsidRDefault="003914D0" w:rsidP="003914D0">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7885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1F77"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D200" w14:textId="77777777" w:rsidR="003914D0" w:rsidRDefault="003914D0" w:rsidP="003914D0">
            <w:pPr>
              <w:pStyle w:val="TAC"/>
              <w:rPr>
                <w:lang w:eastAsia="zh-CN"/>
              </w:rPr>
            </w:pPr>
            <w:r>
              <w:rPr>
                <w:lang w:eastAsia="zh-CN"/>
              </w:rPr>
              <w:t>0.5</w:t>
            </w:r>
          </w:p>
        </w:tc>
      </w:tr>
      <w:tr w:rsidR="003914D0" w14:paraId="04FD3B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7DDCD" w14:textId="77777777" w:rsidR="003914D0" w:rsidRDefault="003914D0" w:rsidP="003914D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4EF2C" w14:textId="77777777" w:rsidR="003914D0" w:rsidRDefault="003914D0" w:rsidP="003914D0">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81B7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26BB7"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0A0C" w14:textId="77777777" w:rsidR="003914D0" w:rsidRDefault="003914D0" w:rsidP="003914D0">
            <w:pPr>
              <w:pStyle w:val="TAC"/>
              <w:rPr>
                <w:lang w:eastAsia="zh-CN"/>
              </w:rPr>
            </w:pPr>
            <w:r>
              <w:rPr>
                <w:lang w:eastAsia="zh-CN"/>
              </w:rPr>
              <w:t>0.6</w:t>
            </w:r>
          </w:p>
        </w:tc>
      </w:tr>
      <w:tr w:rsidR="003914D0" w14:paraId="1775A7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1D40F" w14:textId="77777777" w:rsidR="003914D0" w:rsidRDefault="003914D0" w:rsidP="003914D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FC65" w14:textId="77777777" w:rsidR="003914D0" w:rsidRDefault="003914D0" w:rsidP="003914D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F8A56"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AEFB" w14:textId="77777777" w:rsidR="003914D0" w:rsidRDefault="003914D0" w:rsidP="003914D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78D54" w14:textId="77777777" w:rsidR="003914D0" w:rsidRDefault="003914D0" w:rsidP="003914D0">
            <w:pPr>
              <w:pStyle w:val="TAC"/>
              <w:rPr>
                <w:rFonts w:eastAsiaTheme="minorEastAsia"/>
                <w:lang w:eastAsia="zh-CN"/>
              </w:rPr>
            </w:pPr>
            <w:r>
              <w:rPr>
                <w:lang w:eastAsia="zh-CN"/>
              </w:rPr>
              <w:t>0.6</w:t>
            </w:r>
          </w:p>
        </w:tc>
      </w:tr>
      <w:tr w:rsidR="003914D0" w14:paraId="063F7E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9DCD6" w14:textId="77777777" w:rsidR="003914D0" w:rsidRDefault="003914D0" w:rsidP="003914D0">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C6F2" w14:textId="77777777" w:rsidR="003914D0" w:rsidRDefault="003914D0" w:rsidP="003914D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21D8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2FE22" w14:textId="77777777" w:rsidR="003914D0" w:rsidRDefault="003914D0" w:rsidP="003914D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4C7E" w14:textId="77777777" w:rsidR="003914D0" w:rsidRDefault="003914D0" w:rsidP="003914D0">
            <w:pPr>
              <w:pStyle w:val="TAC"/>
              <w:rPr>
                <w:lang w:eastAsia="zh-CN"/>
              </w:rPr>
            </w:pPr>
            <w:r>
              <w:rPr>
                <w:lang w:eastAsia="zh-CN"/>
              </w:rPr>
              <w:t>-</w:t>
            </w:r>
          </w:p>
        </w:tc>
      </w:tr>
      <w:tr w:rsidR="003914D0" w14:paraId="342639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1F0CA" w14:textId="77777777" w:rsidR="003914D0" w:rsidRDefault="003914D0" w:rsidP="003914D0">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F6361" w14:textId="77777777" w:rsidR="003914D0" w:rsidRDefault="003914D0" w:rsidP="003914D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4C98" w14:textId="77777777" w:rsidR="003914D0" w:rsidRDefault="003914D0" w:rsidP="003914D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B1A38" w14:textId="77777777" w:rsidR="003914D0" w:rsidRDefault="003914D0" w:rsidP="003914D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99643" w14:textId="77777777" w:rsidR="003914D0" w:rsidRDefault="003914D0" w:rsidP="003914D0">
            <w:pPr>
              <w:pStyle w:val="TAC"/>
              <w:rPr>
                <w:lang w:eastAsia="zh-CN"/>
              </w:rPr>
            </w:pPr>
            <w:r>
              <w:rPr>
                <w:lang w:eastAsia="zh-CN"/>
              </w:rPr>
              <w:t>0.8</w:t>
            </w:r>
          </w:p>
        </w:tc>
      </w:tr>
      <w:tr w:rsidR="003914D0" w14:paraId="0C3A6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78769C" w14:textId="77777777" w:rsidR="003914D0" w:rsidRDefault="003914D0" w:rsidP="003914D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D6AFE5C" w14:textId="77777777" w:rsidR="003914D0" w:rsidRDefault="003914D0" w:rsidP="003914D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ACF86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C226E3" w14:textId="77777777" w:rsidR="003914D0" w:rsidRDefault="003914D0" w:rsidP="003914D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5AB765" w14:textId="77777777" w:rsidR="003914D0" w:rsidRDefault="003914D0" w:rsidP="003914D0">
            <w:pPr>
              <w:pStyle w:val="TAC"/>
              <w:rPr>
                <w:lang w:eastAsia="zh-CN"/>
              </w:rPr>
            </w:pPr>
            <w:r>
              <w:rPr>
                <w:lang w:eastAsia="zh-CN"/>
              </w:rPr>
              <w:t>0.8</w:t>
            </w:r>
          </w:p>
        </w:tc>
      </w:tr>
      <w:tr w:rsidR="003914D0" w14:paraId="17A21A2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822A3EF" w14:textId="77777777" w:rsidR="003914D0" w:rsidRPr="00EF5447" w:rsidRDefault="003914D0" w:rsidP="003914D0">
            <w:pPr>
              <w:pStyle w:val="TAC"/>
              <w:rPr>
                <w:rFonts w:eastAsia="MS Mincho"/>
                <w:lang w:eastAsia="ja-JP"/>
              </w:rPr>
            </w:pPr>
            <w:r w:rsidRPr="00663891">
              <w:rPr>
                <w:rFonts w:eastAsia="MS Mincho"/>
                <w:lang w:eastAsia="ja-JP"/>
              </w:rPr>
              <w:t>DC_1-7_n26-n78</w:t>
            </w:r>
          </w:p>
        </w:tc>
        <w:tc>
          <w:tcPr>
            <w:tcW w:w="1417" w:type="dxa"/>
            <w:vAlign w:val="center"/>
          </w:tcPr>
          <w:p w14:paraId="23F7E723" w14:textId="77777777" w:rsidR="003914D0" w:rsidRPr="00FF3453" w:rsidRDefault="003914D0" w:rsidP="003914D0">
            <w:pPr>
              <w:pStyle w:val="TAC"/>
              <w:rPr>
                <w:lang w:eastAsia="ko-KR"/>
              </w:rPr>
            </w:pPr>
            <w:r>
              <w:rPr>
                <w:rFonts w:hint="eastAsia"/>
                <w:lang w:eastAsia="ko-KR"/>
              </w:rPr>
              <w:t>0.6</w:t>
            </w:r>
          </w:p>
        </w:tc>
        <w:tc>
          <w:tcPr>
            <w:tcW w:w="1418" w:type="dxa"/>
            <w:vAlign w:val="center"/>
          </w:tcPr>
          <w:p w14:paraId="786ADEFC" w14:textId="77777777" w:rsidR="003914D0" w:rsidRDefault="003914D0" w:rsidP="003914D0">
            <w:pPr>
              <w:pStyle w:val="TAC"/>
              <w:rPr>
                <w:lang w:eastAsia="ko-KR"/>
              </w:rPr>
            </w:pPr>
            <w:r>
              <w:rPr>
                <w:rFonts w:hint="eastAsia"/>
                <w:lang w:eastAsia="ko-KR"/>
              </w:rPr>
              <w:t>0.6</w:t>
            </w:r>
          </w:p>
        </w:tc>
        <w:tc>
          <w:tcPr>
            <w:tcW w:w="1488" w:type="dxa"/>
            <w:vAlign w:val="center"/>
          </w:tcPr>
          <w:p w14:paraId="36F96F5F" w14:textId="77777777" w:rsidR="003914D0" w:rsidRPr="00FF3453" w:rsidRDefault="003914D0" w:rsidP="003914D0">
            <w:pPr>
              <w:pStyle w:val="TAC"/>
              <w:rPr>
                <w:lang w:eastAsia="ko-KR"/>
              </w:rPr>
            </w:pPr>
            <w:r>
              <w:rPr>
                <w:rFonts w:hint="eastAsia"/>
                <w:lang w:eastAsia="ko-KR"/>
              </w:rPr>
              <w:t>0.6</w:t>
            </w:r>
          </w:p>
        </w:tc>
        <w:tc>
          <w:tcPr>
            <w:tcW w:w="1489" w:type="dxa"/>
            <w:vAlign w:val="center"/>
          </w:tcPr>
          <w:p w14:paraId="1A3252E0" w14:textId="77777777" w:rsidR="003914D0" w:rsidRDefault="003914D0" w:rsidP="003914D0">
            <w:pPr>
              <w:pStyle w:val="TAC"/>
              <w:rPr>
                <w:lang w:eastAsia="ko-KR"/>
              </w:rPr>
            </w:pPr>
            <w:r>
              <w:rPr>
                <w:rFonts w:hint="eastAsia"/>
                <w:lang w:eastAsia="ko-KR"/>
              </w:rPr>
              <w:t>0.8</w:t>
            </w:r>
          </w:p>
        </w:tc>
      </w:tr>
      <w:tr w:rsidR="003914D0" w14:paraId="1D7D5CC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9F57" w14:textId="77777777" w:rsidR="003914D0" w:rsidRDefault="003914D0" w:rsidP="003914D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9D87" w14:textId="77777777" w:rsidR="003914D0" w:rsidRDefault="003914D0" w:rsidP="003914D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247A" w14:textId="77777777" w:rsidR="003914D0" w:rsidRDefault="003914D0" w:rsidP="003914D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B2D78" w14:textId="77777777" w:rsidR="003914D0" w:rsidRDefault="003914D0" w:rsidP="003914D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C2391" w14:textId="77777777" w:rsidR="003914D0" w:rsidRDefault="003914D0" w:rsidP="003914D0">
            <w:pPr>
              <w:pStyle w:val="TAC"/>
              <w:rPr>
                <w:rFonts w:eastAsia="MS Mincho"/>
                <w:lang w:eastAsia="ja-JP"/>
              </w:rPr>
            </w:pPr>
            <w:r>
              <w:rPr>
                <w:lang w:eastAsia="zh-CN"/>
              </w:rPr>
              <w:t>0.6</w:t>
            </w:r>
          </w:p>
        </w:tc>
      </w:tr>
      <w:tr w:rsidR="003914D0" w14:paraId="4C3605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BFAE1" w14:textId="77777777" w:rsidR="003914D0" w:rsidRDefault="003914D0" w:rsidP="003914D0">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6E5D"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AE3E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57048" w14:textId="77777777" w:rsidR="003914D0" w:rsidRDefault="003914D0" w:rsidP="003914D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3472" w14:textId="77777777" w:rsidR="003914D0" w:rsidRDefault="003914D0" w:rsidP="003914D0">
            <w:pPr>
              <w:pStyle w:val="TAC"/>
              <w:rPr>
                <w:lang w:eastAsia="zh-CN"/>
              </w:rPr>
            </w:pPr>
            <w:r>
              <w:rPr>
                <w:lang w:eastAsia="zh-CN"/>
              </w:rPr>
              <w:t>0.6</w:t>
            </w:r>
          </w:p>
        </w:tc>
      </w:tr>
      <w:tr w:rsidR="003914D0" w14:paraId="3A86A4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79F32" w14:textId="77777777" w:rsidR="003914D0" w:rsidRDefault="003914D0" w:rsidP="003914D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31217"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9B66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844AC"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427E" w14:textId="77777777" w:rsidR="003914D0" w:rsidRDefault="003914D0" w:rsidP="003914D0">
            <w:pPr>
              <w:pStyle w:val="TAC"/>
              <w:rPr>
                <w:lang w:eastAsia="zh-CN"/>
              </w:rPr>
            </w:pPr>
            <w:r>
              <w:rPr>
                <w:lang w:eastAsia="zh-CN"/>
              </w:rPr>
              <w:t>0.6</w:t>
            </w:r>
          </w:p>
        </w:tc>
      </w:tr>
      <w:tr w:rsidR="003914D0" w14:paraId="29B4F1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59710" w14:textId="77777777" w:rsidR="003914D0" w:rsidRDefault="003914D0" w:rsidP="003914D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66128F7"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D51A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E1C61C"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7A0F98" w14:textId="77777777" w:rsidR="003914D0" w:rsidRDefault="003914D0" w:rsidP="003914D0">
            <w:pPr>
              <w:pStyle w:val="TAC"/>
              <w:rPr>
                <w:lang w:eastAsia="zh-CN"/>
              </w:rPr>
            </w:pPr>
            <w:r>
              <w:rPr>
                <w:lang w:eastAsia="zh-CN"/>
              </w:rPr>
              <w:t>0.6</w:t>
            </w:r>
          </w:p>
        </w:tc>
      </w:tr>
      <w:tr w:rsidR="003914D0" w14:paraId="1552C6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5109D" w14:textId="77777777" w:rsidR="003914D0" w:rsidRDefault="003914D0" w:rsidP="003914D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07B19F2"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9F3A9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98BA36"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2C5201" w14:textId="77777777" w:rsidR="003914D0" w:rsidRDefault="003914D0" w:rsidP="003914D0">
            <w:pPr>
              <w:pStyle w:val="TAC"/>
              <w:rPr>
                <w:lang w:eastAsia="zh-CN"/>
              </w:rPr>
            </w:pPr>
            <w:r>
              <w:rPr>
                <w:lang w:eastAsia="zh-CN"/>
              </w:rPr>
              <w:t>0.6</w:t>
            </w:r>
          </w:p>
        </w:tc>
      </w:tr>
      <w:tr w:rsidR="003914D0" w14:paraId="6184A9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724E7" w14:textId="77777777" w:rsidR="003914D0" w:rsidRDefault="003914D0" w:rsidP="003914D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F6F0E" w14:textId="77777777" w:rsidR="003914D0" w:rsidRDefault="003914D0" w:rsidP="003914D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74A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1625"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7689A" w14:textId="77777777" w:rsidR="003914D0" w:rsidRDefault="003914D0" w:rsidP="003914D0">
            <w:pPr>
              <w:pStyle w:val="TAC"/>
              <w:rPr>
                <w:lang w:eastAsia="zh-CN"/>
              </w:rPr>
            </w:pPr>
            <w:r>
              <w:rPr>
                <w:lang w:eastAsia="zh-CN"/>
              </w:rPr>
              <w:t>0.9</w:t>
            </w:r>
          </w:p>
        </w:tc>
      </w:tr>
      <w:tr w:rsidR="003914D0" w14:paraId="3FC77F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D06A5" w14:textId="77777777" w:rsidR="003914D0" w:rsidRDefault="003914D0" w:rsidP="003914D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4AA68" w14:textId="77777777" w:rsidR="003914D0" w:rsidRDefault="003914D0" w:rsidP="003914D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0FA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4D04" w14:textId="77777777" w:rsidR="003914D0" w:rsidRDefault="003914D0" w:rsidP="003914D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F853E" w14:textId="77777777" w:rsidR="003914D0" w:rsidRDefault="003914D0" w:rsidP="003914D0">
            <w:pPr>
              <w:pStyle w:val="TAC"/>
              <w:rPr>
                <w:lang w:eastAsia="zh-CN"/>
              </w:rPr>
            </w:pPr>
            <w:r>
              <w:rPr>
                <w:lang w:eastAsia="zh-CN"/>
              </w:rPr>
              <w:t>0.8</w:t>
            </w:r>
          </w:p>
        </w:tc>
      </w:tr>
      <w:tr w:rsidR="003914D0" w14:paraId="5A5323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0B059" w14:textId="77777777" w:rsidR="003914D0" w:rsidRDefault="003914D0" w:rsidP="003914D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A4496" w14:textId="77777777" w:rsidR="003914D0" w:rsidRDefault="003914D0" w:rsidP="003914D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60ACE"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95249" w14:textId="77777777" w:rsidR="003914D0" w:rsidRDefault="003914D0" w:rsidP="003914D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7F01" w14:textId="77777777" w:rsidR="003914D0" w:rsidRDefault="003914D0" w:rsidP="003914D0">
            <w:pPr>
              <w:pStyle w:val="TAC"/>
              <w:rPr>
                <w:lang w:eastAsia="ja-JP"/>
              </w:rPr>
            </w:pPr>
            <w:r>
              <w:rPr>
                <w:lang w:eastAsia="zh-CN"/>
              </w:rPr>
              <w:t>0.8</w:t>
            </w:r>
          </w:p>
        </w:tc>
      </w:tr>
      <w:tr w:rsidR="003914D0" w14:paraId="135F39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1245" w14:textId="77777777" w:rsidR="003914D0" w:rsidRDefault="003914D0" w:rsidP="003914D0">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4B79C" w14:textId="77777777" w:rsidR="003914D0" w:rsidRDefault="003914D0" w:rsidP="003914D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ADA5"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661D7"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45935" w14:textId="77777777" w:rsidR="003914D0" w:rsidRDefault="003914D0" w:rsidP="003914D0">
            <w:pPr>
              <w:pStyle w:val="TAC"/>
              <w:rPr>
                <w:rFonts w:eastAsiaTheme="minorEastAsia"/>
                <w:lang w:eastAsia="zh-CN"/>
              </w:rPr>
            </w:pPr>
            <w:r>
              <w:rPr>
                <w:lang w:eastAsia="zh-CN"/>
              </w:rPr>
              <w:t>0.6</w:t>
            </w:r>
          </w:p>
        </w:tc>
      </w:tr>
      <w:tr w:rsidR="003914D0" w14:paraId="52F122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BDDFA" w14:textId="77777777" w:rsidR="003914D0" w:rsidRDefault="003914D0" w:rsidP="003914D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FA1FA"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5CBB5" w14:textId="77777777" w:rsidR="003914D0" w:rsidRDefault="003914D0" w:rsidP="003914D0">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4E16D"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90A68" w14:textId="77777777" w:rsidR="003914D0" w:rsidRDefault="003914D0" w:rsidP="003914D0">
            <w:pPr>
              <w:pStyle w:val="TAC"/>
              <w:rPr>
                <w:rFonts w:eastAsiaTheme="minorEastAsia"/>
                <w:lang w:eastAsia="zh-CN"/>
              </w:rPr>
            </w:pPr>
            <w:r>
              <w:rPr>
                <w:lang w:eastAsia="zh-CN"/>
              </w:rPr>
              <w:t>0.6</w:t>
            </w:r>
          </w:p>
        </w:tc>
      </w:tr>
      <w:tr w:rsidR="003914D0" w14:paraId="1DC513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D34F3" w14:textId="77777777" w:rsidR="003914D0" w:rsidRDefault="003914D0" w:rsidP="003914D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514C8" w14:textId="77777777" w:rsidR="003914D0" w:rsidRDefault="003914D0" w:rsidP="003914D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B39F0"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A7AA4" w14:textId="77777777" w:rsidR="003914D0" w:rsidRDefault="003914D0" w:rsidP="003914D0">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F9FE0" w14:textId="77777777" w:rsidR="003914D0" w:rsidRDefault="003914D0" w:rsidP="003914D0">
            <w:pPr>
              <w:pStyle w:val="TAC"/>
              <w:rPr>
                <w:rFonts w:eastAsiaTheme="minorEastAsia"/>
                <w:lang w:eastAsia="zh-CN"/>
              </w:rPr>
            </w:pPr>
            <w:r>
              <w:rPr>
                <w:lang w:eastAsia="zh-CN"/>
              </w:rPr>
              <w:t>0.7</w:t>
            </w:r>
          </w:p>
        </w:tc>
      </w:tr>
      <w:tr w:rsidR="003914D0" w14:paraId="59D58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CB2EB" w14:textId="77777777" w:rsidR="003914D0" w:rsidRDefault="003914D0" w:rsidP="003914D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8AB54" w14:textId="77777777" w:rsidR="003914D0" w:rsidRDefault="003914D0" w:rsidP="003914D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173B5"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0B774" w14:textId="77777777" w:rsidR="003914D0" w:rsidRDefault="003914D0" w:rsidP="003914D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AA8AC" w14:textId="77777777" w:rsidR="003914D0" w:rsidRDefault="003914D0" w:rsidP="003914D0">
            <w:pPr>
              <w:pStyle w:val="TAC"/>
              <w:rPr>
                <w:rFonts w:eastAsiaTheme="minorEastAsia"/>
                <w:lang w:eastAsia="zh-CN"/>
              </w:rPr>
            </w:pPr>
            <w:r>
              <w:rPr>
                <w:lang w:eastAsia="zh-CN"/>
              </w:rPr>
              <w:t>0.6</w:t>
            </w:r>
          </w:p>
        </w:tc>
      </w:tr>
      <w:tr w:rsidR="003914D0" w14:paraId="7D895A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85D4" w14:textId="77777777" w:rsidR="003914D0" w:rsidRDefault="003914D0" w:rsidP="003914D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0FC5" w14:textId="77777777" w:rsidR="003914D0" w:rsidRDefault="003914D0" w:rsidP="003914D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1FF37"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8A430" w14:textId="77777777" w:rsidR="003914D0" w:rsidRDefault="003914D0" w:rsidP="003914D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FC305" w14:textId="77777777" w:rsidR="003914D0" w:rsidRDefault="003914D0" w:rsidP="003914D0">
            <w:pPr>
              <w:pStyle w:val="TAC"/>
              <w:rPr>
                <w:rFonts w:eastAsiaTheme="minorEastAsia"/>
                <w:lang w:eastAsia="zh-CN"/>
              </w:rPr>
            </w:pPr>
            <w:r>
              <w:rPr>
                <w:lang w:eastAsia="zh-CN"/>
              </w:rPr>
              <w:t>0.8</w:t>
            </w:r>
          </w:p>
        </w:tc>
      </w:tr>
      <w:tr w:rsidR="003914D0" w14:paraId="0732DE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C5478" w14:textId="77777777" w:rsidR="003914D0" w:rsidRDefault="003914D0" w:rsidP="003914D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140DB" w14:textId="77777777" w:rsidR="003914D0" w:rsidRDefault="003914D0" w:rsidP="003914D0">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1F36B" w14:textId="77777777" w:rsidR="003914D0" w:rsidRDefault="003914D0" w:rsidP="003914D0">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40C09" w14:textId="77777777" w:rsidR="003914D0" w:rsidRDefault="003914D0" w:rsidP="003914D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EB001" w14:textId="77777777" w:rsidR="003914D0" w:rsidRDefault="003914D0" w:rsidP="003914D0">
            <w:pPr>
              <w:pStyle w:val="TAC"/>
              <w:rPr>
                <w:rFonts w:eastAsiaTheme="minorEastAsia"/>
                <w:lang w:eastAsia="zh-CN"/>
              </w:rPr>
            </w:pPr>
            <w:r>
              <w:rPr>
                <w:lang w:eastAsia="zh-CN"/>
              </w:rPr>
              <w:t>0.5</w:t>
            </w:r>
          </w:p>
        </w:tc>
      </w:tr>
      <w:tr w:rsidR="003914D0" w14:paraId="245D17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E2BDC" w14:textId="77777777" w:rsidR="003914D0" w:rsidRDefault="003914D0" w:rsidP="003914D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5702A" w14:textId="77777777" w:rsidR="003914D0" w:rsidRDefault="003914D0" w:rsidP="003914D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BB8D"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3BDDB"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45C9" w14:textId="77777777" w:rsidR="003914D0" w:rsidRDefault="003914D0" w:rsidP="003914D0">
            <w:pPr>
              <w:pStyle w:val="TAC"/>
              <w:rPr>
                <w:rFonts w:eastAsiaTheme="minorEastAsia"/>
                <w:lang w:eastAsia="zh-CN"/>
              </w:rPr>
            </w:pPr>
            <w:r>
              <w:rPr>
                <w:lang w:eastAsia="zh-CN"/>
              </w:rPr>
              <w:t>0.5</w:t>
            </w:r>
          </w:p>
        </w:tc>
      </w:tr>
      <w:tr w:rsidR="003914D0" w14:paraId="6BDB1E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C765C" w14:textId="77777777" w:rsidR="003914D0" w:rsidRDefault="003914D0" w:rsidP="003914D0">
            <w:pPr>
              <w:pStyle w:val="TAC"/>
            </w:pPr>
            <w:r>
              <w:rPr>
                <w:rFonts w:cs="Arial"/>
              </w:rPr>
              <w:lastRenderedPageBreak/>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559ED" w14:textId="77777777" w:rsidR="003914D0" w:rsidRDefault="003914D0" w:rsidP="003914D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79CE9"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B58E1" w14:textId="77777777" w:rsidR="003914D0" w:rsidRDefault="003914D0" w:rsidP="003914D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D9F75" w14:textId="77777777" w:rsidR="003914D0" w:rsidRDefault="003914D0" w:rsidP="003914D0">
            <w:pPr>
              <w:pStyle w:val="TAC"/>
              <w:rPr>
                <w:rFonts w:eastAsiaTheme="minorEastAsia"/>
                <w:lang w:eastAsia="zh-CN"/>
              </w:rPr>
            </w:pPr>
            <w:r>
              <w:rPr>
                <w:lang w:eastAsia="zh-CN"/>
              </w:rPr>
              <w:t>0.6</w:t>
            </w:r>
          </w:p>
        </w:tc>
      </w:tr>
      <w:tr w:rsidR="003914D0" w14:paraId="05B337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49E26" w14:textId="77777777" w:rsidR="003914D0" w:rsidRDefault="003914D0" w:rsidP="003914D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406C7" w14:textId="77777777" w:rsidR="003914D0" w:rsidRDefault="003914D0" w:rsidP="003914D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4B424"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FBD98" w14:textId="77777777" w:rsidR="003914D0" w:rsidRDefault="003914D0" w:rsidP="003914D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93501" w14:textId="77777777" w:rsidR="003914D0" w:rsidRDefault="003914D0" w:rsidP="003914D0">
            <w:pPr>
              <w:pStyle w:val="TAC"/>
              <w:rPr>
                <w:rFonts w:eastAsia="Malgun Gothic"/>
                <w:lang w:eastAsia="ko-KR"/>
              </w:rPr>
            </w:pPr>
            <w:r>
              <w:rPr>
                <w:lang w:eastAsia="zh-CN"/>
              </w:rPr>
              <w:t>0.8</w:t>
            </w:r>
            <w:r>
              <w:rPr>
                <w:vertAlign w:val="superscript"/>
                <w:lang w:eastAsia="zh-CN"/>
              </w:rPr>
              <w:t>9</w:t>
            </w:r>
          </w:p>
        </w:tc>
      </w:tr>
      <w:tr w:rsidR="003914D0" w14:paraId="2ECBF2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38A60" w14:textId="77777777" w:rsidR="003914D0" w:rsidRDefault="003914D0" w:rsidP="003914D0">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05CEA" w14:textId="77777777" w:rsidR="003914D0" w:rsidRDefault="003914D0" w:rsidP="003914D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96741"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B182F" w14:textId="77777777" w:rsidR="003914D0" w:rsidRDefault="003914D0" w:rsidP="003914D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8863" w14:textId="77777777" w:rsidR="003914D0" w:rsidRDefault="003914D0" w:rsidP="003914D0">
            <w:pPr>
              <w:pStyle w:val="TAC"/>
              <w:rPr>
                <w:rFonts w:eastAsiaTheme="minorEastAsia"/>
                <w:lang w:eastAsia="zh-CN"/>
              </w:rPr>
            </w:pPr>
            <w:r>
              <w:rPr>
                <w:lang w:eastAsia="zh-CN"/>
              </w:rPr>
              <w:t>0.8</w:t>
            </w:r>
          </w:p>
        </w:tc>
      </w:tr>
      <w:tr w:rsidR="003914D0" w14:paraId="41592DAC"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1142C8F" w14:textId="77777777" w:rsidR="003914D0" w:rsidRPr="00EF5447" w:rsidRDefault="003914D0" w:rsidP="003914D0">
            <w:pPr>
              <w:pStyle w:val="TAC"/>
            </w:pPr>
            <w:r w:rsidRPr="002F0398">
              <w:t>DC_1-7_n75-n78</w:t>
            </w:r>
          </w:p>
        </w:tc>
        <w:tc>
          <w:tcPr>
            <w:tcW w:w="1417" w:type="dxa"/>
            <w:vAlign w:val="center"/>
          </w:tcPr>
          <w:p w14:paraId="5DFE449C" w14:textId="77777777" w:rsidR="003914D0" w:rsidRDefault="003914D0" w:rsidP="003914D0">
            <w:pPr>
              <w:pStyle w:val="TAC"/>
              <w:rPr>
                <w:lang w:eastAsia="ko-KR"/>
              </w:rPr>
            </w:pPr>
            <w:r>
              <w:rPr>
                <w:rFonts w:hint="eastAsia"/>
                <w:lang w:eastAsia="ko-KR"/>
              </w:rPr>
              <w:t>0.2</w:t>
            </w:r>
          </w:p>
        </w:tc>
        <w:tc>
          <w:tcPr>
            <w:tcW w:w="1418" w:type="dxa"/>
            <w:vAlign w:val="center"/>
          </w:tcPr>
          <w:p w14:paraId="7E9B0CA1" w14:textId="77777777" w:rsidR="003914D0" w:rsidRDefault="003914D0" w:rsidP="003914D0">
            <w:pPr>
              <w:pStyle w:val="TAC"/>
              <w:rPr>
                <w:lang w:eastAsia="ko-KR"/>
              </w:rPr>
            </w:pPr>
            <w:r>
              <w:rPr>
                <w:rFonts w:hint="eastAsia"/>
                <w:lang w:eastAsia="ko-KR"/>
              </w:rPr>
              <w:t>0.2</w:t>
            </w:r>
          </w:p>
        </w:tc>
        <w:tc>
          <w:tcPr>
            <w:tcW w:w="1488" w:type="dxa"/>
            <w:vAlign w:val="center"/>
          </w:tcPr>
          <w:p w14:paraId="1D407546" w14:textId="77777777" w:rsidR="003914D0" w:rsidRPr="00EF5447" w:rsidRDefault="003914D0" w:rsidP="003914D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CDFD0C7" w14:textId="77777777" w:rsidR="003914D0" w:rsidRDefault="003914D0" w:rsidP="003914D0">
            <w:pPr>
              <w:pStyle w:val="TAC"/>
              <w:rPr>
                <w:lang w:eastAsia="ko-KR"/>
              </w:rPr>
            </w:pPr>
            <w:r>
              <w:rPr>
                <w:rFonts w:hint="eastAsia"/>
                <w:lang w:eastAsia="ko-KR"/>
              </w:rPr>
              <w:t>0.5</w:t>
            </w:r>
          </w:p>
        </w:tc>
      </w:tr>
      <w:tr w:rsidR="003914D0" w14:paraId="19706980"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539EEFC" w14:textId="77777777" w:rsidR="003914D0" w:rsidRPr="002F0398" w:rsidRDefault="003914D0" w:rsidP="003914D0">
            <w:pPr>
              <w:pStyle w:val="TAC"/>
            </w:pPr>
            <w:r>
              <w:t>DC_1-8-(n)3</w:t>
            </w:r>
          </w:p>
        </w:tc>
        <w:tc>
          <w:tcPr>
            <w:tcW w:w="1417" w:type="dxa"/>
            <w:vAlign w:val="center"/>
          </w:tcPr>
          <w:p w14:paraId="6A9208AB" w14:textId="77777777" w:rsidR="003914D0" w:rsidRDefault="003914D0" w:rsidP="003914D0">
            <w:pPr>
              <w:pStyle w:val="TAC"/>
              <w:rPr>
                <w:lang w:eastAsia="ko-KR"/>
              </w:rPr>
            </w:pPr>
            <w:r>
              <w:t>0.3</w:t>
            </w:r>
          </w:p>
        </w:tc>
        <w:tc>
          <w:tcPr>
            <w:tcW w:w="1418" w:type="dxa"/>
            <w:vAlign w:val="center"/>
          </w:tcPr>
          <w:p w14:paraId="7F638120" w14:textId="77777777" w:rsidR="003914D0" w:rsidRDefault="003914D0" w:rsidP="003914D0">
            <w:pPr>
              <w:pStyle w:val="TAC"/>
              <w:rPr>
                <w:lang w:eastAsia="ko-KR"/>
              </w:rPr>
            </w:pPr>
            <w:r>
              <w:rPr>
                <w:lang w:eastAsia="zh-CN"/>
              </w:rPr>
              <w:t>0.3</w:t>
            </w:r>
          </w:p>
        </w:tc>
        <w:tc>
          <w:tcPr>
            <w:tcW w:w="1488" w:type="dxa"/>
            <w:vAlign w:val="center"/>
          </w:tcPr>
          <w:p w14:paraId="275DB63E" w14:textId="77777777" w:rsidR="003914D0" w:rsidRDefault="003914D0" w:rsidP="003914D0">
            <w:pPr>
              <w:pStyle w:val="TAC"/>
              <w:rPr>
                <w:rFonts w:eastAsia="Malgun Gothic" w:cs="Arial"/>
                <w:szCs w:val="18"/>
                <w:lang w:eastAsia="ko-KR"/>
              </w:rPr>
            </w:pPr>
            <w:r>
              <w:t>0.3</w:t>
            </w:r>
          </w:p>
        </w:tc>
        <w:tc>
          <w:tcPr>
            <w:tcW w:w="1489" w:type="dxa"/>
            <w:vAlign w:val="center"/>
          </w:tcPr>
          <w:p w14:paraId="512527B0" w14:textId="77777777" w:rsidR="003914D0" w:rsidRDefault="003914D0" w:rsidP="003914D0">
            <w:pPr>
              <w:pStyle w:val="TAC"/>
              <w:rPr>
                <w:lang w:eastAsia="ko-KR"/>
              </w:rPr>
            </w:pPr>
            <w:r>
              <w:rPr>
                <w:lang w:eastAsia="ko-KR"/>
              </w:rPr>
              <w:t>0.3</w:t>
            </w:r>
          </w:p>
        </w:tc>
      </w:tr>
      <w:tr w:rsidR="003914D0" w14:paraId="3554C0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0FD2" w14:textId="77777777" w:rsidR="003914D0" w:rsidRDefault="003914D0" w:rsidP="003914D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7A73C" w14:textId="77777777" w:rsidR="003914D0" w:rsidRDefault="003914D0" w:rsidP="003914D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76843"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A669" w14:textId="77777777" w:rsidR="003914D0" w:rsidRDefault="003914D0" w:rsidP="003914D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7EABA" w14:textId="77777777" w:rsidR="003914D0" w:rsidRDefault="003914D0" w:rsidP="003914D0">
            <w:pPr>
              <w:pStyle w:val="TAC"/>
              <w:rPr>
                <w:rFonts w:eastAsiaTheme="minorEastAsia"/>
                <w:lang w:eastAsia="zh-CN"/>
              </w:rPr>
            </w:pPr>
            <w:r>
              <w:rPr>
                <w:lang w:eastAsia="zh-CN"/>
              </w:rPr>
              <w:t>0.6</w:t>
            </w:r>
          </w:p>
        </w:tc>
      </w:tr>
      <w:tr w:rsidR="003914D0" w14:paraId="6F8370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CD3E5" w14:textId="77777777" w:rsidR="003914D0" w:rsidRDefault="003914D0" w:rsidP="003914D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C1C5"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B8AA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29AE3"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C99C3" w14:textId="77777777" w:rsidR="003914D0" w:rsidRDefault="003914D0" w:rsidP="003914D0">
            <w:pPr>
              <w:pStyle w:val="TAC"/>
              <w:rPr>
                <w:lang w:eastAsia="zh-CN"/>
              </w:rPr>
            </w:pPr>
            <w:r>
              <w:rPr>
                <w:lang w:eastAsia="zh-CN"/>
              </w:rPr>
              <w:t>0.8</w:t>
            </w:r>
          </w:p>
        </w:tc>
      </w:tr>
      <w:tr w:rsidR="003914D0" w14:paraId="10E26D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28FB7" w14:textId="77777777" w:rsidR="003914D0" w:rsidRDefault="003914D0" w:rsidP="003914D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02995"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2B9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E3B37" w14:textId="77777777" w:rsidR="003914D0" w:rsidRDefault="003914D0" w:rsidP="003914D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29F9E" w14:textId="77777777" w:rsidR="003914D0" w:rsidRDefault="003914D0" w:rsidP="003914D0">
            <w:pPr>
              <w:pStyle w:val="TAC"/>
              <w:rPr>
                <w:lang w:eastAsia="zh-CN"/>
              </w:rPr>
            </w:pPr>
            <w:r>
              <w:rPr>
                <w:lang w:eastAsia="zh-CN"/>
              </w:rPr>
              <w:t>0.8</w:t>
            </w:r>
          </w:p>
        </w:tc>
      </w:tr>
      <w:tr w:rsidR="003914D0" w14:paraId="5DDE20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81B4E" w14:textId="77777777" w:rsidR="003914D0" w:rsidRDefault="003914D0" w:rsidP="003914D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C7499"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1F5B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B2E31"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7CBB0" w14:textId="77777777" w:rsidR="003914D0" w:rsidRDefault="003914D0" w:rsidP="003914D0">
            <w:pPr>
              <w:pStyle w:val="TAC"/>
              <w:rPr>
                <w:lang w:eastAsia="zh-CN"/>
              </w:rPr>
            </w:pPr>
            <w:r>
              <w:rPr>
                <w:lang w:eastAsia="zh-CN"/>
              </w:rPr>
              <w:t>0.9</w:t>
            </w:r>
          </w:p>
        </w:tc>
      </w:tr>
      <w:tr w:rsidR="003914D0" w14:paraId="1D61188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13780" w14:textId="77777777" w:rsidR="003914D0" w:rsidRDefault="003914D0" w:rsidP="003914D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E60B"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04D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EABEE" w14:textId="77777777" w:rsidR="003914D0" w:rsidRDefault="003914D0" w:rsidP="003914D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6C504" w14:textId="77777777" w:rsidR="003914D0" w:rsidRDefault="003914D0" w:rsidP="003914D0">
            <w:pPr>
              <w:pStyle w:val="TAC"/>
              <w:rPr>
                <w:lang w:eastAsia="zh-CN"/>
              </w:rPr>
            </w:pPr>
            <w:r>
              <w:rPr>
                <w:lang w:eastAsia="zh-CN"/>
              </w:rPr>
              <w:t>0.6</w:t>
            </w:r>
          </w:p>
        </w:tc>
      </w:tr>
      <w:tr w:rsidR="003914D0" w14:paraId="2ECAF4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6A000" w14:textId="77777777" w:rsidR="003914D0" w:rsidRDefault="003914D0" w:rsidP="003914D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F93E" w14:textId="77777777" w:rsidR="003914D0" w:rsidRDefault="003914D0" w:rsidP="003914D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A7FD0"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6228F" w14:textId="77777777" w:rsidR="003914D0" w:rsidRDefault="003914D0" w:rsidP="003914D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A191" w14:textId="77777777" w:rsidR="003914D0" w:rsidRDefault="003914D0" w:rsidP="003914D0">
            <w:pPr>
              <w:pStyle w:val="TAC"/>
              <w:rPr>
                <w:rFonts w:eastAsiaTheme="minorEastAsia"/>
                <w:lang w:eastAsia="zh-CN"/>
              </w:rPr>
            </w:pPr>
            <w:r>
              <w:rPr>
                <w:lang w:eastAsia="zh-CN"/>
              </w:rPr>
              <w:t>0.8</w:t>
            </w:r>
          </w:p>
        </w:tc>
      </w:tr>
      <w:tr w:rsidR="003914D0" w14:paraId="7D75DE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078CE" w14:textId="77777777" w:rsidR="003914D0" w:rsidRDefault="003914D0" w:rsidP="003914D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43F1" w14:textId="77777777" w:rsidR="003914D0" w:rsidRDefault="003914D0" w:rsidP="003914D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2482"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34C4B" w14:textId="77777777" w:rsidR="003914D0" w:rsidRDefault="003914D0" w:rsidP="003914D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2CB82" w14:textId="77777777" w:rsidR="003914D0" w:rsidRDefault="003914D0" w:rsidP="003914D0">
            <w:pPr>
              <w:pStyle w:val="TAC"/>
              <w:rPr>
                <w:rFonts w:eastAsiaTheme="minorEastAsia"/>
                <w:lang w:eastAsia="zh-CN"/>
              </w:rPr>
            </w:pPr>
            <w:r>
              <w:rPr>
                <w:lang w:eastAsia="zh-CN"/>
              </w:rPr>
              <w:t>0.8</w:t>
            </w:r>
          </w:p>
        </w:tc>
      </w:tr>
      <w:tr w:rsidR="003914D0" w14:paraId="15EB8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55E51" w14:textId="77777777" w:rsidR="003914D0" w:rsidRDefault="003914D0" w:rsidP="003914D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2703" w14:textId="77777777" w:rsidR="003914D0" w:rsidRDefault="003914D0" w:rsidP="003914D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572E9"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1FCB" w14:textId="77777777" w:rsidR="003914D0" w:rsidRDefault="003914D0" w:rsidP="003914D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EB610" w14:textId="77777777" w:rsidR="003914D0" w:rsidRDefault="003914D0" w:rsidP="003914D0">
            <w:pPr>
              <w:pStyle w:val="TAC"/>
              <w:rPr>
                <w:rFonts w:eastAsiaTheme="minorEastAsia"/>
                <w:lang w:eastAsia="zh-CN"/>
              </w:rPr>
            </w:pPr>
            <w:r>
              <w:rPr>
                <w:lang w:eastAsia="zh-CN"/>
              </w:rPr>
              <w:t>-</w:t>
            </w:r>
          </w:p>
        </w:tc>
      </w:tr>
      <w:tr w:rsidR="003914D0" w14:paraId="4382734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95C1A" w14:textId="77777777" w:rsidR="003914D0" w:rsidRDefault="003914D0" w:rsidP="003914D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F543" w14:textId="77777777" w:rsidR="003914D0" w:rsidRDefault="003914D0" w:rsidP="003914D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3DE6F" w14:textId="77777777" w:rsidR="003914D0" w:rsidRDefault="003914D0" w:rsidP="003914D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93306" w14:textId="77777777" w:rsidR="003914D0" w:rsidRDefault="003914D0" w:rsidP="003914D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39D5" w14:textId="77777777" w:rsidR="003914D0" w:rsidRDefault="003914D0" w:rsidP="003914D0">
            <w:pPr>
              <w:pStyle w:val="TAC"/>
              <w:rPr>
                <w:rFonts w:eastAsiaTheme="minorEastAsia"/>
                <w:lang w:eastAsia="zh-CN"/>
              </w:rPr>
            </w:pPr>
            <w:r>
              <w:rPr>
                <w:lang w:eastAsia="zh-CN"/>
              </w:rPr>
              <w:t>0.3</w:t>
            </w:r>
          </w:p>
        </w:tc>
      </w:tr>
      <w:tr w:rsidR="003914D0" w14:paraId="2F6CA9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C340A" w14:textId="77777777" w:rsidR="003914D0" w:rsidRDefault="003914D0" w:rsidP="003914D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56302" w14:textId="77777777" w:rsidR="003914D0" w:rsidRDefault="003914D0" w:rsidP="003914D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3BD6"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86119" w14:textId="77777777" w:rsidR="003914D0" w:rsidRDefault="003914D0" w:rsidP="003914D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EC8D" w14:textId="77777777" w:rsidR="003914D0" w:rsidRDefault="003914D0" w:rsidP="003914D0">
            <w:pPr>
              <w:pStyle w:val="TAC"/>
              <w:rPr>
                <w:rFonts w:eastAsiaTheme="minorEastAsia"/>
                <w:lang w:eastAsia="zh-CN"/>
              </w:rPr>
            </w:pPr>
            <w:r>
              <w:rPr>
                <w:lang w:eastAsia="zh-CN"/>
              </w:rPr>
              <w:t>0.6</w:t>
            </w:r>
          </w:p>
        </w:tc>
      </w:tr>
      <w:tr w:rsidR="003914D0" w14:paraId="000F5C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C8A05" w14:textId="77777777" w:rsidR="003914D0" w:rsidRDefault="003914D0" w:rsidP="003914D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7D056"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4A15"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6F579" w14:textId="77777777" w:rsidR="003914D0" w:rsidRDefault="003914D0" w:rsidP="003914D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407E4" w14:textId="77777777" w:rsidR="003914D0" w:rsidRDefault="003914D0" w:rsidP="003914D0">
            <w:pPr>
              <w:pStyle w:val="TAC"/>
              <w:rPr>
                <w:rFonts w:eastAsiaTheme="minorEastAsia"/>
                <w:lang w:eastAsia="zh-CN"/>
              </w:rPr>
            </w:pPr>
            <w:r>
              <w:rPr>
                <w:lang w:eastAsia="zh-CN"/>
              </w:rPr>
              <w:t>0.8</w:t>
            </w:r>
          </w:p>
        </w:tc>
      </w:tr>
      <w:tr w:rsidR="003914D0" w14:paraId="27F7DB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1DCDD" w14:textId="77777777" w:rsidR="003914D0" w:rsidRDefault="003914D0" w:rsidP="003914D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E999" w14:textId="77777777" w:rsidR="003914D0" w:rsidRDefault="003914D0" w:rsidP="003914D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557F"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A47B" w14:textId="77777777" w:rsidR="003914D0" w:rsidRDefault="003914D0" w:rsidP="003914D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6D721" w14:textId="77777777" w:rsidR="003914D0" w:rsidRDefault="003914D0" w:rsidP="003914D0">
            <w:pPr>
              <w:pStyle w:val="TAC"/>
              <w:rPr>
                <w:rFonts w:eastAsiaTheme="minorEastAsia"/>
                <w:lang w:eastAsia="zh-CN"/>
              </w:rPr>
            </w:pPr>
            <w:r>
              <w:rPr>
                <w:lang w:eastAsia="zh-CN"/>
              </w:rPr>
              <w:t>0.3</w:t>
            </w:r>
          </w:p>
        </w:tc>
      </w:tr>
      <w:tr w:rsidR="003914D0" w14:paraId="37A4FB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2D7F4" w14:textId="77777777" w:rsidR="003914D0" w:rsidRDefault="003914D0" w:rsidP="003914D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3AB9E" w14:textId="77777777" w:rsidR="003914D0" w:rsidRDefault="003914D0" w:rsidP="003914D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AF8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9B3CC" w14:textId="77777777" w:rsidR="003914D0" w:rsidRDefault="003914D0" w:rsidP="003914D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36635" w14:textId="77777777" w:rsidR="003914D0" w:rsidRDefault="003914D0" w:rsidP="003914D0">
            <w:pPr>
              <w:pStyle w:val="TAC"/>
              <w:rPr>
                <w:lang w:eastAsia="zh-CN"/>
              </w:rPr>
            </w:pPr>
            <w:r>
              <w:rPr>
                <w:lang w:eastAsia="zh-CN"/>
              </w:rPr>
              <w:t>0.8</w:t>
            </w:r>
          </w:p>
        </w:tc>
      </w:tr>
      <w:tr w:rsidR="003914D0" w14:paraId="73BF2D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1E341" w14:textId="77777777" w:rsidR="003914D0" w:rsidRDefault="003914D0" w:rsidP="003914D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0FDF" w14:textId="77777777" w:rsidR="003914D0" w:rsidRDefault="003914D0" w:rsidP="003914D0">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5E75B"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965F3" w14:textId="77777777" w:rsidR="003914D0" w:rsidRDefault="003914D0" w:rsidP="003914D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8F797" w14:textId="77777777" w:rsidR="003914D0" w:rsidRDefault="003914D0" w:rsidP="003914D0">
            <w:pPr>
              <w:pStyle w:val="TAC"/>
            </w:pPr>
            <w:r>
              <w:rPr>
                <w:lang w:eastAsia="zh-CN"/>
              </w:rPr>
              <w:t>0.8</w:t>
            </w:r>
          </w:p>
        </w:tc>
      </w:tr>
      <w:tr w:rsidR="003914D0" w14:paraId="46C784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9CDD3" w14:textId="77777777" w:rsidR="003914D0" w:rsidRDefault="003914D0" w:rsidP="003914D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9CC07"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5011C"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85D79" w14:textId="77777777" w:rsidR="003914D0" w:rsidRDefault="003914D0" w:rsidP="003914D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6BDAD" w14:textId="77777777" w:rsidR="003914D0" w:rsidRDefault="003914D0" w:rsidP="003914D0">
            <w:pPr>
              <w:pStyle w:val="TAC"/>
              <w:tabs>
                <w:tab w:val="left" w:pos="1110"/>
                <w:tab w:val="center" w:pos="1368"/>
              </w:tabs>
              <w:rPr>
                <w:rFonts w:eastAsia="Malgun Gothic" w:cs="Arial"/>
                <w:szCs w:val="18"/>
                <w:lang w:eastAsia="ko-KR"/>
              </w:rPr>
            </w:pPr>
            <w:r>
              <w:rPr>
                <w:lang w:eastAsia="zh-CN"/>
              </w:rPr>
              <w:t>0.8</w:t>
            </w:r>
          </w:p>
        </w:tc>
      </w:tr>
      <w:tr w:rsidR="003914D0" w14:paraId="7B86FD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26181" w14:textId="77777777" w:rsidR="003914D0" w:rsidRDefault="003914D0" w:rsidP="003914D0">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39032" w14:textId="77777777" w:rsidR="003914D0" w:rsidRDefault="003914D0" w:rsidP="003914D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F8B3B" w14:textId="77777777" w:rsidR="003914D0" w:rsidRDefault="003914D0" w:rsidP="003914D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31B3" w14:textId="77777777" w:rsidR="003914D0" w:rsidRDefault="003914D0" w:rsidP="003914D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85CA5" w14:textId="77777777" w:rsidR="003914D0" w:rsidRDefault="003914D0" w:rsidP="003914D0">
            <w:pPr>
              <w:pStyle w:val="TAC"/>
              <w:tabs>
                <w:tab w:val="left" w:pos="1110"/>
                <w:tab w:val="center" w:pos="1368"/>
              </w:tabs>
              <w:rPr>
                <w:rFonts w:cs="Arial"/>
                <w:lang w:eastAsia="zh-CN"/>
              </w:rPr>
            </w:pPr>
            <w:r>
              <w:rPr>
                <w:lang w:eastAsia="zh-CN"/>
              </w:rPr>
              <w:t>0.8</w:t>
            </w:r>
          </w:p>
        </w:tc>
      </w:tr>
      <w:tr w:rsidR="003914D0" w14:paraId="137029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1E7D4" w14:textId="77777777" w:rsidR="003914D0" w:rsidRDefault="003914D0" w:rsidP="003914D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7564E" w14:textId="77777777" w:rsidR="003914D0" w:rsidRDefault="003914D0" w:rsidP="003914D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6C13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EE40D"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F7960" w14:textId="77777777" w:rsidR="003914D0" w:rsidRDefault="003914D0" w:rsidP="003914D0">
            <w:pPr>
              <w:pStyle w:val="TAC"/>
              <w:rPr>
                <w:rFonts w:eastAsiaTheme="minorEastAsia"/>
                <w:szCs w:val="18"/>
                <w:lang w:eastAsia="zh-CN"/>
              </w:rPr>
            </w:pPr>
            <w:r>
              <w:rPr>
                <w:szCs w:val="18"/>
                <w:lang w:eastAsia="zh-CN"/>
              </w:rPr>
              <w:t>0.8</w:t>
            </w:r>
          </w:p>
        </w:tc>
      </w:tr>
      <w:tr w:rsidR="003914D0" w14:paraId="757E82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9991E" w14:textId="77777777" w:rsidR="003914D0" w:rsidRDefault="003914D0" w:rsidP="003914D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045E" w14:textId="77777777" w:rsidR="003914D0" w:rsidRDefault="003914D0" w:rsidP="003914D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564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2AA40"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2586" w14:textId="77777777" w:rsidR="003914D0" w:rsidRDefault="003914D0" w:rsidP="003914D0">
            <w:pPr>
              <w:pStyle w:val="TAC"/>
              <w:rPr>
                <w:rFonts w:eastAsiaTheme="minorEastAsia"/>
                <w:szCs w:val="18"/>
                <w:lang w:eastAsia="zh-CN"/>
              </w:rPr>
            </w:pPr>
            <w:r>
              <w:rPr>
                <w:szCs w:val="18"/>
                <w:lang w:eastAsia="zh-CN"/>
              </w:rPr>
              <w:t>0.8</w:t>
            </w:r>
          </w:p>
        </w:tc>
      </w:tr>
      <w:tr w:rsidR="003914D0" w14:paraId="49AC4E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C6CD" w14:textId="77777777" w:rsidR="003914D0" w:rsidRDefault="003914D0" w:rsidP="003914D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5E4A" w14:textId="77777777" w:rsidR="003914D0" w:rsidRDefault="003914D0" w:rsidP="003914D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7497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99154" w14:textId="77777777" w:rsidR="003914D0" w:rsidRDefault="003914D0" w:rsidP="003914D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9011B" w14:textId="77777777" w:rsidR="003914D0" w:rsidRDefault="003914D0" w:rsidP="003914D0">
            <w:pPr>
              <w:pStyle w:val="TAC"/>
              <w:rPr>
                <w:rFonts w:eastAsia="Malgun Gothic"/>
                <w:szCs w:val="18"/>
                <w:lang w:eastAsia="ko-KR"/>
              </w:rPr>
            </w:pPr>
            <w:r>
              <w:rPr>
                <w:lang w:eastAsia="zh-CN"/>
              </w:rPr>
              <w:t>0.8</w:t>
            </w:r>
            <w:r>
              <w:rPr>
                <w:vertAlign w:val="superscript"/>
                <w:lang w:eastAsia="zh-CN"/>
              </w:rPr>
              <w:t>9</w:t>
            </w:r>
          </w:p>
        </w:tc>
      </w:tr>
      <w:tr w:rsidR="003914D0" w14:paraId="7B3F4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BD79D" w14:textId="77777777" w:rsidR="003914D0" w:rsidRDefault="003914D0" w:rsidP="003914D0">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BA9CE" w14:textId="77777777" w:rsidR="003914D0" w:rsidRDefault="003914D0" w:rsidP="003914D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E22C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8BEB9" w14:textId="77777777" w:rsidR="003914D0" w:rsidRDefault="003914D0" w:rsidP="003914D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9B346" w14:textId="77777777" w:rsidR="003914D0" w:rsidRDefault="003914D0" w:rsidP="003914D0">
            <w:pPr>
              <w:pStyle w:val="TAC"/>
              <w:rPr>
                <w:rFonts w:eastAsiaTheme="minorEastAsia"/>
                <w:szCs w:val="18"/>
                <w:lang w:eastAsia="zh-CN"/>
              </w:rPr>
            </w:pPr>
            <w:r>
              <w:rPr>
                <w:szCs w:val="18"/>
                <w:lang w:eastAsia="zh-CN"/>
              </w:rPr>
              <w:t>0.6</w:t>
            </w:r>
          </w:p>
        </w:tc>
      </w:tr>
      <w:tr w:rsidR="003914D0" w14:paraId="769691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45907" w14:textId="77777777" w:rsidR="003914D0" w:rsidRDefault="003914D0" w:rsidP="003914D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83FE1" w14:textId="77777777" w:rsidR="003914D0" w:rsidRDefault="003914D0" w:rsidP="003914D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76883" w14:textId="77777777" w:rsidR="003914D0" w:rsidRDefault="003914D0" w:rsidP="003914D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15843" w14:textId="77777777" w:rsidR="003914D0" w:rsidRDefault="003914D0" w:rsidP="003914D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C0C2" w14:textId="77777777" w:rsidR="003914D0" w:rsidRDefault="003914D0" w:rsidP="003914D0">
            <w:pPr>
              <w:pStyle w:val="TAC"/>
              <w:rPr>
                <w:rFonts w:eastAsia="Malgun Gothic"/>
                <w:szCs w:val="18"/>
                <w:lang w:eastAsia="ko-KR"/>
              </w:rPr>
            </w:pPr>
            <w:r>
              <w:rPr>
                <w:szCs w:val="18"/>
                <w:lang w:eastAsia="zh-CN"/>
              </w:rPr>
              <w:t>0.8</w:t>
            </w:r>
          </w:p>
        </w:tc>
      </w:tr>
      <w:tr w:rsidR="003914D0" w14:paraId="177B0CB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0FF03" w14:textId="77777777" w:rsidR="003914D0" w:rsidRDefault="003914D0" w:rsidP="003914D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3CE5C" w14:textId="77777777" w:rsidR="003914D0" w:rsidRDefault="003914D0" w:rsidP="003914D0">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0891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55BA" w14:textId="77777777" w:rsidR="003914D0" w:rsidRDefault="003914D0" w:rsidP="003914D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8069" w14:textId="77777777" w:rsidR="003914D0" w:rsidRDefault="003914D0" w:rsidP="003914D0">
            <w:pPr>
              <w:pStyle w:val="TAC"/>
              <w:rPr>
                <w:lang w:eastAsia="zh-CN"/>
              </w:rPr>
            </w:pPr>
            <w:r>
              <w:rPr>
                <w:lang w:eastAsia="zh-CN"/>
              </w:rPr>
              <w:t>0.8</w:t>
            </w:r>
          </w:p>
        </w:tc>
      </w:tr>
      <w:tr w:rsidR="003914D0" w14:paraId="1693DA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2C641" w14:textId="77777777" w:rsidR="003914D0" w:rsidRDefault="003914D0" w:rsidP="003914D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C914B" w14:textId="77777777" w:rsidR="003914D0" w:rsidRDefault="003914D0" w:rsidP="003914D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EB06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53AC"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3F6E7" w14:textId="77777777" w:rsidR="003914D0" w:rsidRDefault="003914D0" w:rsidP="003914D0">
            <w:pPr>
              <w:pStyle w:val="TAC"/>
              <w:rPr>
                <w:lang w:eastAsia="zh-CN"/>
              </w:rPr>
            </w:pPr>
            <w:r>
              <w:rPr>
                <w:lang w:eastAsia="zh-CN"/>
              </w:rPr>
              <w:t>0.8</w:t>
            </w:r>
          </w:p>
        </w:tc>
      </w:tr>
      <w:tr w:rsidR="003914D0" w14:paraId="554072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FBC5B" w14:textId="77777777" w:rsidR="003914D0" w:rsidRDefault="003914D0" w:rsidP="003914D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9BCC2" w14:textId="77777777" w:rsidR="003914D0" w:rsidRDefault="003914D0" w:rsidP="003914D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B462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0152D"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1752" w14:textId="77777777" w:rsidR="003914D0" w:rsidRDefault="003914D0" w:rsidP="003914D0">
            <w:pPr>
              <w:pStyle w:val="TAC"/>
              <w:rPr>
                <w:lang w:eastAsia="zh-CN"/>
              </w:rPr>
            </w:pPr>
            <w:r>
              <w:rPr>
                <w:lang w:eastAsia="zh-CN"/>
              </w:rPr>
              <w:t>0.5</w:t>
            </w:r>
          </w:p>
        </w:tc>
      </w:tr>
      <w:tr w:rsidR="003914D0" w14:paraId="139A5D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7ECFC" w14:textId="77777777" w:rsidR="003914D0" w:rsidRDefault="003914D0" w:rsidP="003914D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B3DE4" w14:textId="77777777" w:rsidR="003914D0" w:rsidRDefault="003914D0" w:rsidP="003914D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20C1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704BB" w14:textId="77777777" w:rsidR="003914D0" w:rsidRDefault="003914D0" w:rsidP="003914D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D581F" w14:textId="77777777" w:rsidR="003914D0" w:rsidRDefault="003914D0" w:rsidP="003914D0">
            <w:pPr>
              <w:pStyle w:val="TAC"/>
              <w:rPr>
                <w:lang w:eastAsia="zh-CN"/>
              </w:rPr>
            </w:pPr>
            <w:r>
              <w:rPr>
                <w:lang w:eastAsia="zh-CN"/>
              </w:rPr>
              <w:t>0.6</w:t>
            </w:r>
          </w:p>
        </w:tc>
      </w:tr>
      <w:tr w:rsidR="003914D0" w14:paraId="5A0F5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27EFF" w14:textId="77777777" w:rsidR="003914D0" w:rsidRDefault="003914D0" w:rsidP="003914D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EBA3B"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28B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713E2" w14:textId="77777777" w:rsidR="003914D0" w:rsidRDefault="003914D0" w:rsidP="003914D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29F8A" w14:textId="77777777" w:rsidR="003914D0" w:rsidRDefault="003914D0" w:rsidP="003914D0">
            <w:pPr>
              <w:pStyle w:val="TAC"/>
              <w:rPr>
                <w:lang w:eastAsia="zh-CN"/>
              </w:rPr>
            </w:pPr>
            <w:r>
              <w:rPr>
                <w:lang w:eastAsia="zh-CN"/>
              </w:rPr>
              <w:t>0.8</w:t>
            </w:r>
          </w:p>
        </w:tc>
      </w:tr>
      <w:tr w:rsidR="003914D0" w14:paraId="6690FD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D9439" w14:textId="77777777" w:rsidR="003914D0" w:rsidRDefault="003914D0" w:rsidP="003914D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1FEF"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1C368"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22D5F" w14:textId="77777777" w:rsidR="003914D0" w:rsidRDefault="003914D0" w:rsidP="003914D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5F04" w14:textId="77777777" w:rsidR="003914D0" w:rsidRDefault="003914D0" w:rsidP="003914D0">
            <w:pPr>
              <w:pStyle w:val="TAC"/>
              <w:rPr>
                <w:lang w:eastAsia="zh-CN"/>
              </w:rPr>
            </w:pPr>
            <w:r>
              <w:rPr>
                <w:lang w:eastAsia="zh-CN"/>
              </w:rPr>
              <w:t>0.8</w:t>
            </w:r>
          </w:p>
        </w:tc>
      </w:tr>
      <w:tr w:rsidR="003914D0" w14:paraId="53EBD4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C405F" w14:textId="77777777" w:rsidR="003914D0" w:rsidRDefault="003914D0" w:rsidP="003914D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E6C27" w14:textId="77777777" w:rsidR="003914D0" w:rsidRDefault="003914D0" w:rsidP="003914D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806BB"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29B9" w14:textId="77777777" w:rsidR="003914D0" w:rsidRDefault="003914D0" w:rsidP="003914D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8665D" w14:textId="77777777" w:rsidR="003914D0" w:rsidRDefault="003914D0" w:rsidP="003914D0">
            <w:pPr>
              <w:pStyle w:val="TAC"/>
              <w:rPr>
                <w:lang w:eastAsia="zh-CN"/>
              </w:rPr>
            </w:pPr>
            <w:r>
              <w:rPr>
                <w:lang w:eastAsia="zh-CN"/>
              </w:rPr>
              <w:t>0.8</w:t>
            </w:r>
          </w:p>
        </w:tc>
      </w:tr>
      <w:tr w:rsidR="003914D0" w14:paraId="4CE010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60C1A" w14:textId="77777777" w:rsidR="003914D0" w:rsidRDefault="003914D0" w:rsidP="003914D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03FC" w14:textId="77777777" w:rsidR="003914D0" w:rsidRDefault="003914D0" w:rsidP="003914D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9969"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E3A32" w14:textId="77777777" w:rsidR="003914D0" w:rsidRDefault="003914D0" w:rsidP="003914D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5D1D" w14:textId="77777777" w:rsidR="003914D0" w:rsidRDefault="003914D0" w:rsidP="003914D0">
            <w:pPr>
              <w:pStyle w:val="TAC"/>
              <w:rPr>
                <w:lang w:eastAsia="zh-CN"/>
              </w:rPr>
            </w:pPr>
            <w:r>
              <w:rPr>
                <w:lang w:eastAsia="zh-CN"/>
              </w:rPr>
              <w:t>0.6</w:t>
            </w:r>
          </w:p>
        </w:tc>
      </w:tr>
      <w:tr w:rsidR="003914D0" w14:paraId="666DF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D5F77" w14:textId="77777777" w:rsidR="003914D0" w:rsidRDefault="003914D0" w:rsidP="003914D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32BF" w14:textId="77777777" w:rsidR="003914D0" w:rsidRDefault="003914D0" w:rsidP="003914D0">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8D0D"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EE006" w14:textId="77777777" w:rsidR="003914D0" w:rsidRDefault="003914D0" w:rsidP="003914D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17C7" w14:textId="77777777" w:rsidR="003914D0" w:rsidRDefault="003914D0" w:rsidP="003914D0">
            <w:pPr>
              <w:pStyle w:val="TAC"/>
              <w:rPr>
                <w:lang w:eastAsia="zh-CN"/>
              </w:rPr>
            </w:pPr>
            <w:r>
              <w:rPr>
                <w:lang w:eastAsia="zh-CN"/>
              </w:rPr>
              <w:t>0.5</w:t>
            </w:r>
          </w:p>
        </w:tc>
      </w:tr>
      <w:tr w:rsidR="003914D0" w14:paraId="46010B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7E1D4" w14:textId="77777777" w:rsidR="003914D0" w:rsidRDefault="003914D0" w:rsidP="003914D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4D64" w14:textId="77777777" w:rsidR="003914D0" w:rsidRDefault="003914D0" w:rsidP="003914D0">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EB30"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385ED"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5A7BE" w14:textId="77777777" w:rsidR="003914D0" w:rsidRDefault="003914D0" w:rsidP="003914D0">
            <w:pPr>
              <w:pStyle w:val="TAC"/>
              <w:rPr>
                <w:lang w:eastAsia="zh-CN"/>
              </w:rPr>
            </w:pPr>
            <w:r>
              <w:rPr>
                <w:lang w:eastAsia="zh-CN"/>
              </w:rPr>
              <w:t>0.8</w:t>
            </w:r>
          </w:p>
        </w:tc>
      </w:tr>
      <w:tr w:rsidR="003914D0" w14:paraId="704F44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A61F5" w14:textId="77777777" w:rsidR="003914D0" w:rsidRDefault="003914D0" w:rsidP="003914D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CD290" w14:textId="77777777" w:rsidR="003914D0" w:rsidRDefault="003914D0" w:rsidP="003914D0">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6C0FE"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6B295"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DBD98" w14:textId="77777777" w:rsidR="003914D0" w:rsidRDefault="003914D0" w:rsidP="003914D0">
            <w:pPr>
              <w:pStyle w:val="TAC"/>
              <w:rPr>
                <w:lang w:eastAsia="zh-CN"/>
              </w:rPr>
            </w:pPr>
            <w:r>
              <w:rPr>
                <w:lang w:eastAsia="zh-CN"/>
              </w:rPr>
              <w:t>0.8</w:t>
            </w:r>
          </w:p>
        </w:tc>
      </w:tr>
      <w:tr w:rsidR="003914D0" w14:paraId="7EEB7F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B9D15" w14:textId="77777777" w:rsidR="003914D0" w:rsidRDefault="003914D0" w:rsidP="003914D0">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5EC24" w14:textId="77777777" w:rsidR="003914D0" w:rsidRDefault="003914D0" w:rsidP="003914D0">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12627"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1706C" w14:textId="77777777" w:rsidR="003914D0" w:rsidRDefault="003914D0" w:rsidP="003914D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B94C" w14:textId="77777777" w:rsidR="003914D0" w:rsidRDefault="003914D0" w:rsidP="003914D0">
            <w:pPr>
              <w:pStyle w:val="TAC"/>
              <w:rPr>
                <w:lang w:eastAsia="zh-CN"/>
              </w:rPr>
            </w:pPr>
            <w:r>
              <w:rPr>
                <w:lang w:eastAsia="zh-CN"/>
              </w:rPr>
              <w:t>-</w:t>
            </w:r>
          </w:p>
        </w:tc>
      </w:tr>
      <w:tr w:rsidR="003914D0" w14:paraId="025C5A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B218A" w14:textId="77777777" w:rsidR="003914D0" w:rsidRDefault="003914D0" w:rsidP="003914D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8187" w14:textId="77777777" w:rsidR="003914D0" w:rsidRDefault="003914D0" w:rsidP="003914D0">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FDC1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AC269"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0F322" w14:textId="77777777" w:rsidR="003914D0" w:rsidRDefault="003914D0" w:rsidP="003914D0">
            <w:pPr>
              <w:pStyle w:val="TAC"/>
              <w:rPr>
                <w:lang w:eastAsia="zh-CN"/>
              </w:rPr>
            </w:pPr>
            <w:r>
              <w:rPr>
                <w:rFonts w:cs="Arial"/>
                <w:lang w:eastAsia="zh-CN"/>
              </w:rPr>
              <w:t>0.3</w:t>
            </w:r>
            <w:r>
              <w:rPr>
                <w:rFonts w:cs="Arial"/>
                <w:vertAlign w:val="superscript"/>
                <w:lang w:eastAsia="zh-CN"/>
              </w:rPr>
              <w:t>4</w:t>
            </w:r>
          </w:p>
        </w:tc>
      </w:tr>
      <w:tr w:rsidR="003914D0" w14:paraId="21C67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5E5D4" w14:textId="77777777" w:rsidR="003914D0" w:rsidRDefault="003914D0" w:rsidP="003914D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CD76"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CF16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4AA9E" w14:textId="77777777" w:rsidR="003914D0" w:rsidRDefault="003914D0" w:rsidP="003914D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258D3" w14:textId="77777777" w:rsidR="003914D0" w:rsidRDefault="003914D0" w:rsidP="003914D0">
            <w:pPr>
              <w:pStyle w:val="TAC"/>
              <w:rPr>
                <w:lang w:eastAsia="zh-CN"/>
              </w:rPr>
            </w:pPr>
            <w:r>
              <w:rPr>
                <w:lang w:eastAsia="zh-CN"/>
              </w:rPr>
              <w:t>0.8</w:t>
            </w:r>
          </w:p>
        </w:tc>
      </w:tr>
      <w:tr w:rsidR="003914D0" w14:paraId="6608F1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D9852" w14:textId="77777777" w:rsidR="003914D0" w:rsidRDefault="003914D0" w:rsidP="003914D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97866" w14:textId="77777777" w:rsidR="003914D0" w:rsidRDefault="003914D0" w:rsidP="003914D0">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CCF80"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1314C" w14:textId="77777777" w:rsidR="003914D0" w:rsidRDefault="003914D0" w:rsidP="003914D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D1B9C" w14:textId="77777777" w:rsidR="003914D0" w:rsidRDefault="003914D0" w:rsidP="003914D0">
            <w:pPr>
              <w:pStyle w:val="TAC"/>
            </w:pPr>
            <w:r>
              <w:rPr>
                <w:lang w:eastAsia="zh-CN"/>
              </w:rPr>
              <w:t>0.8</w:t>
            </w:r>
          </w:p>
        </w:tc>
      </w:tr>
      <w:tr w:rsidR="003914D0" w14:paraId="16B0A0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26122" w14:textId="77777777" w:rsidR="003914D0" w:rsidRDefault="003914D0" w:rsidP="003914D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50648" w14:textId="77777777" w:rsidR="003914D0" w:rsidRDefault="003914D0" w:rsidP="003914D0">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EC31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FD6F"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D4804" w14:textId="77777777" w:rsidR="003914D0" w:rsidRDefault="003914D0" w:rsidP="003914D0">
            <w:pPr>
              <w:pStyle w:val="TAC"/>
              <w:rPr>
                <w:lang w:eastAsia="zh-CN"/>
              </w:rPr>
            </w:pPr>
            <w:r>
              <w:rPr>
                <w:lang w:eastAsia="zh-CN"/>
              </w:rPr>
              <w:t>0.3</w:t>
            </w:r>
            <w:r>
              <w:rPr>
                <w:vertAlign w:val="superscript"/>
                <w:lang w:eastAsia="zh-CN"/>
              </w:rPr>
              <w:t>4</w:t>
            </w:r>
          </w:p>
        </w:tc>
      </w:tr>
      <w:tr w:rsidR="003914D0" w14:paraId="0E8FAC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01563" w14:textId="77777777" w:rsidR="003914D0" w:rsidRDefault="003914D0" w:rsidP="003914D0">
            <w:pPr>
              <w:pStyle w:val="TAC"/>
            </w:pPr>
            <w:r>
              <w:lastRenderedPageBreak/>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1268B"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08973"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5CA4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0D43" w14:textId="77777777" w:rsidR="003914D0" w:rsidRDefault="003914D0" w:rsidP="003914D0">
            <w:pPr>
              <w:pStyle w:val="TAC"/>
              <w:rPr>
                <w:lang w:eastAsia="zh-CN"/>
              </w:rPr>
            </w:pPr>
            <w:r>
              <w:rPr>
                <w:lang w:eastAsia="zh-CN"/>
              </w:rPr>
              <w:t>0.8</w:t>
            </w:r>
          </w:p>
        </w:tc>
      </w:tr>
      <w:tr w:rsidR="003914D0" w14:paraId="5E6EDE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3AFF3" w14:textId="77777777" w:rsidR="003914D0" w:rsidRDefault="003914D0" w:rsidP="003914D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C177"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7B0F3"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C0F07"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5497" w14:textId="77777777" w:rsidR="003914D0" w:rsidRDefault="003914D0" w:rsidP="003914D0">
            <w:pPr>
              <w:pStyle w:val="TAC"/>
              <w:rPr>
                <w:lang w:eastAsia="zh-CN"/>
              </w:rPr>
            </w:pPr>
            <w:r>
              <w:rPr>
                <w:lang w:eastAsia="zh-CN"/>
              </w:rPr>
              <w:t>0.8</w:t>
            </w:r>
          </w:p>
        </w:tc>
      </w:tr>
      <w:tr w:rsidR="003914D0" w14:paraId="7C4E855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C9BD1" w14:textId="77777777" w:rsidR="003914D0" w:rsidRDefault="003914D0" w:rsidP="003914D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27D8A"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6DE18"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F2B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58EE" w14:textId="77777777" w:rsidR="003914D0" w:rsidRDefault="003914D0" w:rsidP="003914D0">
            <w:pPr>
              <w:pStyle w:val="TAC"/>
              <w:rPr>
                <w:lang w:eastAsia="zh-CN"/>
              </w:rPr>
            </w:pPr>
            <w:r>
              <w:rPr>
                <w:lang w:eastAsia="zh-CN"/>
              </w:rPr>
              <w:t>0.8</w:t>
            </w:r>
          </w:p>
        </w:tc>
      </w:tr>
      <w:tr w:rsidR="003914D0" w14:paraId="3B38B6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F37FE" w14:textId="77777777" w:rsidR="003914D0" w:rsidRDefault="003914D0" w:rsidP="003914D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0B2D"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D9996"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9D9F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BEE10" w14:textId="77777777" w:rsidR="003914D0" w:rsidRDefault="003914D0" w:rsidP="003914D0">
            <w:pPr>
              <w:pStyle w:val="TAC"/>
              <w:rPr>
                <w:lang w:eastAsia="zh-CN"/>
              </w:rPr>
            </w:pPr>
            <w:r>
              <w:rPr>
                <w:lang w:eastAsia="zh-CN"/>
              </w:rPr>
              <w:t>0.8</w:t>
            </w:r>
          </w:p>
        </w:tc>
      </w:tr>
      <w:tr w:rsidR="003914D0" w14:paraId="631F36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BF8B2" w14:textId="77777777" w:rsidR="003914D0" w:rsidRDefault="003914D0" w:rsidP="003914D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08973" w14:textId="77777777" w:rsidR="003914D0" w:rsidRDefault="003914D0" w:rsidP="003914D0">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5D0E0" w14:textId="77777777" w:rsidR="003914D0" w:rsidRDefault="003914D0" w:rsidP="003914D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01E3" w14:textId="77777777" w:rsidR="003914D0" w:rsidRDefault="003914D0" w:rsidP="003914D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1325" w14:textId="77777777" w:rsidR="003914D0" w:rsidRDefault="003914D0" w:rsidP="003914D0">
            <w:pPr>
              <w:pStyle w:val="TAC"/>
              <w:rPr>
                <w:rFonts w:eastAsiaTheme="minorEastAsia"/>
                <w:lang w:eastAsia="zh-CN"/>
              </w:rPr>
            </w:pPr>
            <w:r>
              <w:rPr>
                <w:lang w:eastAsia="zh-CN"/>
              </w:rPr>
              <w:t>-</w:t>
            </w:r>
          </w:p>
        </w:tc>
      </w:tr>
      <w:tr w:rsidR="003914D0" w14:paraId="6A840E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3FDB9" w14:textId="77777777" w:rsidR="003914D0" w:rsidRDefault="003914D0" w:rsidP="003914D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96770" w14:textId="77777777" w:rsidR="003914D0" w:rsidRDefault="003914D0" w:rsidP="003914D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22D99"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C0E5C"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FE012" w14:textId="77777777" w:rsidR="003914D0" w:rsidRDefault="003914D0" w:rsidP="003914D0">
            <w:pPr>
              <w:pStyle w:val="TAC"/>
              <w:rPr>
                <w:lang w:eastAsia="zh-CN"/>
              </w:rPr>
            </w:pPr>
            <w:r>
              <w:rPr>
                <w:lang w:eastAsia="zh-CN"/>
              </w:rPr>
              <w:t>0.8</w:t>
            </w:r>
          </w:p>
        </w:tc>
      </w:tr>
      <w:tr w:rsidR="003914D0" w14:paraId="142F8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D9CB6" w14:textId="77777777" w:rsidR="003914D0" w:rsidRDefault="003914D0" w:rsidP="003914D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1E4D4" w14:textId="77777777" w:rsidR="003914D0" w:rsidRDefault="003914D0" w:rsidP="003914D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49CBE"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DE517"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6271" w14:textId="77777777" w:rsidR="003914D0" w:rsidRDefault="003914D0" w:rsidP="003914D0">
            <w:pPr>
              <w:pStyle w:val="TAC"/>
              <w:rPr>
                <w:lang w:eastAsia="zh-CN"/>
              </w:rPr>
            </w:pPr>
            <w:r>
              <w:rPr>
                <w:lang w:eastAsia="zh-CN"/>
              </w:rPr>
              <w:t>0.8</w:t>
            </w:r>
          </w:p>
        </w:tc>
      </w:tr>
      <w:tr w:rsidR="003914D0" w14:paraId="759F0B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B1829" w14:textId="77777777" w:rsidR="003914D0" w:rsidRDefault="003914D0" w:rsidP="003914D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AE531" w14:textId="77777777" w:rsidR="003914D0" w:rsidRDefault="003914D0" w:rsidP="003914D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74BDD"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62690"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254E1" w14:textId="77777777" w:rsidR="003914D0" w:rsidRDefault="003914D0" w:rsidP="003914D0">
            <w:pPr>
              <w:pStyle w:val="TAC"/>
              <w:rPr>
                <w:lang w:eastAsia="zh-CN"/>
              </w:rPr>
            </w:pPr>
            <w:r>
              <w:rPr>
                <w:lang w:eastAsia="zh-CN"/>
              </w:rPr>
              <w:t>0.8</w:t>
            </w:r>
          </w:p>
        </w:tc>
      </w:tr>
      <w:tr w:rsidR="003914D0" w14:paraId="457135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C1269" w14:textId="77777777" w:rsidR="003914D0" w:rsidRDefault="003914D0" w:rsidP="003914D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B435A" w14:textId="77777777" w:rsidR="003914D0" w:rsidRDefault="003914D0" w:rsidP="003914D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39B40"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7D1FF"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0051E" w14:textId="77777777" w:rsidR="003914D0" w:rsidRDefault="003914D0" w:rsidP="003914D0">
            <w:pPr>
              <w:pStyle w:val="TAC"/>
              <w:rPr>
                <w:lang w:eastAsia="zh-CN"/>
              </w:rPr>
            </w:pPr>
            <w:r>
              <w:rPr>
                <w:lang w:eastAsia="zh-CN"/>
              </w:rPr>
              <w:t>0.8</w:t>
            </w:r>
          </w:p>
        </w:tc>
      </w:tr>
      <w:tr w:rsidR="003914D0" w14:paraId="190784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9D483" w14:textId="77777777" w:rsidR="003914D0" w:rsidRDefault="003914D0" w:rsidP="003914D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73AB" w14:textId="77777777" w:rsidR="003914D0" w:rsidRDefault="003914D0" w:rsidP="003914D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424EF"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9DF68"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C78EB" w14:textId="77777777" w:rsidR="003914D0" w:rsidRDefault="003914D0" w:rsidP="003914D0">
            <w:pPr>
              <w:pStyle w:val="TAC"/>
              <w:rPr>
                <w:rFonts w:eastAsiaTheme="minorEastAsia"/>
                <w:lang w:eastAsia="zh-CN"/>
              </w:rPr>
            </w:pPr>
            <w:r>
              <w:rPr>
                <w:lang w:eastAsia="zh-CN"/>
              </w:rPr>
              <w:t>0.8</w:t>
            </w:r>
          </w:p>
        </w:tc>
      </w:tr>
      <w:tr w:rsidR="003914D0" w14:paraId="2D7979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AD87" w14:textId="77777777" w:rsidR="003914D0" w:rsidRDefault="003914D0" w:rsidP="003914D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01BD" w14:textId="77777777" w:rsidR="003914D0" w:rsidRDefault="003914D0" w:rsidP="003914D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8682"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ECA58"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76C1" w14:textId="77777777" w:rsidR="003914D0" w:rsidRDefault="003914D0" w:rsidP="003914D0">
            <w:pPr>
              <w:pStyle w:val="TAC"/>
              <w:rPr>
                <w:rFonts w:eastAsia="MS Mincho"/>
                <w:lang w:eastAsia="ja-JP"/>
              </w:rPr>
            </w:pPr>
            <w:r>
              <w:rPr>
                <w:lang w:eastAsia="zh-CN"/>
              </w:rPr>
              <w:t>0.8</w:t>
            </w:r>
          </w:p>
        </w:tc>
      </w:tr>
      <w:tr w:rsidR="003914D0" w14:paraId="5249F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9E1BD" w14:textId="77777777" w:rsidR="003914D0" w:rsidRDefault="003914D0" w:rsidP="003914D0">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5C8AE" w14:textId="77777777" w:rsidR="003914D0" w:rsidRDefault="003914D0" w:rsidP="003914D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9DD2"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33644"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5924A" w14:textId="77777777" w:rsidR="003914D0" w:rsidRDefault="003914D0" w:rsidP="003914D0">
            <w:pPr>
              <w:pStyle w:val="TAC"/>
              <w:rPr>
                <w:rFonts w:eastAsiaTheme="minorEastAsia"/>
                <w:lang w:eastAsia="zh-CN"/>
              </w:rPr>
            </w:pPr>
            <w:r>
              <w:rPr>
                <w:lang w:eastAsia="zh-CN"/>
              </w:rPr>
              <w:t>-</w:t>
            </w:r>
          </w:p>
        </w:tc>
      </w:tr>
      <w:tr w:rsidR="003914D0" w14:paraId="1586A3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8A77B" w14:textId="77777777" w:rsidR="003914D0" w:rsidRDefault="003914D0" w:rsidP="003914D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E1217" w14:textId="77777777" w:rsidR="003914D0" w:rsidRDefault="003914D0" w:rsidP="003914D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8F8A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85258"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BE9D8" w14:textId="77777777" w:rsidR="003914D0" w:rsidRDefault="003914D0" w:rsidP="003914D0">
            <w:pPr>
              <w:pStyle w:val="TAC"/>
              <w:rPr>
                <w:rFonts w:eastAsiaTheme="minorEastAsia"/>
                <w:lang w:eastAsia="zh-CN"/>
              </w:rPr>
            </w:pPr>
            <w:r>
              <w:rPr>
                <w:lang w:eastAsia="zh-CN"/>
              </w:rPr>
              <w:t>0.8</w:t>
            </w:r>
          </w:p>
        </w:tc>
      </w:tr>
      <w:tr w:rsidR="003914D0" w14:paraId="7512C2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9D536" w14:textId="77777777" w:rsidR="003914D0" w:rsidRDefault="003914D0" w:rsidP="003914D0">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55DAD"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98D4"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D4D5"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7C4B8" w14:textId="77777777" w:rsidR="003914D0" w:rsidRDefault="003914D0" w:rsidP="003914D0">
            <w:pPr>
              <w:pStyle w:val="TAC"/>
              <w:rPr>
                <w:rFonts w:eastAsiaTheme="minorEastAsia"/>
                <w:lang w:eastAsia="zh-CN"/>
              </w:rPr>
            </w:pPr>
            <w:r>
              <w:rPr>
                <w:lang w:eastAsia="zh-CN"/>
              </w:rPr>
              <w:t>0.8</w:t>
            </w:r>
          </w:p>
        </w:tc>
      </w:tr>
      <w:tr w:rsidR="003914D0" w14:paraId="08B91D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7108D" w14:textId="77777777" w:rsidR="003914D0" w:rsidRDefault="003914D0" w:rsidP="003914D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DD58"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5702"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99A1"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28E47" w14:textId="77777777" w:rsidR="003914D0" w:rsidRDefault="003914D0" w:rsidP="003914D0">
            <w:pPr>
              <w:pStyle w:val="TAC"/>
              <w:rPr>
                <w:rFonts w:eastAsiaTheme="minorEastAsia"/>
                <w:lang w:eastAsia="zh-CN"/>
              </w:rPr>
            </w:pPr>
            <w:r>
              <w:rPr>
                <w:lang w:eastAsia="zh-CN"/>
              </w:rPr>
              <w:t>-</w:t>
            </w:r>
          </w:p>
        </w:tc>
      </w:tr>
      <w:tr w:rsidR="003914D0" w14:paraId="386EB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A4F5C" w14:textId="77777777" w:rsidR="003914D0" w:rsidRDefault="003914D0" w:rsidP="003914D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34566"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A571B"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CAD27"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BA53C" w14:textId="77777777" w:rsidR="003914D0" w:rsidRDefault="003914D0" w:rsidP="003914D0">
            <w:pPr>
              <w:pStyle w:val="TAC"/>
              <w:rPr>
                <w:rFonts w:eastAsiaTheme="minorEastAsia"/>
                <w:lang w:eastAsia="zh-CN"/>
              </w:rPr>
            </w:pPr>
            <w:r>
              <w:rPr>
                <w:lang w:eastAsia="zh-CN"/>
              </w:rPr>
              <w:t>-</w:t>
            </w:r>
          </w:p>
        </w:tc>
      </w:tr>
      <w:tr w:rsidR="003914D0" w14:paraId="091D0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7F12E" w14:textId="77777777" w:rsidR="003914D0" w:rsidRDefault="003914D0" w:rsidP="003914D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C299B"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50C7B"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972F"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D15F" w14:textId="77777777" w:rsidR="003914D0" w:rsidRDefault="003914D0" w:rsidP="003914D0">
            <w:pPr>
              <w:pStyle w:val="TAC"/>
              <w:rPr>
                <w:rFonts w:eastAsiaTheme="minorEastAsia"/>
                <w:lang w:eastAsia="zh-CN"/>
              </w:rPr>
            </w:pPr>
            <w:r>
              <w:rPr>
                <w:lang w:eastAsia="zh-CN"/>
              </w:rPr>
              <w:t>-</w:t>
            </w:r>
          </w:p>
        </w:tc>
      </w:tr>
      <w:tr w:rsidR="003914D0" w14:paraId="04AD84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75E20" w14:textId="77777777" w:rsidR="003914D0" w:rsidRDefault="003914D0" w:rsidP="003914D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CA6A"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27B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C5DD7" w14:textId="77777777" w:rsidR="003914D0" w:rsidRDefault="003914D0" w:rsidP="003914D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8CA17" w14:textId="77777777" w:rsidR="003914D0" w:rsidRDefault="003914D0" w:rsidP="003914D0">
            <w:pPr>
              <w:pStyle w:val="TAC"/>
              <w:rPr>
                <w:lang w:eastAsia="zh-CN"/>
              </w:rPr>
            </w:pPr>
            <w:r>
              <w:rPr>
                <w:lang w:eastAsia="zh-CN"/>
              </w:rPr>
              <w:t>0.5</w:t>
            </w:r>
          </w:p>
        </w:tc>
      </w:tr>
      <w:tr w:rsidR="003914D0" w14:paraId="3B63D5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80D7C" w14:textId="77777777" w:rsidR="003914D0" w:rsidRDefault="003914D0" w:rsidP="003914D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A14B5" w14:textId="77777777" w:rsidR="003914D0" w:rsidRDefault="003914D0" w:rsidP="003914D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9223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9119" w14:textId="77777777" w:rsidR="003914D0" w:rsidRDefault="003914D0" w:rsidP="003914D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22721" w14:textId="77777777" w:rsidR="003914D0" w:rsidRDefault="003914D0" w:rsidP="003914D0">
            <w:pPr>
              <w:pStyle w:val="TAC"/>
              <w:rPr>
                <w:lang w:eastAsia="zh-CN"/>
              </w:rPr>
            </w:pPr>
            <w:r>
              <w:rPr>
                <w:lang w:eastAsia="zh-CN"/>
              </w:rPr>
              <w:t>0.8</w:t>
            </w:r>
          </w:p>
        </w:tc>
      </w:tr>
      <w:tr w:rsidR="003914D0" w14:paraId="162BA4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04AE1D" w14:textId="77777777" w:rsidR="003914D0" w:rsidRDefault="003914D0" w:rsidP="003914D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835DF"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793B7" w14:textId="77777777" w:rsidR="003914D0" w:rsidRDefault="003914D0" w:rsidP="003914D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AA3CD" w14:textId="77777777" w:rsidR="003914D0" w:rsidRDefault="003914D0" w:rsidP="003914D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AE4E3" w14:textId="77777777" w:rsidR="003914D0" w:rsidRDefault="003914D0" w:rsidP="003914D0">
            <w:pPr>
              <w:pStyle w:val="TAC"/>
              <w:rPr>
                <w:rFonts w:eastAsia="MS Mincho"/>
              </w:rPr>
            </w:pPr>
            <w:r>
              <w:rPr>
                <w:lang w:eastAsia="zh-CN"/>
              </w:rPr>
              <w:t>0.8</w:t>
            </w:r>
          </w:p>
        </w:tc>
      </w:tr>
      <w:tr w:rsidR="003914D0" w14:paraId="3E3FB4D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47C453" w14:textId="77777777" w:rsidR="003914D0" w:rsidRDefault="003914D0" w:rsidP="003914D0">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35EAD" w14:textId="77777777" w:rsidR="003914D0" w:rsidRDefault="003914D0" w:rsidP="003914D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3C102"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01902" w14:textId="77777777" w:rsidR="003914D0" w:rsidRDefault="003914D0" w:rsidP="003914D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C2CCE" w14:textId="77777777" w:rsidR="003914D0" w:rsidRDefault="003914D0" w:rsidP="003914D0">
            <w:pPr>
              <w:pStyle w:val="TAC"/>
              <w:rPr>
                <w:rFonts w:eastAsiaTheme="minorEastAsia"/>
                <w:lang w:eastAsia="zh-CN"/>
              </w:rPr>
            </w:pPr>
            <w:r>
              <w:rPr>
                <w:lang w:eastAsia="zh-CN"/>
              </w:rPr>
              <w:t>0.8</w:t>
            </w:r>
          </w:p>
        </w:tc>
      </w:tr>
      <w:tr w:rsidR="003914D0" w14:paraId="32E2BD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8E243" w14:textId="77777777" w:rsidR="003914D0" w:rsidRDefault="003914D0" w:rsidP="003914D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F57D" w14:textId="77777777" w:rsidR="003914D0" w:rsidRDefault="003914D0" w:rsidP="003914D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28B62" w14:textId="77777777" w:rsidR="003914D0" w:rsidRDefault="003914D0" w:rsidP="003914D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19AD" w14:textId="77777777" w:rsidR="003914D0" w:rsidRDefault="003914D0" w:rsidP="003914D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7CAFB" w14:textId="77777777" w:rsidR="003914D0" w:rsidRDefault="003914D0" w:rsidP="003914D0">
            <w:pPr>
              <w:pStyle w:val="TAC"/>
              <w:rPr>
                <w:lang w:eastAsia="ko-KR"/>
              </w:rPr>
            </w:pPr>
            <w:r>
              <w:rPr>
                <w:lang w:eastAsia="zh-CN"/>
              </w:rPr>
              <w:t>0.3</w:t>
            </w:r>
          </w:p>
        </w:tc>
      </w:tr>
      <w:tr w:rsidR="003914D0" w14:paraId="0E9BC0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ABC72" w14:textId="77777777" w:rsidR="003914D0" w:rsidRDefault="003914D0" w:rsidP="003914D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C28D2" w14:textId="77777777" w:rsidR="003914D0" w:rsidRDefault="003914D0" w:rsidP="003914D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6DE19"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4ECF" w14:textId="77777777" w:rsidR="003914D0" w:rsidRDefault="003914D0" w:rsidP="003914D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1A11" w14:textId="77777777" w:rsidR="003914D0" w:rsidRDefault="003914D0" w:rsidP="003914D0">
            <w:pPr>
              <w:pStyle w:val="TAC"/>
              <w:rPr>
                <w:rFonts w:eastAsiaTheme="minorEastAsia" w:cs="Arial"/>
                <w:lang w:eastAsia="zh-CN"/>
              </w:rPr>
            </w:pPr>
            <w:r>
              <w:rPr>
                <w:rFonts w:cs="Arial"/>
                <w:lang w:eastAsia="zh-CN"/>
              </w:rPr>
              <w:t>-</w:t>
            </w:r>
          </w:p>
        </w:tc>
      </w:tr>
      <w:tr w:rsidR="003914D0" w14:paraId="144FAD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2AB17" w14:textId="77777777" w:rsidR="003914D0" w:rsidRDefault="003914D0" w:rsidP="003914D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A4BCE" w14:textId="77777777" w:rsidR="003914D0" w:rsidRDefault="003914D0" w:rsidP="003914D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C50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50F2" w14:textId="77777777" w:rsidR="003914D0" w:rsidRDefault="003914D0" w:rsidP="003914D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2A1E" w14:textId="77777777" w:rsidR="003914D0" w:rsidRDefault="003914D0" w:rsidP="003914D0">
            <w:pPr>
              <w:pStyle w:val="TAC"/>
              <w:rPr>
                <w:lang w:eastAsia="zh-CN"/>
              </w:rPr>
            </w:pPr>
            <w:r>
              <w:rPr>
                <w:lang w:eastAsia="zh-CN"/>
              </w:rPr>
              <w:t>0.8</w:t>
            </w:r>
          </w:p>
        </w:tc>
      </w:tr>
      <w:tr w:rsidR="003914D0" w14:paraId="3EA224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EE6AC" w14:textId="77777777" w:rsidR="003914D0" w:rsidRDefault="003914D0" w:rsidP="003914D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469B" w14:textId="77777777" w:rsidR="003914D0" w:rsidRDefault="003914D0" w:rsidP="003914D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54DED"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B379E" w14:textId="77777777" w:rsidR="003914D0" w:rsidRDefault="003914D0" w:rsidP="003914D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17CEB" w14:textId="77777777" w:rsidR="003914D0" w:rsidRDefault="003914D0" w:rsidP="003914D0">
            <w:pPr>
              <w:pStyle w:val="TAC"/>
              <w:rPr>
                <w:lang w:eastAsia="ja-JP"/>
              </w:rPr>
            </w:pPr>
            <w:r>
              <w:rPr>
                <w:lang w:eastAsia="zh-CN"/>
              </w:rPr>
              <w:t>0.8</w:t>
            </w:r>
          </w:p>
        </w:tc>
      </w:tr>
      <w:tr w:rsidR="003914D0" w14:paraId="5FE731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E45BE" w14:textId="77777777" w:rsidR="003914D0" w:rsidRDefault="003914D0" w:rsidP="003914D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679AA" w14:textId="77777777" w:rsidR="003914D0" w:rsidRDefault="003914D0" w:rsidP="003914D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6617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63C51" w14:textId="77777777" w:rsidR="003914D0" w:rsidRDefault="003914D0" w:rsidP="003914D0">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D5B4" w14:textId="77777777" w:rsidR="003914D0" w:rsidRDefault="003914D0" w:rsidP="003914D0">
            <w:pPr>
              <w:pStyle w:val="TAC"/>
              <w:rPr>
                <w:rFonts w:eastAsiaTheme="minorEastAsia"/>
                <w:lang w:eastAsia="zh-CN"/>
              </w:rPr>
            </w:pPr>
            <w:r>
              <w:rPr>
                <w:lang w:eastAsia="zh-CN"/>
              </w:rPr>
              <w:t>0.5</w:t>
            </w:r>
          </w:p>
        </w:tc>
      </w:tr>
      <w:tr w:rsidR="003914D0" w14:paraId="22FACD3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2711D" w14:textId="77777777" w:rsidR="003914D0" w:rsidRDefault="003914D0" w:rsidP="003914D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4B97" w14:textId="77777777" w:rsidR="003914D0" w:rsidRDefault="003914D0" w:rsidP="003914D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A278" w14:textId="77777777" w:rsidR="003914D0" w:rsidRDefault="003914D0" w:rsidP="003914D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F9B6D" w14:textId="77777777" w:rsidR="003914D0" w:rsidRDefault="003914D0" w:rsidP="003914D0">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A8987" w14:textId="77777777" w:rsidR="003914D0" w:rsidRDefault="003914D0" w:rsidP="003914D0">
            <w:pPr>
              <w:pStyle w:val="TAC"/>
              <w:rPr>
                <w:lang w:eastAsia="zh-CN"/>
              </w:rPr>
            </w:pPr>
            <w:r>
              <w:rPr>
                <w:rFonts w:cs="Arial"/>
                <w:bCs/>
                <w:lang w:eastAsia="zh-CN"/>
              </w:rPr>
              <w:t>0.7</w:t>
            </w:r>
          </w:p>
        </w:tc>
      </w:tr>
      <w:tr w:rsidR="003914D0" w14:paraId="7116D4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FBAA2" w14:textId="77777777" w:rsidR="003914D0" w:rsidRDefault="003914D0" w:rsidP="003914D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91CC" w14:textId="77777777" w:rsidR="003914D0" w:rsidRDefault="003914D0" w:rsidP="003914D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11ABE" w14:textId="77777777" w:rsidR="003914D0" w:rsidRDefault="003914D0" w:rsidP="003914D0">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BF0D9"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7832" w14:textId="77777777" w:rsidR="003914D0" w:rsidRDefault="003914D0" w:rsidP="003914D0">
            <w:pPr>
              <w:pStyle w:val="TAC"/>
              <w:rPr>
                <w:rFonts w:eastAsiaTheme="minorEastAsia" w:cs="Arial"/>
                <w:bCs/>
                <w:lang w:eastAsia="zh-CN"/>
              </w:rPr>
            </w:pPr>
            <w:r>
              <w:rPr>
                <w:rFonts w:cs="Arial"/>
                <w:bCs/>
                <w:lang w:eastAsia="zh-CN"/>
              </w:rPr>
              <w:t>0.8</w:t>
            </w:r>
          </w:p>
        </w:tc>
      </w:tr>
      <w:tr w:rsidR="003914D0" w14:paraId="4CF427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476BA" w14:textId="77777777" w:rsidR="003914D0" w:rsidRDefault="003914D0" w:rsidP="003914D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B6835" w14:textId="77777777" w:rsidR="003914D0" w:rsidRDefault="003914D0" w:rsidP="003914D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7A4B"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5C32" w14:textId="77777777" w:rsidR="003914D0" w:rsidRDefault="003914D0" w:rsidP="003914D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ED8E9" w14:textId="77777777" w:rsidR="003914D0" w:rsidRDefault="003914D0" w:rsidP="003914D0">
            <w:pPr>
              <w:pStyle w:val="TAC"/>
              <w:rPr>
                <w:rFonts w:eastAsiaTheme="minorEastAsia"/>
                <w:lang w:eastAsia="zh-CN"/>
              </w:rPr>
            </w:pPr>
            <w:r>
              <w:rPr>
                <w:lang w:eastAsia="zh-CN"/>
              </w:rPr>
              <w:t>0.3</w:t>
            </w:r>
          </w:p>
        </w:tc>
      </w:tr>
      <w:tr w:rsidR="003914D0" w14:paraId="21080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D9627" w14:textId="77777777" w:rsidR="003914D0" w:rsidRDefault="003914D0" w:rsidP="003914D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4032"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9727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910D5"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76771" w14:textId="77777777" w:rsidR="003914D0" w:rsidRDefault="003914D0" w:rsidP="003914D0">
            <w:pPr>
              <w:pStyle w:val="TAC"/>
              <w:rPr>
                <w:rFonts w:eastAsiaTheme="minorEastAsia"/>
                <w:lang w:eastAsia="zh-CN"/>
              </w:rPr>
            </w:pPr>
            <w:r>
              <w:rPr>
                <w:lang w:eastAsia="zh-CN"/>
              </w:rPr>
              <w:t>0.5</w:t>
            </w:r>
          </w:p>
        </w:tc>
      </w:tr>
      <w:tr w:rsidR="003914D0" w14:paraId="77A4DA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C52A6" w14:textId="77777777" w:rsidR="003914D0" w:rsidRDefault="003914D0" w:rsidP="003914D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B79CD" w14:textId="77777777" w:rsidR="003914D0" w:rsidRDefault="003914D0" w:rsidP="003914D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A2F5"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48A03" w14:textId="77777777" w:rsidR="003914D0" w:rsidRDefault="003914D0" w:rsidP="003914D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F7C6B" w14:textId="77777777" w:rsidR="003914D0" w:rsidRDefault="003914D0" w:rsidP="003914D0">
            <w:pPr>
              <w:pStyle w:val="TAC"/>
              <w:rPr>
                <w:rFonts w:eastAsiaTheme="minorEastAsia"/>
                <w:lang w:eastAsia="zh-CN"/>
              </w:rPr>
            </w:pPr>
            <w:r>
              <w:rPr>
                <w:lang w:eastAsia="zh-CN"/>
              </w:rPr>
              <w:t>0.6</w:t>
            </w:r>
          </w:p>
        </w:tc>
      </w:tr>
      <w:tr w:rsidR="003914D0" w14:paraId="079626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CD010" w14:textId="77777777" w:rsidR="003914D0" w:rsidRDefault="003914D0" w:rsidP="003914D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6BAD3" w14:textId="77777777" w:rsidR="003914D0" w:rsidRDefault="003914D0" w:rsidP="003914D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9EF4A"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DE463"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FA97E" w14:textId="77777777" w:rsidR="003914D0" w:rsidRDefault="003914D0" w:rsidP="003914D0">
            <w:pPr>
              <w:pStyle w:val="TAC"/>
              <w:rPr>
                <w:rFonts w:eastAsiaTheme="minorEastAsia"/>
                <w:lang w:eastAsia="zh-CN"/>
              </w:rPr>
            </w:pPr>
            <w:r>
              <w:rPr>
                <w:lang w:eastAsia="zh-CN"/>
              </w:rPr>
              <w:t>0.8</w:t>
            </w:r>
          </w:p>
        </w:tc>
      </w:tr>
      <w:tr w:rsidR="003914D0" w14:paraId="6808D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3EE5D" w14:textId="77777777" w:rsidR="003914D0" w:rsidRDefault="003914D0" w:rsidP="003914D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2865" w14:textId="77777777" w:rsidR="003914D0" w:rsidRDefault="003914D0" w:rsidP="003914D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696E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76764" w14:textId="77777777" w:rsidR="003914D0" w:rsidRDefault="003914D0" w:rsidP="003914D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65ADE" w14:textId="77777777" w:rsidR="003914D0" w:rsidRDefault="003914D0" w:rsidP="003914D0">
            <w:pPr>
              <w:pStyle w:val="TAC"/>
              <w:rPr>
                <w:lang w:eastAsia="zh-CN"/>
              </w:rPr>
            </w:pPr>
            <w:r>
              <w:rPr>
                <w:lang w:eastAsia="en-GB"/>
              </w:rPr>
              <w:t>0.8</w:t>
            </w:r>
            <w:r>
              <w:rPr>
                <w:vertAlign w:val="superscript"/>
                <w:lang w:eastAsia="en-GB"/>
              </w:rPr>
              <w:t>9</w:t>
            </w:r>
          </w:p>
        </w:tc>
      </w:tr>
      <w:tr w:rsidR="003914D0" w14:paraId="08C07B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75722" w14:textId="77777777" w:rsidR="003914D0" w:rsidRDefault="003914D0" w:rsidP="003914D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8EFD"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5F5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F82B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6CA6D" w14:textId="77777777" w:rsidR="003914D0" w:rsidRDefault="003914D0" w:rsidP="003914D0">
            <w:pPr>
              <w:pStyle w:val="TAC"/>
              <w:rPr>
                <w:lang w:eastAsia="zh-CN"/>
              </w:rPr>
            </w:pPr>
            <w:r>
              <w:rPr>
                <w:lang w:eastAsia="zh-CN"/>
              </w:rPr>
              <w:t>0.8</w:t>
            </w:r>
          </w:p>
        </w:tc>
      </w:tr>
      <w:tr w:rsidR="003914D0" w14:paraId="68510F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0ED1F" w14:textId="77777777" w:rsidR="003914D0" w:rsidRDefault="003914D0" w:rsidP="003914D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5A5BD" w14:textId="77777777" w:rsidR="003914D0" w:rsidRDefault="003914D0" w:rsidP="003914D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41794"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97364"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C8904" w14:textId="77777777" w:rsidR="003914D0" w:rsidRDefault="003914D0" w:rsidP="003914D0">
            <w:pPr>
              <w:pStyle w:val="TAC"/>
              <w:rPr>
                <w:lang w:eastAsia="zh-CN"/>
              </w:rPr>
            </w:pPr>
            <w:r>
              <w:rPr>
                <w:lang w:eastAsia="zh-CN"/>
              </w:rPr>
              <w:t>0.8</w:t>
            </w:r>
          </w:p>
        </w:tc>
      </w:tr>
      <w:tr w:rsidR="003914D0" w14:paraId="6DE0A2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C6E0D" w14:textId="77777777" w:rsidR="003914D0" w:rsidRDefault="003914D0" w:rsidP="003914D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69EE5"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9D8C"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ABBFA"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A67E5" w14:textId="77777777" w:rsidR="003914D0" w:rsidRDefault="003914D0" w:rsidP="003914D0">
            <w:pPr>
              <w:pStyle w:val="TAC"/>
              <w:rPr>
                <w:lang w:eastAsia="zh-CN"/>
              </w:rPr>
            </w:pPr>
            <w:r>
              <w:rPr>
                <w:lang w:eastAsia="zh-CN"/>
              </w:rPr>
              <w:t>0.8</w:t>
            </w:r>
          </w:p>
        </w:tc>
      </w:tr>
      <w:tr w:rsidR="003914D0" w14:paraId="05AFF7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B6CDA" w14:textId="77777777" w:rsidR="003914D0" w:rsidRDefault="003914D0" w:rsidP="003914D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BBEEF"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8CB91"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62D00"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431A" w14:textId="77777777" w:rsidR="003914D0" w:rsidRDefault="003914D0" w:rsidP="003914D0">
            <w:pPr>
              <w:pStyle w:val="TAC"/>
              <w:rPr>
                <w:lang w:eastAsia="zh-CN"/>
              </w:rPr>
            </w:pPr>
            <w:r>
              <w:rPr>
                <w:lang w:eastAsia="zh-CN"/>
              </w:rPr>
              <w:t>-</w:t>
            </w:r>
          </w:p>
        </w:tc>
      </w:tr>
      <w:tr w:rsidR="003914D0" w14:paraId="62FB46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EF4F5" w14:textId="77777777" w:rsidR="003914D0" w:rsidRDefault="003914D0" w:rsidP="003914D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82DCD" w14:textId="77777777" w:rsidR="003914D0" w:rsidRDefault="003914D0" w:rsidP="003914D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1E04D" w14:textId="77777777" w:rsidR="003914D0" w:rsidRDefault="003914D0" w:rsidP="003914D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6A0BF" w14:textId="77777777" w:rsidR="003914D0" w:rsidRDefault="003914D0" w:rsidP="003914D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190C2" w14:textId="77777777" w:rsidR="003914D0" w:rsidRDefault="003914D0" w:rsidP="003914D0">
            <w:pPr>
              <w:pStyle w:val="TAC"/>
              <w:tabs>
                <w:tab w:val="left" w:pos="1110"/>
                <w:tab w:val="center" w:pos="1368"/>
              </w:tabs>
            </w:pPr>
            <w:r>
              <w:rPr>
                <w:lang w:eastAsia="zh-CN"/>
              </w:rPr>
              <w:t>0.8</w:t>
            </w:r>
          </w:p>
        </w:tc>
      </w:tr>
      <w:tr w:rsidR="003914D0" w14:paraId="464F50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6EFC4" w14:textId="77777777" w:rsidR="003914D0" w:rsidRDefault="003914D0" w:rsidP="003914D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922D2" w14:textId="77777777" w:rsidR="003914D0" w:rsidRDefault="003914D0" w:rsidP="003914D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9AC5A" w14:textId="77777777" w:rsidR="003914D0" w:rsidRDefault="003914D0" w:rsidP="003914D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DF46"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4D74"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182841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DA2D2" w14:textId="77777777" w:rsidR="003914D0" w:rsidRDefault="003914D0" w:rsidP="003914D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C3426" w14:textId="77777777" w:rsidR="003914D0" w:rsidRDefault="003914D0" w:rsidP="003914D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951F9" w14:textId="77777777" w:rsidR="003914D0" w:rsidRDefault="003914D0" w:rsidP="003914D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A91D4"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939B8"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w:t>
            </w:r>
          </w:p>
        </w:tc>
      </w:tr>
      <w:tr w:rsidR="003914D0" w14:paraId="6C7A8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6B148" w14:textId="77777777" w:rsidR="003914D0" w:rsidRDefault="003914D0" w:rsidP="003914D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FDD0" w14:textId="77777777" w:rsidR="003914D0" w:rsidRDefault="003914D0" w:rsidP="003914D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4C232"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AC364"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BB41" w14:textId="77777777" w:rsidR="003914D0" w:rsidRDefault="003914D0" w:rsidP="003914D0">
            <w:pPr>
              <w:pStyle w:val="TAC"/>
              <w:rPr>
                <w:lang w:eastAsia="zh-CN"/>
              </w:rPr>
            </w:pPr>
            <w:r>
              <w:rPr>
                <w:lang w:eastAsia="zh-CN"/>
              </w:rPr>
              <w:t>0.8</w:t>
            </w:r>
          </w:p>
        </w:tc>
      </w:tr>
      <w:tr w:rsidR="003914D0" w14:paraId="45F613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8E5F4" w14:textId="77777777" w:rsidR="003914D0" w:rsidRDefault="003914D0" w:rsidP="003914D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A859A"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4351F"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6A75F"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FE1CC" w14:textId="77777777" w:rsidR="003914D0" w:rsidRDefault="003914D0" w:rsidP="003914D0">
            <w:pPr>
              <w:pStyle w:val="TAC"/>
              <w:rPr>
                <w:lang w:eastAsia="zh-CN"/>
              </w:rPr>
            </w:pPr>
            <w:r>
              <w:rPr>
                <w:lang w:eastAsia="zh-CN"/>
              </w:rPr>
              <w:t>0.8</w:t>
            </w:r>
          </w:p>
        </w:tc>
      </w:tr>
      <w:tr w:rsidR="003914D0" w14:paraId="750C2B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E933" w14:textId="77777777" w:rsidR="003914D0" w:rsidRDefault="003914D0" w:rsidP="003914D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FA28"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8A5F2"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337D1"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10CFC" w14:textId="77777777" w:rsidR="003914D0" w:rsidRDefault="003914D0" w:rsidP="003914D0">
            <w:pPr>
              <w:pStyle w:val="TAC"/>
              <w:rPr>
                <w:lang w:eastAsia="zh-CN"/>
              </w:rPr>
            </w:pPr>
            <w:r>
              <w:rPr>
                <w:lang w:eastAsia="zh-CN"/>
              </w:rPr>
              <w:t>-</w:t>
            </w:r>
          </w:p>
        </w:tc>
      </w:tr>
      <w:tr w:rsidR="003914D0" w14:paraId="12D827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86686" w14:textId="77777777" w:rsidR="003914D0" w:rsidRDefault="003914D0" w:rsidP="003914D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2177E" w14:textId="77777777" w:rsidR="003914D0" w:rsidRDefault="003914D0" w:rsidP="003914D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C1D8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4CACF"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254516" w14:textId="77777777" w:rsidR="003914D0" w:rsidRDefault="003914D0" w:rsidP="003914D0">
            <w:pPr>
              <w:pStyle w:val="TAC"/>
              <w:rPr>
                <w:lang w:eastAsia="ja-JP"/>
              </w:rPr>
            </w:pPr>
          </w:p>
        </w:tc>
      </w:tr>
      <w:tr w:rsidR="003914D0" w14:paraId="625F131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955D3" w14:textId="77777777" w:rsidR="003914D0" w:rsidRDefault="003914D0" w:rsidP="003914D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3BBF" w14:textId="77777777" w:rsidR="003914D0" w:rsidRDefault="003914D0" w:rsidP="003914D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6DBC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A035"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6E10A90" w14:textId="77777777" w:rsidR="003914D0" w:rsidRDefault="003914D0" w:rsidP="003914D0">
            <w:pPr>
              <w:pStyle w:val="TAC"/>
              <w:rPr>
                <w:lang w:eastAsia="ja-JP"/>
              </w:rPr>
            </w:pPr>
          </w:p>
        </w:tc>
      </w:tr>
      <w:tr w:rsidR="003914D0" w14:paraId="3CA792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B94CB" w14:textId="77777777" w:rsidR="003914D0" w:rsidRDefault="003914D0" w:rsidP="003914D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283B"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3C4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0FEED"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0BE77" w14:textId="77777777" w:rsidR="003914D0" w:rsidRDefault="003914D0" w:rsidP="003914D0">
            <w:pPr>
              <w:pStyle w:val="TAC"/>
              <w:rPr>
                <w:lang w:eastAsia="zh-CN"/>
              </w:rPr>
            </w:pPr>
            <w:r>
              <w:rPr>
                <w:lang w:eastAsia="zh-CN"/>
              </w:rPr>
              <w:t>0.8</w:t>
            </w:r>
          </w:p>
        </w:tc>
      </w:tr>
      <w:tr w:rsidR="003914D0" w14:paraId="167362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EC17B" w14:textId="77777777" w:rsidR="003914D0" w:rsidRDefault="003914D0" w:rsidP="003914D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140F4" w14:textId="77777777" w:rsidR="003914D0" w:rsidRDefault="003914D0" w:rsidP="003914D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D677" w14:textId="77777777" w:rsidR="003914D0" w:rsidRDefault="003914D0" w:rsidP="003914D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15697" w14:textId="77777777" w:rsidR="003914D0" w:rsidRDefault="003914D0" w:rsidP="003914D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3C403" w14:textId="77777777" w:rsidR="003914D0" w:rsidRDefault="003914D0" w:rsidP="003914D0">
            <w:pPr>
              <w:pStyle w:val="TAC"/>
              <w:rPr>
                <w:lang w:eastAsia="ko-KR"/>
              </w:rPr>
            </w:pPr>
            <w:r>
              <w:rPr>
                <w:lang w:eastAsia="zh-CN"/>
              </w:rPr>
              <w:t>0.8</w:t>
            </w:r>
          </w:p>
        </w:tc>
      </w:tr>
      <w:tr w:rsidR="003914D0" w14:paraId="12EC41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A2701F" w14:textId="77777777" w:rsidR="003914D0" w:rsidRDefault="003914D0" w:rsidP="003914D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9B435B1" w14:textId="77777777" w:rsidR="003914D0" w:rsidRDefault="003914D0" w:rsidP="003914D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7CBEBD"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AE20AA" w14:textId="77777777" w:rsidR="003914D0" w:rsidRDefault="003914D0" w:rsidP="003914D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2808F3" w14:textId="77777777" w:rsidR="003914D0" w:rsidRDefault="003914D0" w:rsidP="003914D0">
            <w:pPr>
              <w:pStyle w:val="TAC"/>
              <w:rPr>
                <w:lang w:eastAsia="zh-CN"/>
              </w:rPr>
            </w:pPr>
            <w:r>
              <w:rPr>
                <w:rFonts w:hint="eastAsia"/>
                <w:lang w:eastAsia="zh-CN"/>
              </w:rPr>
              <w:t>0</w:t>
            </w:r>
            <w:r>
              <w:rPr>
                <w:lang w:eastAsia="zh-CN"/>
              </w:rPr>
              <w:t>.9</w:t>
            </w:r>
          </w:p>
        </w:tc>
      </w:tr>
      <w:tr w:rsidR="003914D0" w14:paraId="4756E3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95A7D8" w14:textId="77777777" w:rsidR="003914D0" w:rsidRDefault="003914D0" w:rsidP="003914D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454CF60"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481C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1351FC"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3D0E35" w14:textId="77777777" w:rsidR="003914D0" w:rsidRDefault="003914D0" w:rsidP="003914D0">
            <w:pPr>
              <w:pStyle w:val="TAC"/>
              <w:rPr>
                <w:lang w:eastAsia="zh-CN"/>
              </w:rPr>
            </w:pPr>
            <w:r>
              <w:rPr>
                <w:lang w:eastAsia="zh-CN"/>
              </w:rPr>
              <w:t>0.6</w:t>
            </w:r>
          </w:p>
        </w:tc>
      </w:tr>
      <w:tr w:rsidR="003914D0" w14:paraId="4F1257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0E407" w14:textId="77777777" w:rsidR="003914D0" w:rsidRDefault="003914D0" w:rsidP="003914D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C1E1"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866B"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B7AC1"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12DAF" w14:textId="77777777" w:rsidR="003914D0" w:rsidRDefault="003914D0" w:rsidP="003914D0">
            <w:pPr>
              <w:pStyle w:val="TAC"/>
              <w:rPr>
                <w:lang w:eastAsia="zh-CN"/>
              </w:rPr>
            </w:pPr>
            <w:r>
              <w:rPr>
                <w:lang w:eastAsia="zh-CN"/>
              </w:rPr>
              <w:t>0.8</w:t>
            </w:r>
          </w:p>
        </w:tc>
      </w:tr>
      <w:tr w:rsidR="003914D0" w14:paraId="481EE8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2539E" w14:textId="77777777" w:rsidR="003914D0" w:rsidRDefault="003914D0" w:rsidP="003914D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E980E" w14:textId="77777777" w:rsidR="003914D0" w:rsidRDefault="003914D0" w:rsidP="003914D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521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6F448" w14:textId="77777777" w:rsidR="003914D0" w:rsidRDefault="003914D0" w:rsidP="003914D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4E84" w14:textId="77777777" w:rsidR="003914D0" w:rsidRDefault="003914D0" w:rsidP="003914D0">
            <w:pPr>
              <w:pStyle w:val="TAC"/>
              <w:rPr>
                <w:lang w:eastAsia="zh-CN"/>
              </w:rPr>
            </w:pPr>
            <w:r>
              <w:rPr>
                <w:lang w:eastAsia="zh-CN"/>
              </w:rPr>
              <w:t>0.5</w:t>
            </w:r>
          </w:p>
        </w:tc>
      </w:tr>
      <w:tr w:rsidR="003914D0" w14:paraId="69A26A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95393" w14:textId="77777777" w:rsidR="003914D0" w:rsidRDefault="003914D0" w:rsidP="003914D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1D39" w14:textId="77777777" w:rsidR="003914D0" w:rsidRDefault="003914D0" w:rsidP="003914D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5DFF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E9CF0" w14:textId="77777777" w:rsidR="003914D0" w:rsidRDefault="003914D0" w:rsidP="003914D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8DA8" w14:textId="77777777" w:rsidR="003914D0" w:rsidRDefault="003914D0" w:rsidP="003914D0">
            <w:pPr>
              <w:pStyle w:val="TAC"/>
              <w:rPr>
                <w:lang w:eastAsia="ko-KR"/>
              </w:rPr>
            </w:pPr>
            <w:r>
              <w:rPr>
                <w:lang w:eastAsia="ja-JP"/>
              </w:rPr>
              <w:t>0.8</w:t>
            </w:r>
            <w:r>
              <w:rPr>
                <w:vertAlign w:val="superscript"/>
                <w:lang w:eastAsia="ja-JP"/>
              </w:rPr>
              <w:t>6</w:t>
            </w:r>
          </w:p>
        </w:tc>
      </w:tr>
      <w:tr w:rsidR="003914D0" w14:paraId="08058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F960C" w14:textId="77777777" w:rsidR="003914D0" w:rsidRDefault="003914D0" w:rsidP="003914D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BFB84" w14:textId="77777777" w:rsidR="003914D0" w:rsidRDefault="003914D0" w:rsidP="003914D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B06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054A" w14:textId="77777777" w:rsidR="003914D0" w:rsidRDefault="003914D0" w:rsidP="003914D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CAA7F" w14:textId="77777777" w:rsidR="003914D0" w:rsidRDefault="003914D0" w:rsidP="003914D0">
            <w:pPr>
              <w:pStyle w:val="TAC"/>
              <w:rPr>
                <w:lang w:eastAsia="ko-KR"/>
              </w:rPr>
            </w:pPr>
            <w:r>
              <w:rPr>
                <w:lang w:eastAsia="ja-JP"/>
              </w:rPr>
              <w:t>0.8</w:t>
            </w:r>
            <w:r>
              <w:rPr>
                <w:vertAlign w:val="superscript"/>
                <w:lang w:eastAsia="ja-JP"/>
              </w:rPr>
              <w:t>6</w:t>
            </w:r>
          </w:p>
        </w:tc>
      </w:tr>
      <w:tr w:rsidR="003914D0" w14:paraId="174B3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10205" w14:textId="77777777" w:rsidR="003914D0" w:rsidRDefault="003914D0" w:rsidP="003914D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76D5C"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B195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82447"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AA6F" w14:textId="77777777" w:rsidR="003914D0" w:rsidRDefault="003914D0" w:rsidP="003914D0">
            <w:pPr>
              <w:pStyle w:val="TAC"/>
              <w:rPr>
                <w:lang w:eastAsia="zh-CN"/>
              </w:rPr>
            </w:pPr>
            <w:r>
              <w:rPr>
                <w:lang w:eastAsia="zh-CN"/>
              </w:rPr>
              <w:t>0.8</w:t>
            </w:r>
          </w:p>
        </w:tc>
      </w:tr>
      <w:tr w:rsidR="003914D0" w14:paraId="30EF33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E289F" w14:textId="77777777" w:rsidR="003914D0" w:rsidRDefault="003914D0" w:rsidP="003914D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92AA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6798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FF0C1"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DA01" w14:textId="77777777" w:rsidR="003914D0" w:rsidRDefault="003914D0" w:rsidP="003914D0">
            <w:pPr>
              <w:pStyle w:val="TAC"/>
              <w:rPr>
                <w:lang w:eastAsia="zh-CN"/>
              </w:rPr>
            </w:pPr>
            <w:r>
              <w:rPr>
                <w:lang w:eastAsia="zh-CN"/>
              </w:rPr>
              <w:t>0.8</w:t>
            </w:r>
          </w:p>
        </w:tc>
      </w:tr>
      <w:tr w:rsidR="003914D0" w14:paraId="7872B2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9843C" w14:textId="77777777" w:rsidR="003914D0" w:rsidRDefault="003914D0" w:rsidP="003914D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2CDBD"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7A4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E5BCC"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345376" w14:textId="77777777" w:rsidR="003914D0" w:rsidRDefault="003914D0" w:rsidP="003914D0">
            <w:pPr>
              <w:pStyle w:val="TAC"/>
            </w:pPr>
          </w:p>
        </w:tc>
      </w:tr>
      <w:tr w:rsidR="003914D0" w14:paraId="6F38D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78049" w14:textId="77777777" w:rsidR="003914D0" w:rsidRDefault="003914D0" w:rsidP="003914D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5FA2" w14:textId="77777777" w:rsidR="003914D0" w:rsidRDefault="003914D0" w:rsidP="003914D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ED85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5436" w14:textId="77777777" w:rsidR="003914D0" w:rsidRDefault="003914D0" w:rsidP="003914D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48BB" w14:textId="77777777" w:rsidR="003914D0" w:rsidRDefault="003914D0" w:rsidP="003914D0">
            <w:pPr>
              <w:pStyle w:val="TAC"/>
              <w:rPr>
                <w:rFonts w:eastAsia="Yu Mincho" w:cs="Arial"/>
                <w:lang w:eastAsia="ja-JP"/>
              </w:rPr>
            </w:pPr>
            <w:r>
              <w:rPr>
                <w:rFonts w:eastAsia="Yu Mincho" w:cs="Arial"/>
                <w:lang w:eastAsia="ja-JP"/>
              </w:rPr>
              <w:t>0.5</w:t>
            </w:r>
          </w:p>
        </w:tc>
      </w:tr>
      <w:tr w:rsidR="003914D0" w14:paraId="458E9B8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57228" w14:textId="77777777" w:rsidR="003914D0" w:rsidRDefault="003914D0" w:rsidP="003914D0">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6417" w14:textId="77777777" w:rsidR="003914D0" w:rsidRDefault="003914D0" w:rsidP="003914D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18E1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3CF23" w14:textId="77777777" w:rsidR="003914D0" w:rsidRDefault="003914D0" w:rsidP="003914D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E2498" w14:textId="77777777" w:rsidR="003914D0" w:rsidRDefault="003914D0" w:rsidP="003914D0">
            <w:pPr>
              <w:pStyle w:val="TAC"/>
              <w:rPr>
                <w:rFonts w:eastAsia="Yu Mincho" w:cs="Arial"/>
                <w:lang w:eastAsia="ja-JP"/>
              </w:rPr>
            </w:pPr>
            <w:r>
              <w:rPr>
                <w:rFonts w:eastAsia="Yu Mincho" w:cs="Arial"/>
                <w:lang w:eastAsia="ja-JP"/>
              </w:rPr>
              <w:t>0.5</w:t>
            </w:r>
          </w:p>
        </w:tc>
      </w:tr>
      <w:tr w:rsidR="003914D0" w14:paraId="7C05F2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09E3A" w14:textId="77777777" w:rsidR="003914D0" w:rsidRDefault="003914D0" w:rsidP="003914D0">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2BBEF" w14:textId="77777777" w:rsidR="003914D0" w:rsidRDefault="003914D0" w:rsidP="003914D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A7C0" w14:textId="77777777" w:rsidR="003914D0" w:rsidRDefault="003914D0" w:rsidP="003914D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0481F" w14:textId="77777777" w:rsidR="003914D0" w:rsidRDefault="003914D0" w:rsidP="003914D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78CB" w14:textId="77777777" w:rsidR="003914D0" w:rsidRDefault="003914D0" w:rsidP="003914D0">
            <w:pPr>
              <w:pStyle w:val="TAC"/>
              <w:rPr>
                <w:rFonts w:eastAsiaTheme="minorEastAsia"/>
                <w:lang w:val="en-US" w:eastAsia="zh-CN"/>
              </w:rPr>
            </w:pPr>
            <w:r>
              <w:rPr>
                <w:lang w:val="en-US" w:eastAsia="zh-CN"/>
              </w:rPr>
              <w:t>0.8</w:t>
            </w:r>
          </w:p>
        </w:tc>
      </w:tr>
      <w:tr w:rsidR="003914D0" w14:paraId="7B1F4D6D"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2351DD" w14:textId="77777777" w:rsidR="003914D0" w:rsidRDefault="003914D0" w:rsidP="003914D0">
            <w:pPr>
              <w:pStyle w:val="TAC"/>
              <w:rPr>
                <w:rFonts w:eastAsia="Malgun Gothic"/>
                <w:lang w:val="x-none" w:eastAsia="ko-KR"/>
              </w:rPr>
            </w:pPr>
            <w:r w:rsidRPr="00BD3909">
              <w:rPr>
                <w:color w:val="000000" w:themeColor="text1"/>
              </w:rPr>
              <w:t>DC_1-38_n7-n78</w:t>
            </w:r>
          </w:p>
        </w:tc>
        <w:tc>
          <w:tcPr>
            <w:tcW w:w="1417" w:type="dxa"/>
            <w:vAlign w:val="center"/>
          </w:tcPr>
          <w:p w14:paraId="650831DF" w14:textId="77777777" w:rsidR="003914D0" w:rsidRDefault="003914D0" w:rsidP="003914D0">
            <w:pPr>
              <w:pStyle w:val="TAC"/>
              <w:rPr>
                <w:rFonts w:eastAsia="Malgun Gothic"/>
                <w:lang w:val="x-none" w:eastAsia="ko-KR"/>
              </w:rPr>
            </w:pPr>
            <w:r>
              <w:rPr>
                <w:rFonts w:eastAsia="Malgun Gothic" w:hint="eastAsia"/>
                <w:lang w:val="x-none" w:eastAsia="ko-KR"/>
              </w:rPr>
              <w:t>0.6</w:t>
            </w:r>
          </w:p>
        </w:tc>
        <w:tc>
          <w:tcPr>
            <w:tcW w:w="1418" w:type="dxa"/>
            <w:vAlign w:val="center"/>
          </w:tcPr>
          <w:p w14:paraId="066E26C2" w14:textId="77777777" w:rsidR="003914D0" w:rsidRDefault="003914D0" w:rsidP="003914D0">
            <w:pPr>
              <w:pStyle w:val="TAC"/>
              <w:rPr>
                <w:lang w:val="en-US" w:eastAsia="ko-KR"/>
              </w:rPr>
            </w:pPr>
            <w:r>
              <w:rPr>
                <w:rFonts w:hint="eastAsia"/>
                <w:lang w:val="en-US" w:eastAsia="ko-KR"/>
              </w:rPr>
              <w:t>0.5</w:t>
            </w:r>
          </w:p>
        </w:tc>
        <w:tc>
          <w:tcPr>
            <w:tcW w:w="1488" w:type="dxa"/>
            <w:vAlign w:val="center"/>
          </w:tcPr>
          <w:p w14:paraId="4AD1A5C9" w14:textId="77777777" w:rsidR="003914D0" w:rsidRDefault="003914D0" w:rsidP="003914D0">
            <w:pPr>
              <w:pStyle w:val="TAC"/>
              <w:rPr>
                <w:rFonts w:eastAsia="Malgun Gothic"/>
                <w:lang w:val="x-none" w:eastAsia="ko-KR"/>
              </w:rPr>
            </w:pPr>
            <w:r>
              <w:rPr>
                <w:rFonts w:eastAsia="Malgun Gothic" w:hint="eastAsia"/>
                <w:lang w:val="x-none" w:eastAsia="ko-KR"/>
              </w:rPr>
              <w:t>0.6</w:t>
            </w:r>
          </w:p>
        </w:tc>
        <w:tc>
          <w:tcPr>
            <w:tcW w:w="1489" w:type="dxa"/>
            <w:vAlign w:val="center"/>
          </w:tcPr>
          <w:p w14:paraId="67D1EA88" w14:textId="77777777" w:rsidR="003914D0" w:rsidRDefault="003914D0" w:rsidP="003914D0">
            <w:pPr>
              <w:pStyle w:val="TAC"/>
              <w:rPr>
                <w:lang w:val="en-US" w:eastAsia="ko-KR"/>
              </w:rPr>
            </w:pPr>
            <w:r>
              <w:rPr>
                <w:rFonts w:hint="eastAsia"/>
                <w:lang w:val="en-US" w:eastAsia="ko-KR"/>
              </w:rPr>
              <w:t>0.8</w:t>
            </w:r>
          </w:p>
        </w:tc>
      </w:tr>
      <w:tr w:rsidR="003914D0" w14:paraId="036E53B5"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AEA4F9F" w14:textId="77777777" w:rsidR="003914D0" w:rsidRDefault="003914D0" w:rsidP="003914D0">
            <w:pPr>
              <w:pStyle w:val="TAC"/>
              <w:rPr>
                <w:rFonts w:eastAsia="Malgun Gothic"/>
                <w:lang w:val="x-none" w:eastAsia="ko-KR"/>
              </w:rPr>
            </w:pPr>
            <w:r w:rsidRPr="00A32C25">
              <w:rPr>
                <w:rFonts w:cs="Arial"/>
              </w:rPr>
              <w:t>DC_1-38_n28-n78</w:t>
            </w:r>
          </w:p>
        </w:tc>
        <w:tc>
          <w:tcPr>
            <w:tcW w:w="1417" w:type="dxa"/>
            <w:vAlign w:val="center"/>
          </w:tcPr>
          <w:p w14:paraId="09FD7EE0" w14:textId="77777777" w:rsidR="003914D0" w:rsidRDefault="003914D0" w:rsidP="003914D0">
            <w:pPr>
              <w:pStyle w:val="TAC"/>
              <w:rPr>
                <w:rFonts w:eastAsia="Malgun Gothic"/>
                <w:lang w:val="x-none" w:eastAsia="ko-KR"/>
              </w:rPr>
            </w:pPr>
            <w:r>
              <w:rPr>
                <w:rFonts w:eastAsia="Malgun Gothic" w:hint="eastAsia"/>
                <w:lang w:val="x-none" w:eastAsia="ko-KR"/>
              </w:rPr>
              <w:t>0.5</w:t>
            </w:r>
          </w:p>
        </w:tc>
        <w:tc>
          <w:tcPr>
            <w:tcW w:w="1418" w:type="dxa"/>
            <w:vAlign w:val="center"/>
          </w:tcPr>
          <w:p w14:paraId="5CF91171" w14:textId="77777777" w:rsidR="003914D0" w:rsidRDefault="003914D0" w:rsidP="003914D0">
            <w:pPr>
              <w:pStyle w:val="TAC"/>
              <w:rPr>
                <w:lang w:val="en-US" w:eastAsia="ko-KR"/>
              </w:rPr>
            </w:pPr>
            <w:r>
              <w:rPr>
                <w:rFonts w:hint="eastAsia"/>
                <w:lang w:val="en-US" w:eastAsia="ko-KR"/>
              </w:rPr>
              <w:t>0.5</w:t>
            </w:r>
          </w:p>
        </w:tc>
        <w:tc>
          <w:tcPr>
            <w:tcW w:w="1488" w:type="dxa"/>
            <w:vAlign w:val="center"/>
          </w:tcPr>
          <w:p w14:paraId="5A1F137C" w14:textId="77777777" w:rsidR="003914D0" w:rsidRDefault="003914D0" w:rsidP="003914D0">
            <w:pPr>
              <w:pStyle w:val="TAC"/>
              <w:rPr>
                <w:rFonts w:eastAsia="Malgun Gothic"/>
                <w:lang w:val="x-none" w:eastAsia="ko-KR"/>
              </w:rPr>
            </w:pPr>
            <w:r>
              <w:rPr>
                <w:rFonts w:eastAsia="Malgun Gothic" w:hint="eastAsia"/>
                <w:lang w:val="x-none" w:eastAsia="ko-KR"/>
              </w:rPr>
              <w:t>0.5</w:t>
            </w:r>
          </w:p>
        </w:tc>
        <w:tc>
          <w:tcPr>
            <w:tcW w:w="1489" w:type="dxa"/>
            <w:vAlign w:val="center"/>
          </w:tcPr>
          <w:p w14:paraId="753B6A6A" w14:textId="77777777" w:rsidR="003914D0" w:rsidRDefault="003914D0" w:rsidP="003914D0">
            <w:pPr>
              <w:pStyle w:val="TAC"/>
              <w:rPr>
                <w:lang w:val="en-US" w:eastAsia="ko-KR"/>
              </w:rPr>
            </w:pPr>
            <w:r>
              <w:rPr>
                <w:rFonts w:hint="eastAsia"/>
                <w:lang w:val="en-US" w:eastAsia="ko-KR"/>
              </w:rPr>
              <w:t>0.8</w:t>
            </w:r>
          </w:p>
        </w:tc>
      </w:tr>
      <w:tr w:rsidR="003914D0" w14:paraId="58DCC4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DE926" w14:textId="77777777" w:rsidR="003914D0" w:rsidRDefault="003914D0" w:rsidP="003914D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61897"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4521"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AC898" w14:textId="77777777" w:rsidR="003914D0" w:rsidRDefault="003914D0" w:rsidP="003914D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E659C" w14:textId="77777777" w:rsidR="003914D0" w:rsidRDefault="003914D0" w:rsidP="003914D0">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01FC285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894FF" w14:textId="77777777" w:rsidR="003914D0" w:rsidRDefault="003914D0" w:rsidP="003914D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8BE26"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38488"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2F3F" w14:textId="77777777" w:rsidR="003914D0" w:rsidRDefault="003914D0" w:rsidP="003914D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1558F" w14:textId="77777777" w:rsidR="003914D0" w:rsidRDefault="003914D0" w:rsidP="003914D0">
            <w:pPr>
              <w:pStyle w:val="TAC"/>
              <w:rPr>
                <w:rFonts w:eastAsiaTheme="minorEastAsia"/>
                <w:lang w:eastAsia="zh-CN"/>
              </w:rPr>
            </w:pPr>
            <w:r>
              <w:rPr>
                <w:lang w:eastAsia="zh-CN"/>
              </w:rPr>
              <w:t>0.8</w:t>
            </w:r>
          </w:p>
        </w:tc>
      </w:tr>
      <w:tr w:rsidR="003914D0" w14:paraId="7990D1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5FD5" w14:textId="77777777" w:rsidR="003914D0" w:rsidRDefault="003914D0" w:rsidP="003914D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3A22"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C0D54"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4DB1"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7B01" w14:textId="77777777" w:rsidR="003914D0" w:rsidRDefault="003914D0" w:rsidP="003914D0">
            <w:pPr>
              <w:pStyle w:val="TAC"/>
              <w:rPr>
                <w:lang w:eastAsia="zh-CN"/>
              </w:rPr>
            </w:pPr>
            <w:r>
              <w:rPr>
                <w:lang w:eastAsia="zh-CN"/>
              </w:rPr>
              <w:t>0.8</w:t>
            </w:r>
          </w:p>
        </w:tc>
      </w:tr>
      <w:tr w:rsidR="003914D0" w14:paraId="1B4FC5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CF4AA" w14:textId="77777777" w:rsidR="003914D0" w:rsidRDefault="003914D0" w:rsidP="003914D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FECA" w14:textId="77777777" w:rsidR="003914D0" w:rsidRDefault="003914D0" w:rsidP="003914D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6DD6" w14:textId="77777777" w:rsidR="003914D0" w:rsidRDefault="003914D0" w:rsidP="003914D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9E82"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AD0D"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0760B7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6A0BE" w14:textId="77777777" w:rsidR="003914D0" w:rsidRDefault="003914D0" w:rsidP="003914D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174E2"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F67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1071"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9765" w14:textId="77777777" w:rsidR="003914D0" w:rsidRDefault="003914D0" w:rsidP="003914D0">
            <w:pPr>
              <w:pStyle w:val="TAC"/>
              <w:rPr>
                <w:lang w:eastAsia="zh-CN"/>
              </w:rPr>
            </w:pPr>
            <w:r>
              <w:rPr>
                <w:lang w:eastAsia="zh-CN"/>
              </w:rPr>
              <w:t>0.8</w:t>
            </w:r>
          </w:p>
        </w:tc>
      </w:tr>
      <w:tr w:rsidR="003914D0" w14:paraId="3EF591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CA614" w14:textId="77777777" w:rsidR="003914D0" w:rsidRDefault="003914D0" w:rsidP="003914D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1400"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8097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FB5F4"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4336C" w14:textId="77777777" w:rsidR="003914D0" w:rsidRDefault="003914D0" w:rsidP="003914D0">
            <w:pPr>
              <w:pStyle w:val="TAC"/>
              <w:rPr>
                <w:lang w:eastAsia="zh-CN"/>
              </w:rPr>
            </w:pPr>
            <w:r>
              <w:rPr>
                <w:lang w:eastAsia="zh-CN"/>
              </w:rPr>
              <w:t>0.8</w:t>
            </w:r>
          </w:p>
        </w:tc>
      </w:tr>
      <w:tr w:rsidR="003914D0" w14:paraId="624F57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157DB" w14:textId="77777777" w:rsidR="003914D0" w:rsidRDefault="003914D0" w:rsidP="003914D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4627E"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37861" w14:textId="77777777" w:rsidR="003914D0" w:rsidRDefault="003914D0" w:rsidP="003914D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FDC7"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7B49" w14:textId="77777777" w:rsidR="003914D0" w:rsidRDefault="003914D0" w:rsidP="003914D0">
            <w:pPr>
              <w:pStyle w:val="TAC"/>
              <w:rPr>
                <w:lang w:eastAsia="zh-CN"/>
              </w:rPr>
            </w:pPr>
            <w:r>
              <w:rPr>
                <w:lang w:eastAsia="zh-CN"/>
              </w:rPr>
              <w:t>0.8</w:t>
            </w:r>
          </w:p>
        </w:tc>
      </w:tr>
      <w:tr w:rsidR="003914D0" w14:paraId="5A82DC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20A4B" w14:textId="77777777" w:rsidR="003914D0" w:rsidRDefault="003914D0" w:rsidP="003914D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19F50"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7F26" w14:textId="77777777" w:rsidR="003914D0" w:rsidRDefault="003914D0" w:rsidP="003914D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FD2C3"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54347" w14:textId="77777777" w:rsidR="003914D0" w:rsidRDefault="003914D0" w:rsidP="003914D0">
            <w:pPr>
              <w:pStyle w:val="TAC"/>
              <w:rPr>
                <w:lang w:eastAsia="zh-CN"/>
              </w:rPr>
            </w:pPr>
            <w:r>
              <w:rPr>
                <w:lang w:eastAsia="zh-CN"/>
              </w:rPr>
              <w:t>0.8</w:t>
            </w:r>
          </w:p>
        </w:tc>
      </w:tr>
      <w:tr w:rsidR="003914D0" w14:paraId="4C487CB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A8E8E" w14:textId="77777777" w:rsidR="003914D0" w:rsidRDefault="003914D0" w:rsidP="003914D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BC643"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C8AB"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F0D0" w14:textId="77777777" w:rsidR="003914D0" w:rsidRDefault="003914D0" w:rsidP="003914D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200E0" w14:textId="77777777" w:rsidR="003914D0" w:rsidRDefault="003914D0" w:rsidP="003914D0">
            <w:pPr>
              <w:pStyle w:val="TAC"/>
            </w:pPr>
            <w:r>
              <w:rPr>
                <w:lang w:eastAsia="zh-CN"/>
              </w:rPr>
              <w:t>0.8</w:t>
            </w:r>
          </w:p>
        </w:tc>
      </w:tr>
      <w:tr w:rsidR="003914D0" w14:paraId="46F317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69078" w14:textId="77777777" w:rsidR="003914D0" w:rsidRDefault="003914D0" w:rsidP="003914D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10059"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70503"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82426" w14:textId="77777777" w:rsidR="003914D0" w:rsidRDefault="003914D0" w:rsidP="003914D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F9A66" w14:textId="77777777" w:rsidR="003914D0" w:rsidRDefault="003914D0" w:rsidP="003914D0">
            <w:pPr>
              <w:pStyle w:val="TAC"/>
            </w:pPr>
            <w:r>
              <w:rPr>
                <w:lang w:eastAsia="zh-CN"/>
              </w:rPr>
              <w:t>0.8</w:t>
            </w:r>
          </w:p>
        </w:tc>
      </w:tr>
      <w:tr w:rsidR="003914D0" w14:paraId="43D4C4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FC213" w14:textId="77777777" w:rsidR="003914D0" w:rsidRDefault="003914D0" w:rsidP="003914D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553A2" w14:textId="77777777" w:rsidR="003914D0" w:rsidRDefault="003914D0" w:rsidP="003914D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623B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610D" w14:textId="77777777" w:rsidR="003914D0" w:rsidRDefault="003914D0" w:rsidP="003914D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03D5" w14:textId="77777777" w:rsidR="003914D0" w:rsidRDefault="003914D0" w:rsidP="003914D0">
            <w:pPr>
              <w:pStyle w:val="TAC"/>
              <w:rPr>
                <w:lang w:eastAsia="zh-CN"/>
              </w:rPr>
            </w:pPr>
            <w:r>
              <w:rPr>
                <w:lang w:eastAsia="zh-CN"/>
              </w:rPr>
              <w:t>-</w:t>
            </w:r>
          </w:p>
        </w:tc>
      </w:tr>
      <w:tr w:rsidR="003914D0" w14:paraId="416C99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32A3C" w14:textId="77777777" w:rsidR="003914D0" w:rsidRDefault="003914D0" w:rsidP="003914D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28D9"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D9A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0FCA8" w14:textId="77777777" w:rsidR="003914D0" w:rsidRDefault="003914D0" w:rsidP="003914D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ACF1" w14:textId="77777777" w:rsidR="003914D0" w:rsidRDefault="003914D0" w:rsidP="003914D0">
            <w:pPr>
              <w:pStyle w:val="TAC"/>
              <w:tabs>
                <w:tab w:val="left" w:pos="1110"/>
                <w:tab w:val="center" w:pos="1368"/>
              </w:tabs>
              <w:rPr>
                <w:lang w:eastAsia="zh-CN"/>
              </w:rPr>
            </w:pPr>
            <w:r>
              <w:rPr>
                <w:lang w:eastAsia="zh-CN"/>
              </w:rPr>
              <w:t>0.8</w:t>
            </w:r>
          </w:p>
        </w:tc>
      </w:tr>
      <w:tr w:rsidR="003914D0" w14:paraId="489EBF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352DB" w14:textId="77777777" w:rsidR="003914D0" w:rsidRDefault="003914D0" w:rsidP="003914D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EA247"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6E6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C8C35" w14:textId="77777777" w:rsidR="003914D0" w:rsidRDefault="003914D0" w:rsidP="003914D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BB3D5" w14:textId="77777777" w:rsidR="003914D0" w:rsidRDefault="003914D0" w:rsidP="003914D0">
            <w:pPr>
              <w:pStyle w:val="TAC"/>
              <w:tabs>
                <w:tab w:val="left" w:pos="1110"/>
                <w:tab w:val="center" w:pos="1368"/>
              </w:tabs>
              <w:rPr>
                <w:lang w:eastAsia="zh-CN"/>
              </w:rPr>
            </w:pPr>
            <w:r>
              <w:rPr>
                <w:lang w:eastAsia="zh-CN"/>
              </w:rPr>
              <w:t>0.8</w:t>
            </w:r>
          </w:p>
        </w:tc>
      </w:tr>
      <w:tr w:rsidR="003914D0" w14:paraId="4692DF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4A801" w14:textId="77777777" w:rsidR="003914D0" w:rsidRDefault="003914D0" w:rsidP="003914D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DEB6E" w14:textId="77777777" w:rsidR="003914D0" w:rsidRDefault="003914D0" w:rsidP="003914D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DB63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48BB0"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B6C1" w14:textId="77777777" w:rsidR="003914D0" w:rsidRDefault="003914D0" w:rsidP="003914D0">
            <w:pPr>
              <w:pStyle w:val="TAC"/>
              <w:rPr>
                <w:lang w:eastAsia="zh-CN"/>
              </w:rPr>
            </w:pPr>
            <w:r>
              <w:rPr>
                <w:lang w:eastAsia="zh-CN"/>
              </w:rPr>
              <w:t>-</w:t>
            </w:r>
          </w:p>
        </w:tc>
      </w:tr>
      <w:tr w:rsidR="003914D0" w14:paraId="6E4881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36113" w14:textId="77777777" w:rsidR="003914D0" w:rsidRDefault="003914D0" w:rsidP="003914D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FDA03" w14:textId="77777777" w:rsidR="003914D0" w:rsidRDefault="003914D0" w:rsidP="003914D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B8334"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51AC3" w14:textId="77777777" w:rsidR="003914D0" w:rsidRDefault="003914D0" w:rsidP="003914D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7F81" w14:textId="77777777" w:rsidR="003914D0" w:rsidRDefault="003914D0" w:rsidP="003914D0">
            <w:pPr>
              <w:pStyle w:val="TAC"/>
              <w:rPr>
                <w:lang w:eastAsia="zh-CN"/>
              </w:rPr>
            </w:pPr>
            <w:r>
              <w:rPr>
                <w:lang w:eastAsia="zh-CN"/>
              </w:rPr>
              <w:t>0.8</w:t>
            </w:r>
          </w:p>
        </w:tc>
      </w:tr>
      <w:tr w:rsidR="003914D0" w14:paraId="122690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8A51C" w14:textId="77777777" w:rsidR="003914D0" w:rsidRDefault="003914D0" w:rsidP="003914D0">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304F4"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1E020"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02383"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240B" w14:textId="77777777" w:rsidR="003914D0" w:rsidRDefault="003914D0" w:rsidP="003914D0">
            <w:pPr>
              <w:pStyle w:val="TAC"/>
              <w:rPr>
                <w:lang w:eastAsia="zh-CN"/>
              </w:rPr>
            </w:pPr>
            <w:r>
              <w:rPr>
                <w:lang w:eastAsia="zh-CN"/>
              </w:rPr>
              <w:t>-</w:t>
            </w:r>
          </w:p>
        </w:tc>
      </w:tr>
      <w:tr w:rsidR="003914D0" w14:paraId="7D3D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0F03B" w14:textId="77777777" w:rsidR="003914D0" w:rsidRDefault="003914D0" w:rsidP="003914D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D00D2" w14:textId="77777777" w:rsidR="003914D0" w:rsidRDefault="003914D0" w:rsidP="003914D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535A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83ECE"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E3756" w14:textId="77777777" w:rsidR="003914D0" w:rsidRDefault="003914D0" w:rsidP="003914D0">
            <w:pPr>
              <w:pStyle w:val="TAC"/>
              <w:rPr>
                <w:lang w:eastAsia="zh-CN"/>
              </w:rPr>
            </w:pPr>
            <w:r>
              <w:rPr>
                <w:lang w:eastAsia="zh-CN"/>
              </w:rPr>
              <w:t>0.6</w:t>
            </w:r>
          </w:p>
        </w:tc>
      </w:tr>
      <w:tr w:rsidR="003914D0" w14:paraId="47702D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F7F26C" w14:textId="77777777" w:rsidR="003914D0" w:rsidRDefault="003914D0" w:rsidP="003914D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BE92E" w14:textId="77777777" w:rsidR="003914D0" w:rsidRDefault="003914D0" w:rsidP="003914D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D82A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D460"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37F2" w14:textId="77777777" w:rsidR="003914D0" w:rsidRDefault="003914D0" w:rsidP="003914D0">
            <w:pPr>
              <w:pStyle w:val="TAC"/>
              <w:rPr>
                <w:lang w:eastAsia="zh-CN"/>
              </w:rPr>
            </w:pPr>
            <w:r>
              <w:rPr>
                <w:lang w:eastAsia="zh-CN"/>
              </w:rPr>
              <w:t>0.8</w:t>
            </w:r>
          </w:p>
        </w:tc>
      </w:tr>
      <w:tr w:rsidR="003914D0" w14:paraId="7AE9C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6125A"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ACF73"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556ED"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4AE85"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7F7CA" w14:textId="77777777" w:rsidR="003914D0" w:rsidRDefault="003914D0" w:rsidP="003914D0">
            <w:pPr>
              <w:pStyle w:val="TAC"/>
              <w:rPr>
                <w:lang w:eastAsia="zh-CN"/>
              </w:rPr>
            </w:pPr>
            <w:r>
              <w:rPr>
                <w:lang w:eastAsia="zh-CN"/>
              </w:rPr>
              <w:t>0.8</w:t>
            </w:r>
          </w:p>
        </w:tc>
      </w:tr>
      <w:tr w:rsidR="003914D0" w14:paraId="67CE4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57992" w14:textId="77777777" w:rsidR="003914D0" w:rsidRDefault="003914D0" w:rsidP="003914D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5D126"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56311"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648DC"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5F6EA" w14:textId="77777777" w:rsidR="003914D0" w:rsidRDefault="003914D0" w:rsidP="003914D0">
            <w:pPr>
              <w:pStyle w:val="TAC"/>
              <w:rPr>
                <w:lang w:eastAsia="zh-CN"/>
              </w:rPr>
            </w:pPr>
            <w:r>
              <w:rPr>
                <w:lang w:eastAsia="zh-CN"/>
              </w:rPr>
              <w:t>0.8</w:t>
            </w:r>
          </w:p>
        </w:tc>
      </w:tr>
      <w:tr w:rsidR="003914D0" w14:paraId="57BB8C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E622" w14:textId="77777777" w:rsidR="003914D0" w:rsidRDefault="003914D0" w:rsidP="003914D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08CB4" w14:textId="77777777" w:rsidR="003914D0" w:rsidRDefault="003914D0" w:rsidP="003914D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2B40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133D4"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E2A5A" w14:textId="77777777" w:rsidR="003914D0" w:rsidRDefault="003914D0" w:rsidP="003914D0">
            <w:pPr>
              <w:pStyle w:val="TAC"/>
              <w:rPr>
                <w:lang w:eastAsia="zh-CN"/>
              </w:rPr>
            </w:pPr>
            <w:r>
              <w:rPr>
                <w:lang w:eastAsia="zh-CN"/>
              </w:rPr>
              <w:t>0.3</w:t>
            </w:r>
          </w:p>
        </w:tc>
      </w:tr>
      <w:tr w:rsidR="003914D0" w14:paraId="2C3464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8C643" w14:textId="77777777" w:rsidR="003914D0" w:rsidRDefault="003914D0" w:rsidP="003914D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ADD0B"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ECDA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38323"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AB3E6" w14:textId="77777777" w:rsidR="003914D0" w:rsidRDefault="003914D0" w:rsidP="003914D0">
            <w:pPr>
              <w:pStyle w:val="TAC"/>
              <w:rPr>
                <w:lang w:eastAsia="zh-CN"/>
              </w:rPr>
            </w:pPr>
            <w:r>
              <w:rPr>
                <w:lang w:eastAsia="zh-CN"/>
              </w:rPr>
              <w:t>0.5</w:t>
            </w:r>
          </w:p>
        </w:tc>
      </w:tr>
      <w:tr w:rsidR="003914D0" w14:paraId="6F5EBB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A3706" w14:textId="77777777" w:rsidR="003914D0" w:rsidRDefault="003914D0" w:rsidP="003914D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2FEDC523" w14:textId="77777777" w:rsidR="003914D0" w:rsidRDefault="003914D0" w:rsidP="003914D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08F2E"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1ABC8"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E9D9"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33400" w14:textId="77777777" w:rsidR="003914D0" w:rsidRDefault="003914D0" w:rsidP="003914D0">
            <w:pPr>
              <w:pStyle w:val="TAC"/>
              <w:rPr>
                <w:lang w:eastAsia="zh-CN"/>
              </w:rPr>
            </w:pPr>
            <w:r>
              <w:rPr>
                <w:lang w:eastAsia="zh-CN"/>
              </w:rPr>
              <w:t>0.5</w:t>
            </w:r>
          </w:p>
        </w:tc>
      </w:tr>
      <w:tr w:rsidR="003914D0" w14:paraId="140D15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53667" w14:textId="77777777" w:rsidR="003914D0" w:rsidRDefault="003914D0" w:rsidP="003914D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4C0E6" w14:textId="77777777" w:rsidR="003914D0" w:rsidRDefault="003914D0" w:rsidP="003914D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8E2D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411AE" w14:textId="77777777" w:rsidR="003914D0" w:rsidRDefault="003914D0" w:rsidP="003914D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F5B6" w14:textId="77777777" w:rsidR="003914D0" w:rsidRDefault="003914D0" w:rsidP="003914D0">
            <w:pPr>
              <w:pStyle w:val="TAC"/>
              <w:rPr>
                <w:lang w:eastAsia="zh-CN"/>
              </w:rPr>
            </w:pPr>
            <w:r>
              <w:rPr>
                <w:lang w:eastAsia="zh-CN"/>
              </w:rPr>
              <w:t>0.8</w:t>
            </w:r>
          </w:p>
        </w:tc>
      </w:tr>
      <w:tr w:rsidR="003914D0" w14:paraId="305CB7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FFD1C" w14:textId="77777777" w:rsidR="003914D0" w:rsidRDefault="003914D0" w:rsidP="003914D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DF384" w14:textId="77777777" w:rsidR="003914D0" w:rsidRDefault="003914D0" w:rsidP="003914D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3C85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9DD6B" w14:textId="77777777" w:rsidR="003914D0" w:rsidRDefault="003914D0" w:rsidP="003914D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189A" w14:textId="77777777" w:rsidR="003914D0" w:rsidRDefault="003914D0" w:rsidP="003914D0">
            <w:pPr>
              <w:pStyle w:val="TAC"/>
              <w:rPr>
                <w:lang w:eastAsia="zh-CN"/>
              </w:rPr>
            </w:pPr>
            <w:r>
              <w:rPr>
                <w:lang w:eastAsia="zh-CN"/>
              </w:rPr>
              <w:t>0.4</w:t>
            </w:r>
          </w:p>
        </w:tc>
      </w:tr>
      <w:tr w:rsidR="003914D0" w14:paraId="2B7291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2C2BA" w14:textId="77777777" w:rsidR="003914D0" w:rsidRDefault="003914D0" w:rsidP="003914D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4252" w14:textId="77777777" w:rsidR="003914D0" w:rsidRDefault="003914D0" w:rsidP="003914D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E1B3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77F4D" w14:textId="77777777" w:rsidR="003914D0" w:rsidRDefault="003914D0" w:rsidP="003914D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70C9" w14:textId="77777777" w:rsidR="003914D0" w:rsidRDefault="003914D0" w:rsidP="003914D0">
            <w:pPr>
              <w:pStyle w:val="TAC"/>
              <w:rPr>
                <w:lang w:eastAsia="zh-CN"/>
              </w:rPr>
            </w:pPr>
            <w:r>
              <w:rPr>
                <w:lang w:eastAsia="zh-CN"/>
              </w:rPr>
              <w:t>0.5</w:t>
            </w:r>
          </w:p>
        </w:tc>
      </w:tr>
      <w:tr w:rsidR="003914D0" w14:paraId="2AFBD5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B5A54" w14:textId="77777777" w:rsidR="003914D0" w:rsidRDefault="003914D0" w:rsidP="003914D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5420D" w14:textId="77777777" w:rsidR="003914D0" w:rsidRDefault="003914D0" w:rsidP="003914D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3B807"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7AD13" w14:textId="77777777" w:rsidR="003914D0" w:rsidRDefault="003914D0" w:rsidP="003914D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78526" w14:textId="77777777" w:rsidR="003914D0" w:rsidRDefault="003914D0" w:rsidP="003914D0">
            <w:pPr>
              <w:pStyle w:val="TAC"/>
              <w:rPr>
                <w:rFonts w:cs="Arial"/>
                <w:lang w:eastAsia="zh-CN"/>
              </w:rPr>
            </w:pPr>
            <w:r>
              <w:rPr>
                <w:rFonts w:cs="Arial"/>
                <w:lang w:eastAsia="zh-CN"/>
              </w:rPr>
              <w:t>0.5</w:t>
            </w:r>
          </w:p>
        </w:tc>
      </w:tr>
      <w:tr w:rsidR="003914D0" w14:paraId="103AD4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A24AE" w14:textId="77777777" w:rsidR="003914D0" w:rsidRDefault="003914D0" w:rsidP="003914D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DD477" w14:textId="77777777" w:rsidR="003914D0" w:rsidRDefault="003914D0" w:rsidP="003914D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CE58" w14:textId="77777777" w:rsidR="003914D0" w:rsidRDefault="003914D0" w:rsidP="003914D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4DC23" w14:textId="77777777" w:rsidR="003914D0" w:rsidRDefault="003914D0" w:rsidP="003914D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0035" w14:textId="77777777" w:rsidR="003914D0" w:rsidRDefault="003914D0" w:rsidP="003914D0">
            <w:pPr>
              <w:pStyle w:val="TAC"/>
              <w:rPr>
                <w:rFonts w:cs="Arial"/>
                <w:lang w:eastAsia="ko-KR"/>
              </w:rPr>
            </w:pPr>
            <w:r>
              <w:rPr>
                <w:rFonts w:cs="Arial"/>
                <w:lang w:eastAsia="zh-CN"/>
              </w:rPr>
              <w:t>0.5</w:t>
            </w:r>
          </w:p>
        </w:tc>
      </w:tr>
      <w:tr w:rsidR="003914D0" w14:paraId="0A5561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0F8B5" w14:textId="77777777" w:rsidR="003914D0" w:rsidRDefault="003914D0" w:rsidP="003914D0">
            <w:pPr>
              <w:pStyle w:val="TAC"/>
            </w:pPr>
            <w:r>
              <w:t>DC_2-5-30_n77</w:t>
            </w:r>
          </w:p>
          <w:p w14:paraId="0C52169E" w14:textId="77777777" w:rsidR="003914D0" w:rsidRDefault="003914D0" w:rsidP="003914D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A5D3A" w14:textId="77777777" w:rsidR="003914D0" w:rsidRDefault="003914D0" w:rsidP="003914D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74BE5"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75128" w14:textId="77777777" w:rsidR="003914D0" w:rsidRDefault="003914D0" w:rsidP="003914D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13184" w14:textId="77777777" w:rsidR="003914D0" w:rsidRDefault="003914D0" w:rsidP="003914D0">
            <w:pPr>
              <w:pStyle w:val="TAC"/>
              <w:rPr>
                <w:rFonts w:cs="Arial"/>
                <w:lang w:eastAsia="zh-CN"/>
              </w:rPr>
            </w:pPr>
            <w:r>
              <w:rPr>
                <w:rFonts w:cs="Arial"/>
                <w:lang w:eastAsia="zh-CN"/>
              </w:rPr>
              <w:t>0.8</w:t>
            </w:r>
          </w:p>
        </w:tc>
      </w:tr>
      <w:tr w:rsidR="003914D0" w14:paraId="33C60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88A71" w14:textId="77777777" w:rsidR="003914D0" w:rsidRDefault="003914D0" w:rsidP="003914D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C8B8" w14:textId="77777777" w:rsidR="003914D0" w:rsidRDefault="003914D0" w:rsidP="003914D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8397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1AFE6" w14:textId="77777777" w:rsidR="003914D0" w:rsidRDefault="003914D0" w:rsidP="003914D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5D556" w14:textId="77777777" w:rsidR="003914D0" w:rsidRDefault="003914D0" w:rsidP="003914D0">
            <w:pPr>
              <w:pStyle w:val="TAC"/>
              <w:rPr>
                <w:lang w:eastAsia="zh-CN"/>
              </w:rPr>
            </w:pPr>
            <w:r>
              <w:rPr>
                <w:lang w:eastAsia="zh-CN"/>
              </w:rPr>
              <w:t>0.4</w:t>
            </w:r>
          </w:p>
        </w:tc>
      </w:tr>
      <w:tr w:rsidR="003914D0" w14:paraId="2B884F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54D27" w14:textId="77777777" w:rsidR="003914D0" w:rsidRDefault="003914D0" w:rsidP="003914D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DA0D1" w14:textId="77777777" w:rsidR="003914D0" w:rsidRDefault="003914D0" w:rsidP="003914D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F4EF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60A50" w14:textId="77777777" w:rsidR="003914D0" w:rsidRDefault="003914D0" w:rsidP="003914D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870F" w14:textId="77777777" w:rsidR="003914D0" w:rsidRDefault="003914D0" w:rsidP="003914D0">
            <w:pPr>
              <w:pStyle w:val="TAC"/>
              <w:rPr>
                <w:lang w:eastAsia="zh-CN"/>
              </w:rPr>
            </w:pPr>
            <w:r>
              <w:rPr>
                <w:lang w:eastAsia="zh-CN"/>
              </w:rPr>
              <w:t>0.5</w:t>
            </w:r>
          </w:p>
        </w:tc>
      </w:tr>
      <w:tr w:rsidR="003914D0" w14:paraId="1516B8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132A8" w14:textId="77777777" w:rsidR="003914D0" w:rsidRDefault="003914D0" w:rsidP="003914D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264D" w14:textId="77777777" w:rsidR="003914D0" w:rsidRDefault="003914D0" w:rsidP="003914D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75EE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13C74" w14:textId="77777777" w:rsidR="003914D0" w:rsidRDefault="003914D0" w:rsidP="003914D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91B3C" w14:textId="77777777" w:rsidR="003914D0" w:rsidRDefault="003914D0" w:rsidP="003914D0">
            <w:pPr>
              <w:pStyle w:val="TAC"/>
              <w:rPr>
                <w:lang w:eastAsia="zh-CN"/>
              </w:rPr>
            </w:pPr>
            <w:r>
              <w:rPr>
                <w:lang w:eastAsia="zh-CN"/>
              </w:rPr>
              <w:t>0.8</w:t>
            </w:r>
          </w:p>
        </w:tc>
      </w:tr>
      <w:tr w:rsidR="003914D0" w14:paraId="0002FF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56DDA" w14:textId="77777777" w:rsidR="003914D0" w:rsidRDefault="003914D0" w:rsidP="003914D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3FF9E"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2057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7D756" w14:textId="77777777" w:rsidR="003914D0" w:rsidRDefault="003914D0" w:rsidP="003914D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CBE73" w14:textId="77777777" w:rsidR="003914D0" w:rsidRDefault="003914D0" w:rsidP="003914D0">
            <w:pPr>
              <w:pStyle w:val="TAC"/>
              <w:rPr>
                <w:lang w:eastAsia="zh-CN"/>
              </w:rPr>
            </w:pPr>
            <w:r>
              <w:rPr>
                <w:lang w:eastAsia="zh-CN"/>
              </w:rPr>
              <w:t>0.5</w:t>
            </w:r>
          </w:p>
        </w:tc>
      </w:tr>
      <w:tr w:rsidR="003914D0" w14:paraId="09BE46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2CE82" w14:textId="77777777" w:rsidR="003914D0" w:rsidRDefault="003914D0" w:rsidP="003914D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F9E1"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EF9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1B525" w14:textId="77777777" w:rsidR="003914D0" w:rsidRDefault="003914D0" w:rsidP="003914D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F15A6" w14:textId="77777777" w:rsidR="003914D0" w:rsidRDefault="003914D0" w:rsidP="003914D0">
            <w:pPr>
              <w:pStyle w:val="TAC"/>
              <w:rPr>
                <w:lang w:eastAsia="zh-TW"/>
              </w:rPr>
            </w:pPr>
            <w:r>
              <w:rPr>
                <w:lang w:eastAsia="zh-CN"/>
              </w:rPr>
              <w:t>0.3</w:t>
            </w:r>
          </w:p>
        </w:tc>
      </w:tr>
      <w:tr w:rsidR="003914D0" w14:paraId="686694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4EFAD" w14:textId="77777777" w:rsidR="003914D0" w:rsidRDefault="003914D0" w:rsidP="003914D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ADFE" w14:textId="77777777" w:rsidR="003914D0" w:rsidRDefault="003914D0" w:rsidP="003914D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C391" w14:textId="77777777" w:rsidR="003914D0" w:rsidRDefault="003914D0" w:rsidP="003914D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1406D" w14:textId="77777777" w:rsidR="003914D0" w:rsidRDefault="003914D0" w:rsidP="003914D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1A2FD" w14:textId="77777777" w:rsidR="003914D0" w:rsidRDefault="003914D0" w:rsidP="003914D0">
            <w:pPr>
              <w:pStyle w:val="TAC"/>
              <w:rPr>
                <w:lang w:eastAsia="fi-FI"/>
              </w:rPr>
            </w:pPr>
            <w:r>
              <w:rPr>
                <w:lang w:eastAsia="zh-CN"/>
              </w:rPr>
              <w:t>0.5</w:t>
            </w:r>
          </w:p>
        </w:tc>
      </w:tr>
      <w:tr w:rsidR="003914D0" w14:paraId="14BA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A3075" w14:textId="77777777" w:rsidR="003914D0" w:rsidRDefault="003914D0" w:rsidP="003914D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1DE2F" w14:textId="77777777" w:rsidR="003914D0" w:rsidRDefault="003914D0" w:rsidP="003914D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5773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B06B2"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C976E" w14:textId="77777777" w:rsidR="003914D0" w:rsidRDefault="003914D0" w:rsidP="003914D0">
            <w:pPr>
              <w:pStyle w:val="TAC"/>
              <w:rPr>
                <w:lang w:eastAsia="zh-CN"/>
              </w:rPr>
            </w:pPr>
            <w:r>
              <w:rPr>
                <w:lang w:eastAsia="zh-CN"/>
              </w:rPr>
              <w:t>0.3</w:t>
            </w:r>
          </w:p>
        </w:tc>
      </w:tr>
      <w:tr w:rsidR="003914D0" w14:paraId="02EBD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80595" w14:textId="77777777" w:rsidR="003914D0" w:rsidRDefault="003914D0" w:rsidP="003914D0">
            <w:pPr>
              <w:pStyle w:val="TAC"/>
              <w:rPr>
                <w:rFonts w:cs="Arial"/>
                <w:lang w:eastAsia="ja-JP"/>
              </w:rPr>
            </w:pPr>
            <w:r>
              <w:rPr>
                <w:rFonts w:cs="Arial"/>
                <w:lang w:eastAsia="ja-JP"/>
              </w:rPr>
              <w:t>DC_2-5-66_n30</w:t>
            </w:r>
          </w:p>
          <w:p w14:paraId="79BAFB71" w14:textId="77777777" w:rsidR="003914D0" w:rsidRDefault="003914D0" w:rsidP="003914D0">
            <w:pPr>
              <w:pStyle w:val="TAC"/>
              <w:rPr>
                <w:rFonts w:cs="Arial"/>
                <w:lang w:eastAsia="ja-JP"/>
              </w:rPr>
            </w:pPr>
            <w:r>
              <w:rPr>
                <w:rFonts w:cs="Arial"/>
                <w:lang w:eastAsia="ja-JP"/>
              </w:rPr>
              <w:t>DC_2-2-5-66_n30</w:t>
            </w:r>
          </w:p>
          <w:p w14:paraId="154D27D9" w14:textId="77777777" w:rsidR="003914D0" w:rsidRDefault="003914D0" w:rsidP="003914D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E64CE"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1CC8"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1EB8" w14:textId="77777777" w:rsidR="003914D0" w:rsidRDefault="003914D0" w:rsidP="003914D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E2846" w14:textId="77777777" w:rsidR="003914D0" w:rsidRDefault="003914D0" w:rsidP="003914D0">
            <w:pPr>
              <w:pStyle w:val="TAC"/>
              <w:rPr>
                <w:lang w:eastAsia="zh-CN"/>
              </w:rPr>
            </w:pPr>
            <w:r>
              <w:rPr>
                <w:lang w:eastAsia="zh-CN"/>
              </w:rPr>
              <w:t>0.3</w:t>
            </w:r>
          </w:p>
        </w:tc>
      </w:tr>
      <w:tr w:rsidR="003914D0" w14:paraId="0965C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18D2A" w14:textId="77777777" w:rsidR="003914D0" w:rsidRDefault="003914D0" w:rsidP="003914D0">
            <w:pPr>
              <w:pStyle w:val="TAC"/>
              <w:rPr>
                <w:rFonts w:cs="Arial"/>
                <w:lang w:eastAsia="ja-JP"/>
              </w:rPr>
            </w:pPr>
            <w:r>
              <w:rPr>
                <w:rFonts w:cs="Arial"/>
                <w:lang w:eastAsia="ja-JP"/>
              </w:rPr>
              <w:t>DC_2-5-66_n48</w:t>
            </w:r>
          </w:p>
          <w:p w14:paraId="75513E40" w14:textId="77777777" w:rsidR="003914D0" w:rsidRDefault="003914D0" w:rsidP="003914D0">
            <w:pPr>
              <w:pStyle w:val="TAC"/>
              <w:rPr>
                <w:rFonts w:eastAsia="Yu Mincho" w:cs="Arial"/>
                <w:lang w:val="en-US" w:eastAsia="ja-JP"/>
              </w:rPr>
            </w:pPr>
            <w:r>
              <w:rPr>
                <w:rFonts w:eastAsia="Yu Mincho" w:cs="Arial"/>
                <w:lang w:val="en-US" w:eastAsia="ja-JP"/>
              </w:rPr>
              <w:t>DC_2-5-66-66_n48</w:t>
            </w:r>
          </w:p>
          <w:p w14:paraId="48CE24B8" w14:textId="77777777" w:rsidR="003914D0" w:rsidRDefault="003914D0" w:rsidP="003914D0">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639045" w14:textId="77777777" w:rsidR="003914D0" w:rsidRDefault="003914D0" w:rsidP="003914D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7059"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D289"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5A131" w14:textId="77777777" w:rsidR="003914D0" w:rsidRDefault="003914D0" w:rsidP="003914D0">
            <w:pPr>
              <w:pStyle w:val="TAC"/>
              <w:rPr>
                <w:lang w:eastAsia="zh-CN"/>
              </w:rPr>
            </w:pPr>
            <w:r>
              <w:rPr>
                <w:lang w:eastAsia="zh-CN"/>
              </w:rPr>
              <w:t>0.8</w:t>
            </w:r>
          </w:p>
        </w:tc>
      </w:tr>
      <w:tr w:rsidR="003914D0" w14:paraId="6CD9A4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F78F" w14:textId="77777777" w:rsidR="003914D0" w:rsidRPr="00434D4C" w:rsidRDefault="003914D0" w:rsidP="003914D0">
            <w:pPr>
              <w:pStyle w:val="TAC"/>
              <w:rPr>
                <w:rFonts w:eastAsia="Malgun Gothic"/>
                <w:lang w:val="da-DK" w:eastAsia="ko-KR"/>
              </w:rPr>
            </w:pPr>
            <w:r w:rsidRPr="00434D4C">
              <w:rPr>
                <w:rFonts w:eastAsia="Malgun Gothic"/>
                <w:lang w:val="da-DK" w:eastAsia="ko-KR"/>
              </w:rPr>
              <w:t>DC_2-5-66_n66</w:t>
            </w:r>
          </w:p>
          <w:p w14:paraId="2CDFE977" w14:textId="77777777" w:rsidR="003914D0" w:rsidRPr="00434D4C" w:rsidRDefault="003914D0" w:rsidP="003914D0">
            <w:pPr>
              <w:pStyle w:val="TAC"/>
              <w:rPr>
                <w:rFonts w:eastAsiaTheme="minorEastAsia"/>
                <w:lang w:val="da-DK" w:eastAsia="ja-JP"/>
              </w:rPr>
            </w:pPr>
            <w:r w:rsidRPr="00434D4C">
              <w:rPr>
                <w:lang w:val="da-DK" w:eastAsia="ja-JP"/>
              </w:rPr>
              <w:t>DC_2-5-5-66_n66</w:t>
            </w:r>
          </w:p>
          <w:p w14:paraId="250C3CC5" w14:textId="77777777" w:rsidR="003914D0" w:rsidRPr="00434D4C" w:rsidRDefault="003914D0" w:rsidP="003914D0">
            <w:pPr>
              <w:pStyle w:val="TAC"/>
              <w:rPr>
                <w:lang w:val="da-DK" w:eastAsia="ja-JP"/>
              </w:rPr>
            </w:pPr>
            <w:r w:rsidRPr="00434D4C">
              <w:rPr>
                <w:lang w:val="da-DK" w:eastAsia="ja-JP"/>
              </w:rPr>
              <w:t>DC_2-5-66-66_n66</w:t>
            </w:r>
          </w:p>
          <w:p w14:paraId="6184106E" w14:textId="77777777" w:rsidR="003914D0" w:rsidRPr="00434D4C" w:rsidRDefault="003914D0" w:rsidP="003914D0">
            <w:pPr>
              <w:pStyle w:val="TAC"/>
              <w:rPr>
                <w:lang w:val="da-DK" w:eastAsia="ja-JP"/>
              </w:rPr>
            </w:pPr>
            <w:r w:rsidRPr="00434D4C">
              <w:rPr>
                <w:lang w:val="da-DK" w:eastAsia="ja-JP"/>
              </w:rPr>
              <w:t>DC_2-2-5-66-66_n66</w:t>
            </w:r>
          </w:p>
          <w:p w14:paraId="22773503" w14:textId="77777777" w:rsidR="003914D0" w:rsidRDefault="003914D0" w:rsidP="003914D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80E4" w14:textId="77777777" w:rsidR="003914D0" w:rsidRDefault="003914D0" w:rsidP="003914D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28BA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3B9C3" w14:textId="77777777" w:rsidR="003914D0" w:rsidRDefault="003914D0" w:rsidP="003914D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A6DF8" w14:textId="77777777" w:rsidR="003914D0" w:rsidRDefault="003914D0" w:rsidP="003914D0">
            <w:pPr>
              <w:pStyle w:val="TAC"/>
              <w:rPr>
                <w:lang w:eastAsia="zh-CN"/>
              </w:rPr>
            </w:pPr>
            <w:r>
              <w:rPr>
                <w:lang w:eastAsia="zh-CN"/>
              </w:rPr>
              <w:t>0.5</w:t>
            </w:r>
          </w:p>
        </w:tc>
      </w:tr>
      <w:tr w:rsidR="003914D0" w14:paraId="12A46C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700C9" w14:textId="77777777" w:rsidR="003914D0" w:rsidRDefault="003914D0" w:rsidP="003914D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0FEF"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39D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DA3CE" w14:textId="77777777" w:rsidR="003914D0" w:rsidRDefault="003914D0" w:rsidP="003914D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1E03E" w14:textId="77777777" w:rsidR="003914D0" w:rsidRDefault="003914D0" w:rsidP="003914D0">
            <w:pPr>
              <w:pStyle w:val="TAC"/>
              <w:rPr>
                <w:lang w:eastAsia="zh-CN"/>
              </w:rPr>
            </w:pPr>
            <w:r>
              <w:rPr>
                <w:lang w:eastAsia="zh-CN"/>
              </w:rPr>
              <w:t>0.5</w:t>
            </w:r>
          </w:p>
        </w:tc>
      </w:tr>
      <w:tr w:rsidR="003914D0" w14:paraId="014F8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63F3B" w14:textId="77777777" w:rsidR="003914D0" w:rsidRDefault="003914D0" w:rsidP="003914D0">
            <w:pPr>
              <w:pStyle w:val="TAC"/>
            </w:pPr>
            <w:r>
              <w:t>DC_2-5-66_n77</w:t>
            </w:r>
          </w:p>
          <w:p w14:paraId="5E448835" w14:textId="77777777" w:rsidR="003914D0" w:rsidRDefault="003914D0" w:rsidP="003914D0">
            <w:pPr>
              <w:pStyle w:val="TAC"/>
            </w:pPr>
            <w:r>
              <w:t>DC_2-2-5-66_n77</w:t>
            </w:r>
          </w:p>
          <w:p w14:paraId="062A47ED" w14:textId="77777777" w:rsidR="003914D0" w:rsidRDefault="003914D0" w:rsidP="003914D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0D71" w14:textId="77777777" w:rsidR="003914D0" w:rsidRDefault="003914D0" w:rsidP="003914D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E605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21370" w14:textId="77777777" w:rsidR="003914D0" w:rsidRDefault="003914D0" w:rsidP="003914D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8DE0" w14:textId="77777777" w:rsidR="003914D0" w:rsidRDefault="003914D0" w:rsidP="003914D0">
            <w:pPr>
              <w:pStyle w:val="TAC"/>
              <w:rPr>
                <w:lang w:eastAsia="zh-CN"/>
              </w:rPr>
            </w:pPr>
            <w:r>
              <w:rPr>
                <w:lang w:eastAsia="zh-CN"/>
              </w:rPr>
              <w:t>0.8</w:t>
            </w:r>
          </w:p>
        </w:tc>
      </w:tr>
      <w:tr w:rsidR="003914D0" w14:paraId="4A153B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63087" w14:textId="77777777" w:rsidR="003914D0" w:rsidRDefault="003914D0" w:rsidP="003914D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08F00" w14:textId="77777777" w:rsidR="003914D0" w:rsidRDefault="003914D0" w:rsidP="003914D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ABDC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F5FC6" w14:textId="77777777" w:rsidR="003914D0" w:rsidRDefault="003914D0" w:rsidP="003914D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9F8A8" w14:textId="77777777" w:rsidR="003914D0" w:rsidRDefault="003914D0" w:rsidP="003914D0">
            <w:pPr>
              <w:pStyle w:val="TAC"/>
              <w:rPr>
                <w:lang w:eastAsia="zh-CN"/>
              </w:rPr>
            </w:pPr>
            <w:r>
              <w:rPr>
                <w:lang w:eastAsia="zh-CN"/>
              </w:rPr>
              <w:t>0.8</w:t>
            </w:r>
          </w:p>
        </w:tc>
      </w:tr>
      <w:tr w:rsidR="003914D0" w14:paraId="154D76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6F20F" w14:textId="77777777" w:rsidR="003914D0" w:rsidRDefault="003914D0" w:rsidP="003914D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0F3DA" w14:textId="77777777" w:rsidR="003914D0" w:rsidRDefault="003914D0" w:rsidP="003914D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7DA33"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A8E81" w14:textId="77777777" w:rsidR="003914D0" w:rsidRDefault="003914D0" w:rsidP="003914D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99246" w14:textId="77777777" w:rsidR="003914D0" w:rsidRDefault="003914D0" w:rsidP="003914D0">
            <w:pPr>
              <w:pStyle w:val="TAC"/>
            </w:pPr>
            <w:r>
              <w:rPr>
                <w:lang w:eastAsia="zh-CN"/>
              </w:rPr>
              <w:t>0.8</w:t>
            </w:r>
          </w:p>
        </w:tc>
      </w:tr>
      <w:tr w:rsidR="003914D0" w14:paraId="4CCB4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881C9"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7DAA7"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C225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D5B9D" w14:textId="77777777" w:rsidR="003914D0" w:rsidRDefault="003914D0" w:rsidP="003914D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055E0" w14:textId="77777777" w:rsidR="003914D0" w:rsidRDefault="003914D0" w:rsidP="003914D0">
            <w:pPr>
              <w:pStyle w:val="TAC"/>
              <w:rPr>
                <w:lang w:eastAsia="zh-CN"/>
              </w:rPr>
            </w:pPr>
            <w:r>
              <w:rPr>
                <w:lang w:eastAsia="zh-CN"/>
              </w:rPr>
              <w:t>0.8</w:t>
            </w:r>
          </w:p>
        </w:tc>
      </w:tr>
      <w:tr w:rsidR="003914D0" w14:paraId="2822F6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33BB1"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5B49E"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ED78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F56D9" w14:textId="77777777" w:rsidR="003914D0" w:rsidRDefault="003914D0" w:rsidP="003914D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7F99" w14:textId="77777777" w:rsidR="003914D0" w:rsidRDefault="003914D0" w:rsidP="003914D0">
            <w:pPr>
              <w:pStyle w:val="TAC"/>
              <w:rPr>
                <w:lang w:eastAsia="zh-CN"/>
              </w:rPr>
            </w:pPr>
            <w:r>
              <w:rPr>
                <w:lang w:eastAsia="zh-CN"/>
              </w:rPr>
              <w:t>0.8</w:t>
            </w:r>
          </w:p>
        </w:tc>
      </w:tr>
      <w:tr w:rsidR="003914D0" w14:paraId="527F8B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0E7E" w14:textId="77777777" w:rsidR="003914D0" w:rsidRDefault="003914D0" w:rsidP="003914D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DC08"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6D3BC"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588F2"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387D9" w14:textId="77777777" w:rsidR="003914D0" w:rsidRDefault="003914D0" w:rsidP="003914D0">
            <w:pPr>
              <w:pStyle w:val="TAC"/>
              <w:rPr>
                <w:lang w:eastAsia="zh-CN"/>
              </w:rPr>
            </w:pPr>
            <w:r>
              <w:rPr>
                <w:lang w:eastAsia="zh-CN"/>
              </w:rPr>
              <w:t>0.5</w:t>
            </w:r>
          </w:p>
        </w:tc>
      </w:tr>
      <w:tr w:rsidR="003914D0" w14:paraId="6EF521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AA380" w14:textId="77777777" w:rsidR="003914D0" w:rsidRDefault="003914D0" w:rsidP="003914D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25C9"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8A6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E8D79" w14:textId="77777777" w:rsidR="003914D0" w:rsidRDefault="003914D0" w:rsidP="003914D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1374" w14:textId="77777777" w:rsidR="003914D0" w:rsidRDefault="003914D0" w:rsidP="003914D0">
            <w:pPr>
              <w:pStyle w:val="TAC"/>
              <w:rPr>
                <w:lang w:eastAsia="zh-CN"/>
              </w:rPr>
            </w:pPr>
            <w:r>
              <w:rPr>
                <w:lang w:eastAsia="zh-CN"/>
              </w:rPr>
              <w:t>0.5</w:t>
            </w:r>
          </w:p>
        </w:tc>
      </w:tr>
      <w:tr w:rsidR="003914D0" w14:paraId="009DC6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CA2B4" w14:textId="77777777" w:rsidR="003914D0" w:rsidRDefault="003914D0" w:rsidP="003914D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AB1B9" w14:textId="77777777" w:rsidR="003914D0" w:rsidRDefault="003914D0" w:rsidP="003914D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0FA5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0F0CB"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41A9" w14:textId="77777777" w:rsidR="003914D0" w:rsidRDefault="003914D0" w:rsidP="003914D0">
            <w:pPr>
              <w:pStyle w:val="TAC"/>
              <w:rPr>
                <w:lang w:eastAsia="zh-CN"/>
              </w:rPr>
            </w:pPr>
            <w:r>
              <w:rPr>
                <w:lang w:eastAsia="zh-CN"/>
              </w:rPr>
              <w:t>0.8</w:t>
            </w:r>
          </w:p>
        </w:tc>
      </w:tr>
      <w:tr w:rsidR="003914D0" w14:paraId="2B99F0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FF76B" w14:textId="77777777" w:rsidR="003914D0" w:rsidRDefault="003914D0" w:rsidP="003914D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9B04" w14:textId="77777777" w:rsidR="003914D0" w:rsidRDefault="003914D0" w:rsidP="003914D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EB0E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5A6EB"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8220" w14:textId="77777777" w:rsidR="003914D0" w:rsidRDefault="003914D0" w:rsidP="003914D0">
            <w:pPr>
              <w:pStyle w:val="TAC"/>
              <w:rPr>
                <w:lang w:eastAsia="zh-CN"/>
              </w:rPr>
            </w:pPr>
            <w:r>
              <w:rPr>
                <w:lang w:eastAsia="zh-CN"/>
              </w:rPr>
              <w:t>0.5</w:t>
            </w:r>
          </w:p>
        </w:tc>
      </w:tr>
      <w:tr w:rsidR="003914D0" w14:paraId="684AFD6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CCD31" w14:textId="77777777" w:rsidR="003914D0" w:rsidRDefault="003914D0" w:rsidP="003914D0">
            <w:pPr>
              <w:pStyle w:val="TAC"/>
              <w:rPr>
                <w:rFonts w:cs="Arial"/>
                <w:lang w:eastAsia="ja-JP"/>
              </w:rPr>
            </w:pPr>
            <w:r>
              <w:t>DC_</w:t>
            </w:r>
            <w:r>
              <w:rPr>
                <w:lang w:eastAsia="ja-JP"/>
              </w:rPr>
              <w:t>2-7</w:t>
            </w:r>
            <w:r>
              <w:t>-</w:t>
            </w:r>
            <w:r>
              <w:rPr>
                <w:lang w:eastAsia="ja-JP"/>
              </w:rPr>
              <w:t>13_n66</w:t>
            </w:r>
          </w:p>
          <w:p w14:paraId="5978B009" w14:textId="77777777" w:rsidR="003914D0" w:rsidRDefault="003914D0" w:rsidP="003914D0">
            <w:pPr>
              <w:pStyle w:val="TAC"/>
              <w:rPr>
                <w:rFonts w:cs="Arial"/>
                <w:lang w:eastAsia="ja-JP"/>
              </w:rPr>
            </w:pPr>
            <w:r>
              <w:rPr>
                <w:rFonts w:cs="Arial"/>
                <w:lang w:eastAsia="ja-JP"/>
              </w:rPr>
              <w:t>DC_2-7-7-13_n66</w:t>
            </w:r>
          </w:p>
          <w:p w14:paraId="06061DF1" w14:textId="77777777" w:rsidR="003914D0" w:rsidRDefault="003914D0" w:rsidP="003914D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763C5" w14:textId="77777777" w:rsidR="003914D0" w:rsidRDefault="003914D0" w:rsidP="003914D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B3F68"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C2D29"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3019" w14:textId="77777777" w:rsidR="003914D0" w:rsidRDefault="003914D0" w:rsidP="003914D0">
            <w:pPr>
              <w:pStyle w:val="TAC"/>
              <w:rPr>
                <w:lang w:eastAsia="ja-JP"/>
              </w:rPr>
            </w:pPr>
            <w:r>
              <w:rPr>
                <w:lang w:eastAsia="zh-CN"/>
              </w:rPr>
              <w:t>0.5</w:t>
            </w:r>
          </w:p>
        </w:tc>
      </w:tr>
      <w:tr w:rsidR="003914D0" w14:paraId="7A89EF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76B53" w14:textId="77777777" w:rsidR="003914D0" w:rsidRDefault="003914D0" w:rsidP="003914D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D1703" w14:textId="77777777" w:rsidR="003914D0" w:rsidRDefault="003914D0" w:rsidP="003914D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88F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BFC8C" w14:textId="77777777" w:rsidR="003914D0" w:rsidRDefault="003914D0" w:rsidP="003914D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447F8" w14:textId="77777777" w:rsidR="003914D0" w:rsidRDefault="003914D0" w:rsidP="003914D0">
            <w:pPr>
              <w:pStyle w:val="TAC"/>
              <w:rPr>
                <w:lang w:eastAsia="zh-CN"/>
              </w:rPr>
            </w:pPr>
            <w:r>
              <w:rPr>
                <w:lang w:eastAsia="zh-CN"/>
              </w:rPr>
              <w:t>0.5</w:t>
            </w:r>
          </w:p>
        </w:tc>
      </w:tr>
      <w:tr w:rsidR="003914D0" w14:paraId="464F47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12080" w14:textId="77777777" w:rsidR="003914D0" w:rsidRDefault="003914D0" w:rsidP="003914D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9442" w14:textId="77777777" w:rsidR="003914D0" w:rsidRDefault="003914D0" w:rsidP="003914D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C85F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197B" w14:textId="77777777" w:rsidR="003914D0" w:rsidRDefault="003914D0" w:rsidP="003914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86F5" w14:textId="77777777" w:rsidR="003914D0" w:rsidRDefault="003914D0" w:rsidP="003914D0">
            <w:pPr>
              <w:pStyle w:val="TAC"/>
              <w:rPr>
                <w:lang w:eastAsia="zh-CN"/>
              </w:rPr>
            </w:pPr>
            <w:r>
              <w:rPr>
                <w:lang w:eastAsia="zh-CN"/>
              </w:rPr>
              <w:t>0.5</w:t>
            </w:r>
          </w:p>
        </w:tc>
      </w:tr>
      <w:tr w:rsidR="003914D0" w14:paraId="6491BD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3A69F" w14:textId="77777777" w:rsidR="003914D0" w:rsidRDefault="003914D0" w:rsidP="003914D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BFF59"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FCE2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7953"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F1FC0" w14:textId="77777777" w:rsidR="003914D0" w:rsidRDefault="003914D0" w:rsidP="003914D0">
            <w:pPr>
              <w:pStyle w:val="TAC"/>
              <w:rPr>
                <w:lang w:eastAsia="zh-CN"/>
              </w:rPr>
            </w:pPr>
            <w:r>
              <w:rPr>
                <w:lang w:eastAsia="zh-CN"/>
              </w:rPr>
              <w:t>0.5</w:t>
            </w:r>
          </w:p>
        </w:tc>
      </w:tr>
      <w:tr w:rsidR="003914D0" w14:paraId="5974E1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E0BE6" w14:textId="77777777" w:rsidR="003914D0" w:rsidRDefault="003914D0" w:rsidP="003914D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4201" w14:textId="77777777" w:rsidR="003914D0" w:rsidRDefault="003914D0" w:rsidP="003914D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01D3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CD252" w14:textId="77777777" w:rsidR="003914D0" w:rsidRDefault="003914D0" w:rsidP="003914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D4E62" w14:textId="77777777" w:rsidR="003914D0" w:rsidRDefault="003914D0" w:rsidP="003914D0">
            <w:pPr>
              <w:pStyle w:val="TAC"/>
              <w:rPr>
                <w:lang w:eastAsia="zh-CN"/>
              </w:rPr>
            </w:pPr>
            <w:r>
              <w:rPr>
                <w:lang w:eastAsia="zh-CN"/>
              </w:rPr>
              <w:t>0.8</w:t>
            </w:r>
          </w:p>
        </w:tc>
      </w:tr>
      <w:tr w:rsidR="003914D0" w14:paraId="0CF6F4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00E0" w14:textId="77777777" w:rsidR="003914D0" w:rsidRDefault="003914D0" w:rsidP="003914D0">
            <w:pPr>
              <w:pStyle w:val="TAC"/>
              <w:rPr>
                <w:rFonts w:eastAsia="Yu Mincho" w:cs="Arial"/>
                <w:lang w:val="en-US" w:eastAsia="ja-JP"/>
              </w:rPr>
            </w:pPr>
            <w:r>
              <w:rPr>
                <w:rFonts w:eastAsia="Yu Mincho" w:cs="Arial"/>
                <w:lang w:val="en-US" w:eastAsia="ja-JP"/>
              </w:rPr>
              <w:t>DC_2-7-29_n78</w:t>
            </w:r>
          </w:p>
          <w:p w14:paraId="3FEA8331" w14:textId="77777777" w:rsidR="003914D0" w:rsidRDefault="003914D0" w:rsidP="003914D0">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7C558"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A92F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3F673" w14:textId="77777777" w:rsidR="003914D0" w:rsidRDefault="003914D0" w:rsidP="003914D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7DF6" w14:textId="77777777" w:rsidR="003914D0" w:rsidRDefault="003914D0" w:rsidP="003914D0">
            <w:pPr>
              <w:pStyle w:val="TAC"/>
              <w:rPr>
                <w:lang w:eastAsia="zh-CN"/>
              </w:rPr>
            </w:pPr>
            <w:r>
              <w:rPr>
                <w:lang w:eastAsia="zh-CN"/>
              </w:rPr>
              <w:t>0.8</w:t>
            </w:r>
          </w:p>
        </w:tc>
      </w:tr>
      <w:tr w:rsidR="003914D0" w14:paraId="34F659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40ED6" w14:textId="77777777" w:rsidR="003914D0" w:rsidRDefault="003914D0" w:rsidP="003914D0">
            <w:pPr>
              <w:pStyle w:val="TAC"/>
              <w:rPr>
                <w:rFonts w:eastAsia="DengXian"/>
                <w:lang w:eastAsia="zh-CN"/>
              </w:rPr>
            </w:pPr>
            <w:r>
              <w:t>DC_2-7_n38-n</w:t>
            </w:r>
            <w:r>
              <w:rPr>
                <w:rFonts w:eastAsia="DengXian"/>
                <w:lang w:eastAsia="zh-CN"/>
              </w:rPr>
              <w:t>66</w:t>
            </w:r>
          </w:p>
          <w:p w14:paraId="2BBA29AB" w14:textId="77777777" w:rsidR="003914D0" w:rsidRDefault="003914D0" w:rsidP="003914D0">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5DC3" w14:textId="77777777" w:rsidR="003914D0" w:rsidRDefault="003914D0" w:rsidP="003914D0">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D71D" w14:textId="77777777" w:rsidR="003914D0" w:rsidRDefault="003914D0" w:rsidP="003914D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31BC6" w14:textId="77777777" w:rsidR="003914D0" w:rsidRDefault="003914D0" w:rsidP="003914D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4328" w14:textId="77777777" w:rsidR="003914D0" w:rsidRDefault="003914D0" w:rsidP="003914D0">
            <w:pPr>
              <w:pStyle w:val="TAC"/>
              <w:rPr>
                <w:lang w:eastAsia="zh-CN"/>
              </w:rPr>
            </w:pPr>
            <w:r>
              <w:rPr>
                <w:lang w:eastAsia="zh-CN"/>
              </w:rPr>
              <w:t>0.5</w:t>
            </w:r>
          </w:p>
        </w:tc>
      </w:tr>
      <w:tr w:rsidR="003914D0" w14:paraId="6ADE19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95851" w14:textId="77777777" w:rsidR="003914D0" w:rsidRDefault="003914D0" w:rsidP="003914D0">
            <w:pPr>
              <w:pStyle w:val="TAC"/>
            </w:pPr>
            <w:r>
              <w:t>DC_2-7_n38-n78</w:t>
            </w:r>
          </w:p>
          <w:p w14:paraId="521E0BAB" w14:textId="77777777" w:rsidR="003914D0" w:rsidRDefault="003914D0" w:rsidP="003914D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27CB4" w14:textId="77777777" w:rsidR="003914D0" w:rsidRDefault="003914D0" w:rsidP="003914D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0094" w14:textId="77777777" w:rsidR="003914D0" w:rsidRDefault="003914D0" w:rsidP="003914D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D28F" w14:textId="77777777" w:rsidR="003914D0" w:rsidRDefault="003914D0" w:rsidP="003914D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728C" w14:textId="77777777" w:rsidR="003914D0" w:rsidRDefault="003914D0" w:rsidP="003914D0">
            <w:pPr>
              <w:pStyle w:val="TAC"/>
              <w:rPr>
                <w:lang w:eastAsia="zh-CN"/>
              </w:rPr>
            </w:pPr>
            <w:r>
              <w:rPr>
                <w:lang w:eastAsia="zh-CN"/>
              </w:rPr>
              <w:t>0.8</w:t>
            </w:r>
          </w:p>
        </w:tc>
      </w:tr>
      <w:tr w:rsidR="003914D0" w14:paraId="4FBFCC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7AA11" w14:textId="77777777" w:rsidR="003914D0" w:rsidRDefault="003914D0" w:rsidP="003914D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3FFF" w14:textId="77777777" w:rsidR="003914D0" w:rsidRDefault="003914D0" w:rsidP="003914D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7C9BD" w14:textId="77777777" w:rsidR="003914D0" w:rsidRDefault="003914D0" w:rsidP="003914D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34908" w14:textId="77777777" w:rsidR="003914D0" w:rsidRDefault="003914D0" w:rsidP="003914D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6491" w14:textId="77777777" w:rsidR="003914D0" w:rsidRDefault="003914D0" w:rsidP="003914D0">
            <w:pPr>
              <w:pStyle w:val="TAC"/>
              <w:rPr>
                <w:bCs/>
                <w:lang w:eastAsia="zh-CN"/>
              </w:rPr>
            </w:pPr>
            <w:r>
              <w:rPr>
                <w:bCs/>
                <w:lang w:eastAsia="zh-CN"/>
              </w:rPr>
              <w:t>0.5</w:t>
            </w:r>
          </w:p>
        </w:tc>
      </w:tr>
      <w:tr w:rsidR="003914D0" w14:paraId="45AD49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392C6" w14:textId="77777777" w:rsidR="003914D0" w:rsidRDefault="003914D0" w:rsidP="003914D0">
            <w:pPr>
              <w:pStyle w:val="TAC"/>
              <w:rPr>
                <w:b/>
                <w:lang w:val="fi-FI" w:eastAsia="fi-FI"/>
              </w:rPr>
            </w:pPr>
            <w:r>
              <w:rPr>
                <w:lang w:val="fi-FI" w:eastAsia="fi-FI"/>
              </w:rPr>
              <w:t>DC_2-7-66_n7</w:t>
            </w:r>
          </w:p>
          <w:p w14:paraId="00226FB4" w14:textId="77777777" w:rsidR="003914D0" w:rsidRDefault="003914D0" w:rsidP="003914D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0197"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DD659"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4EA0E"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3C6C4" w14:textId="77777777" w:rsidR="003914D0" w:rsidRDefault="003914D0" w:rsidP="003914D0">
            <w:pPr>
              <w:pStyle w:val="TAC"/>
              <w:rPr>
                <w:lang w:eastAsia="zh-CN"/>
              </w:rPr>
            </w:pPr>
            <w:r>
              <w:rPr>
                <w:bCs/>
                <w:lang w:eastAsia="zh-CN"/>
              </w:rPr>
              <w:t>0.5</w:t>
            </w:r>
          </w:p>
        </w:tc>
      </w:tr>
      <w:tr w:rsidR="003914D0" w14:paraId="52A6B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7074F" w14:textId="77777777" w:rsidR="003914D0" w:rsidRDefault="003914D0" w:rsidP="003914D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02F52"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463E3"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8C21E"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C041E" w14:textId="77777777" w:rsidR="003914D0" w:rsidRDefault="003914D0" w:rsidP="003914D0">
            <w:pPr>
              <w:pStyle w:val="TAC"/>
              <w:rPr>
                <w:lang w:eastAsia="zh-CN"/>
              </w:rPr>
            </w:pPr>
            <w:r>
              <w:rPr>
                <w:bCs/>
                <w:lang w:eastAsia="zh-CN"/>
              </w:rPr>
              <w:t>0.5</w:t>
            </w:r>
          </w:p>
        </w:tc>
      </w:tr>
      <w:tr w:rsidR="003914D0" w14:paraId="3D946E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DE1F4" w14:textId="77777777" w:rsidR="003914D0" w:rsidRDefault="003914D0" w:rsidP="003914D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24AB2"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86E93"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C410"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C584D" w14:textId="77777777" w:rsidR="003914D0" w:rsidRDefault="003914D0" w:rsidP="003914D0">
            <w:pPr>
              <w:pStyle w:val="TAC"/>
              <w:rPr>
                <w:lang w:eastAsia="zh-CN"/>
              </w:rPr>
            </w:pPr>
            <w:r>
              <w:rPr>
                <w:bCs/>
                <w:lang w:eastAsia="zh-CN"/>
              </w:rPr>
              <w:t>0.6</w:t>
            </w:r>
          </w:p>
        </w:tc>
      </w:tr>
      <w:tr w:rsidR="003914D0" w14:paraId="2458B2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1ABFB" w14:textId="77777777" w:rsidR="003914D0" w:rsidRDefault="003914D0" w:rsidP="003914D0">
            <w:pPr>
              <w:pStyle w:val="TAC"/>
              <w:rPr>
                <w:lang w:eastAsia="ja-JP"/>
              </w:rPr>
            </w:pPr>
            <w:r>
              <w:rPr>
                <w:noProof/>
                <w:lang w:eastAsia="zh-CN"/>
              </w:rPr>
              <w:t>DC_</w:t>
            </w:r>
            <w:r>
              <w:rPr>
                <w:lang w:eastAsia="ja-JP"/>
              </w:rPr>
              <w:t>2-7-66_n38</w:t>
            </w:r>
          </w:p>
          <w:p w14:paraId="780F7BB8" w14:textId="77777777" w:rsidR="003914D0" w:rsidRDefault="003914D0" w:rsidP="003914D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A4340"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2ACF6"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25AD8"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3E583" w14:textId="77777777" w:rsidR="003914D0" w:rsidRDefault="003914D0" w:rsidP="003914D0">
            <w:pPr>
              <w:pStyle w:val="TAC"/>
              <w:rPr>
                <w:lang w:eastAsia="zh-CN"/>
              </w:rPr>
            </w:pPr>
            <w:r>
              <w:rPr>
                <w:lang w:eastAsia="zh-CN"/>
              </w:rPr>
              <w:t>-</w:t>
            </w:r>
          </w:p>
        </w:tc>
      </w:tr>
      <w:tr w:rsidR="003914D0" w14:paraId="69758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A5EE5" w14:textId="77777777" w:rsidR="003914D0" w:rsidRDefault="003914D0" w:rsidP="003914D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77A2A" w14:textId="77777777" w:rsidR="003914D0" w:rsidRDefault="003914D0" w:rsidP="003914D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68A94" w14:textId="77777777" w:rsidR="003914D0" w:rsidRDefault="003914D0" w:rsidP="003914D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2A21"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01013" w14:textId="77777777" w:rsidR="003914D0" w:rsidRDefault="003914D0" w:rsidP="003914D0">
            <w:pPr>
              <w:pStyle w:val="TAC"/>
              <w:rPr>
                <w:lang w:eastAsia="ja-JP"/>
              </w:rPr>
            </w:pPr>
            <w:r>
              <w:rPr>
                <w:bCs/>
                <w:lang w:eastAsia="zh-CN"/>
              </w:rPr>
              <w:t>0.5</w:t>
            </w:r>
          </w:p>
        </w:tc>
      </w:tr>
      <w:tr w:rsidR="003914D0" w14:paraId="740BFF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1550C" w14:textId="77777777" w:rsidR="003914D0" w:rsidRDefault="003914D0" w:rsidP="003914D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886D3"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921D8"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44977"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32696" w14:textId="77777777" w:rsidR="003914D0" w:rsidRDefault="003914D0" w:rsidP="003914D0">
            <w:pPr>
              <w:pStyle w:val="TAC"/>
              <w:rPr>
                <w:lang w:eastAsia="zh-CN"/>
              </w:rPr>
            </w:pPr>
            <w:r>
              <w:rPr>
                <w:bCs/>
                <w:lang w:eastAsia="zh-CN"/>
              </w:rPr>
              <w:t>0.3</w:t>
            </w:r>
          </w:p>
        </w:tc>
      </w:tr>
      <w:tr w:rsidR="003914D0" w14:paraId="650042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544B1" w14:textId="77777777" w:rsidR="003914D0" w:rsidRDefault="003914D0" w:rsidP="003914D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EB87"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080D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C067" w14:textId="77777777" w:rsidR="003914D0" w:rsidRDefault="003914D0" w:rsidP="003914D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0F268" w14:textId="77777777" w:rsidR="003914D0" w:rsidRDefault="003914D0" w:rsidP="003914D0">
            <w:pPr>
              <w:pStyle w:val="TAC"/>
              <w:rPr>
                <w:lang w:eastAsia="zh-CN"/>
              </w:rPr>
            </w:pPr>
            <w:r>
              <w:rPr>
                <w:lang w:eastAsia="zh-CN"/>
              </w:rPr>
              <w:t>0.8</w:t>
            </w:r>
          </w:p>
        </w:tc>
      </w:tr>
      <w:tr w:rsidR="003914D0" w14:paraId="4AA4D09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4630A" w14:textId="77777777" w:rsidR="003914D0" w:rsidRDefault="003914D0" w:rsidP="003914D0">
            <w:pPr>
              <w:pStyle w:val="TAC"/>
              <w:rPr>
                <w:lang w:val="fr-FR" w:eastAsia="ja-JP"/>
              </w:rPr>
            </w:pPr>
            <w:r>
              <w:rPr>
                <w:lang w:val="fr-FR"/>
              </w:rPr>
              <w:t>DC_</w:t>
            </w:r>
            <w:r>
              <w:rPr>
                <w:lang w:val="fr-FR" w:eastAsia="ja-JP"/>
              </w:rPr>
              <w:t>2-7</w:t>
            </w:r>
            <w:r>
              <w:rPr>
                <w:lang w:val="fr-FR"/>
              </w:rPr>
              <w:t>-</w:t>
            </w:r>
            <w:r>
              <w:rPr>
                <w:lang w:val="fr-FR" w:eastAsia="ja-JP"/>
              </w:rPr>
              <w:t>66_n78</w:t>
            </w:r>
          </w:p>
          <w:p w14:paraId="1B886C0C" w14:textId="77777777" w:rsidR="003914D0" w:rsidRDefault="003914D0" w:rsidP="003914D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5BA5D409" w14:textId="77777777" w:rsidR="003914D0" w:rsidRDefault="003914D0" w:rsidP="003914D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3C448A5" w14:textId="77777777" w:rsidR="003914D0" w:rsidRDefault="003914D0" w:rsidP="003914D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C23A095" w14:textId="77777777" w:rsidR="003914D0" w:rsidRDefault="003914D0" w:rsidP="003914D0">
            <w:pPr>
              <w:pStyle w:val="TAC"/>
              <w:rPr>
                <w:lang w:val="fr-FR" w:eastAsia="ja-JP"/>
              </w:rPr>
            </w:pPr>
            <w:r>
              <w:rPr>
                <w:lang w:val="fr-FR"/>
              </w:rPr>
              <w:t>DC_</w:t>
            </w:r>
            <w:r>
              <w:rPr>
                <w:lang w:val="fr-FR" w:eastAsia="ja-JP"/>
              </w:rPr>
              <w:t>2-7</w:t>
            </w:r>
            <w:r>
              <w:rPr>
                <w:lang w:val="fr-FR"/>
              </w:rPr>
              <w:t>_n</w:t>
            </w:r>
            <w:r>
              <w:rPr>
                <w:lang w:val="fr-FR" w:eastAsia="ja-JP"/>
              </w:rPr>
              <w:t>66-n78</w:t>
            </w:r>
          </w:p>
          <w:p w14:paraId="1DD44847" w14:textId="77777777" w:rsidR="003914D0" w:rsidRDefault="003914D0" w:rsidP="003914D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7E97"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66CE7"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CB21C"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ADFE" w14:textId="77777777" w:rsidR="003914D0" w:rsidRDefault="003914D0" w:rsidP="003914D0">
            <w:pPr>
              <w:pStyle w:val="TAC"/>
              <w:rPr>
                <w:lang w:eastAsia="ja-JP"/>
              </w:rPr>
            </w:pPr>
            <w:r>
              <w:rPr>
                <w:lang w:eastAsia="zh-CN"/>
              </w:rPr>
              <w:t>0.8</w:t>
            </w:r>
          </w:p>
        </w:tc>
      </w:tr>
      <w:tr w:rsidR="003914D0" w14:paraId="5919D8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369EE" w14:textId="77777777" w:rsidR="003914D0" w:rsidRDefault="003914D0" w:rsidP="003914D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39BF7" w14:textId="77777777" w:rsidR="003914D0" w:rsidRDefault="003914D0" w:rsidP="003914D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17AB" w14:textId="77777777" w:rsidR="003914D0" w:rsidRDefault="003914D0" w:rsidP="003914D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FB2CB" w14:textId="77777777" w:rsidR="003914D0" w:rsidRDefault="003914D0" w:rsidP="003914D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AEE03" w14:textId="77777777" w:rsidR="003914D0" w:rsidRDefault="003914D0" w:rsidP="003914D0">
            <w:pPr>
              <w:pStyle w:val="TAC"/>
              <w:rPr>
                <w:rFonts w:cs="Arial"/>
                <w:lang w:eastAsia="zh-CN"/>
              </w:rPr>
            </w:pPr>
            <w:r>
              <w:rPr>
                <w:lang w:eastAsia="zh-CN"/>
              </w:rPr>
              <w:t>0.8</w:t>
            </w:r>
          </w:p>
        </w:tc>
      </w:tr>
      <w:tr w:rsidR="003914D0" w14:paraId="1A1E5E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2303D" w14:textId="77777777" w:rsidR="003914D0" w:rsidRDefault="003914D0" w:rsidP="003914D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181B5"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C5A9"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0B41D" w14:textId="77777777" w:rsidR="003914D0" w:rsidRDefault="003914D0" w:rsidP="003914D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AC6EE" w14:textId="77777777" w:rsidR="003914D0" w:rsidRDefault="003914D0" w:rsidP="003914D0">
            <w:pPr>
              <w:pStyle w:val="TAC"/>
              <w:rPr>
                <w:lang w:eastAsia="zh-CN"/>
              </w:rPr>
            </w:pPr>
            <w:r>
              <w:rPr>
                <w:lang w:eastAsia="zh-CN"/>
              </w:rPr>
              <w:t>0.5</w:t>
            </w:r>
          </w:p>
        </w:tc>
      </w:tr>
      <w:tr w:rsidR="003914D0" w14:paraId="329899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86746" w14:textId="77777777" w:rsidR="003914D0" w:rsidRDefault="003914D0" w:rsidP="003914D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98C3"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2A63"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1DEA0" w14:textId="77777777" w:rsidR="003914D0" w:rsidRDefault="003914D0" w:rsidP="003914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5E9E" w14:textId="77777777" w:rsidR="003914D0" w:rsidRDefault="003914D0" w:rsidP="003914D0">
            <w:pPr>
              <w:pStyle w:val="TAC"/>
              <w:rPr>
                <w:lang w:eastAsia="zh-CN"/>
              </w:rPr>
            </w:pPr>
            <w:r>
              <w:rPr>
                <w:lang w:eastAsia="zh-CN"/>
              </w:rPr>
              <w:t>0.5</w:t>
            </w:r>
          </w:p>
        </w:tc>
      </w:tr>
      <w:tr w:rsidR="003914D0" w14:paraId="4EF1DAB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9B0B8" w14:textId="77777777" w:rsidR="003914D0" w:rsidRDefault="003914D0" w:rsidP="003914D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D3B6A" w14:textId="77777777" w:rsidR="003914D0" w:rsidRDefault="003914D0" w:rsidP="003914D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30A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0DDD3" w14:textId="77777777" w:rsidR="003914D0" w:rsidRDefault="003914D0" w:rsidP="003914D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AA8FD" w14:textId="77777777" w:rsidR="003914D0" w:rsidRDefault="003914D0" w:rsidP="003914D0">
            <w:pPr>
              <w:pStyle w:val="TAC"/>
              <w:rPr>
                <w:lang w:eastAsia="zh-CN"/>
              </w:rPr>
            </w:pPr>
            <w:r>
              <w:rPr>
                <w:lang w:eastAsia="zh-CN"/>
              </w:rPr>
              <w:t>0.8</w:t>
            </w:r>
          </w:p>
        </w:tc>
      </w:tr>
      <w:tr w:rsidR="003914D0" w14:paraId="22584F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13CA2"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FE0A1" w14:textId="77777777" w:rsidR="003914D0" w:rsidRDefault="003914D0" w:rsidP="003914D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48CB" w14:textId="77777777" w:rsidR="003914D0" w:rsidRDefault="003914D0" w:rsidP="003914D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7873" w14:textId="77777777" w:rsidR="003914D0" w:rsidRDefault="003914D0" w:rsidP="003914D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BB269" w14:textId="77777777" w:rsidR="003914D0" w:rsidRDefault="003914D0" w:rsidP="003914D0">
            <w:pPr>
              <w:pStyle w:val="TAC"/>
              <w:rPr>
                <w:lang w:eastAsia="ko-KR"/>
              </w:rPr>
            </w:pPr>
            <w:r>
              <w:rPr>
                <w:lang w:eastAsia="zh-CN"/>
              </w:rPr>
              <w:t>0.8</w:t>
            </w:r>
          </w:p>
        </w:tc>
      </w:tr>
      <w:tr w:rsidR="003914D0" w14:paraId="3C2C34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9FCEF"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91CAB" w14:textId="77777777" w:rsidR="003914D0" w:rsidRDefault="003914D0" w:rsidP="003914D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764E" w14:textId="77777777" w:rsidR="003914D0" w:rsidRDefault="003914D0" w:rsidP="003914D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0724B" w14:textId="77777777" w:rsidR="003914D0" w:rsidRDefault="003914D0" w:rsidP="003914D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D7207" w14:textId="77777777" w:rsidR="003914D0" w:rsidRDefault="003914D0" w:rsidP="003914D0">
            <w:pPr>
              <w:pStyle w:val="TAC"/>
              <w:rPr>
                <w:lang w:eastAsia="ko-KR"/>
              </w:rPr>
            </w:pPr>
            <w:r>
              <w:rPr>
                <w:lang w:eastAsia="zh-CN"/>
              </w:rPr>
              <w:t>0.8</w:t>
            </w:r>
          </w:p>
        </w:tc>
      </w:tr>
      <w:tr w:rsidR="003914D0" w14:paraId="0462C8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D0121" w14:textId="77777777" w:rsidR="003914D0" w:rsidRDefault="003914D0" w:rsidP="003914D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F846"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172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162D"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9A458" w14:textId="77777777" w:rsidR="003914D0" w:rsidRDefault="003914D0" w:rsidP="003914D0">
            <w:pPr>
              <w:pStyle w:val="TAC"/>
              <w:rPr>
                <w:lang w:eastAsia="zh-CN"/>
              </w:rPr>
            </w:pPr>
            <w:r>
              <w:rPr>
                <w:lang w:eastAsia="zh-CN"/>
              </w:rPr>
              <w:t>0.5</w:t>
            </w:r>
          </w:p>
        </w:tc>
      </w:tr>
      <w:tr w:rsidR="003914D0" w14:paraId="74FB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915F8" w14:textId="77777777" w:rsidR="003914D0" w:rsidRDefault="003914D0" w:rsidP="003914D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CC0BB"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AA685"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2F4F6"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C677E" w14:textId="77777777" w:rsidR="003914D0" w:rsidRDefault="003914D0" w:rsidP="003914D0">
            <w:pPr>
              <w:pStyle w:val="TAC"/>
              <w:rPr>
                <w:lang w:eastAsia="zh-CN"/>
              </w:rPr>
            </w:pPr>
            <w:r>
              <w:rPr>
                <w:lang w:eastAsia="zh-CN"/>
              </w:rPr>
              <w:t>0.5</w:t>
            </w:r>
          </w:p>
        </w:tc>
      </w:tr>
      <w:tr w:rsidR="003914D0" w14:paraId="2494D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520B4" w14:textId="77777777" w:rsidR="003914D0" w:rsidRDefault="003914D0" w:rsidP="003914D0">
            <w:pPr>
              <w:pStyle w:val="TAC"/>
            </w:pPr>
            <w:r>
              <w:t>DC_2-12-30_n77</w:t>
            </w:r>
          </w:p>
          <w:p w14:paraId="0DD48CB5" w14:textId="77777777" w:rsidR="003914D0" w:rsidRDefault="003914D0" w:rsidP="003914D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6C423" w14:textId="77777777" w:rsidR="003914D0" w:rsidRDefault="003914D0" w:rsidP="003914D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F380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518B2" w14:textId="77777777" w:rsidR="003914D0" w:rsidRDefault="003914D0" w:rsidP="003914D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12853" w14:textId="77777777" w:rsidR="003914D0" w:rsidRDefault="003914D0" w:rsidP="003914D0">
            <w:pPr>
              <w:pStyle w:val="TAC"/>
              <w:rPr>
                <w:lang w:eastAsia="zh-CN"/>
              </w:rPr>
            </w:pPr>
            <w:r>
              <w:rPr>
                <w:lang w:eastAsia="zh-CN"/>
              </w:rPr>
              <w:t>0.8</w:t>
            </w:r>
          </w:p>
        </w:tc>
      </w:tr>
      <w:tr w:rsidR="003914D0" w14:paraId="73D9EB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86D85" w14:textId="77777777" w:rsidR="003914D0" w:rsidRDefault="003914D0" w:rsidP="003914D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801A"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537CA"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3220"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1C546" w14:textId="77777777" w:rsidR="003914D0" w:rsidRDefault="003914D0" w:rsidP="003914D0">
            <w:pPr>
              <w:pStyle w:val="TAC"/>
              <w:rPr>
                <w:lang w:eastAsia="zh-CN"/>
              </w:rPr>
            </w:pPr>
            <w:r>
              <w:rPr>
                <w:lang w:eastAsia="zh-CN"/>
              </w:rPr>
              <w:t>0.8</w:t>
            </w:r>
          </w:p>
        </w:tc>
      </w:tr>
      <w:tr w:rsidR="003914D0" w14:paraId="63C8E4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C0B2E" w14:textId="77777777" w:rsidR="003914D0" w:rsidRDefault="003914D0" w:rsidP="003914D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A56C"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8058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948CA"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3610" w14:textId="77777777" w:rsidR="003914D0" w:rsidRDefault="003914D0" w:rsidP="003914D0">
            <w:pPr>
              <w:pStyle w:val="TAC"/>
              <w:rPr>
                <w:lang w:eastAsia="zh-CN"/>
              </w:rPr>
            </w:pPr>
            <w:r>
              <w:rPr>
                <w:lang w:eastAsia="zh-CN"/>
              </w:rPr>
              <w:t>0.8</w:t>
            </w:r>
          </w:p>
        </w:tc>
      </w:tr>
      <w:tr w:rsidR="003914D0" w14:paraId="783FCC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5D4AB" w14:textId="77777777" w:rsidR="003914D0" w:rsidRDefault="003914D0" w:rsidP="003914D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C6947"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FBBB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1E734"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F6985" w14:textId="77777777" w:rsidR="003914D0" w:rsidRDefault="003914D0" w:rsidP="003914D0">
            <w:pPr>
              <w:pStyle w:val="TAC"/>
              <w:rPr>
                <w:lang w:eastAsia="zh-CN"/>
              </w:rPr>
            </w:pPr>
            <w:r>
              <w:rPr>
                <w:lang w:eastAsia="zh-CN"/>
              </w:rPr>
              <w:t>0.5</w:t>
            </w:r>
          </w:p>
        </w:tc>
      </w:tr>
      <w:tr w:rsidR="003914D0" w14:paraId="5E7DD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8176" w14:textId="77777777" w:rsidR="003914D0" w:rsidRDefault="003914D0" w:rsidP="003914D0">
            <w:pPr>
              <w:pStyle w:val="TAC"/>
              <w:rPr>
                <w:lang w:eastAsia="zh-CN"/>
              </w:rPr>
            </w:pPr>
            <w:r>
              <w:rPr>
                <w:lang w:eastAsia="zh-CN"/>
              </w:rPr>
              <w:t>DC_2-12-66_n30</w:t>
            </w:r>
          </w:p>
          <w:p w14:paraId="494E5AEB" w14:textId="77777777" w:rsidR="003914D0" w:rsidRDefault="003914D0" w:rsidP="003914D0">
            <w:pPr>
              <w:pStyle w:val="TAC"/>
              <w:rPr>
                <w:lang w:eastAsia="zh-CN"/>
              </w:rPr>
            </w:pPr>
            <w:r>
              <w:rPr>
                <w:lang w:eastAsia="zh-CN"/>
              </w:rPr>
              <w:t>DC_2-2-12-66_n30</w:t>
            </w:r>
          </w:p>
          <w:p w14:paraId="5E02B50C" w14:textId="77777777" w:rsidR="003914D0" w:rsidRDefault="003914D0" w:rsidP="003914D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878BC"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C82E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80555" w14:textId="77777777" w:rsidR="003914D0" w:rsidRDefault="003914D0" w:rsidP="003914D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1671F" w14:textId="77777777" w:rsidR="003914D0" w:rsidRDefault="003914D0" w:rsidP="003914D0">
            <w:pPr>
              <w:pStyle w:val="TAC"/>
              <w:rPr>
                <w:lang w:eastAsia="zh-CN"/>
              </w:rPr>
            </w:pPr>
            <w:r>
              <w:rPr>
                <w:lang w:eastAsia="zh-CN"/>
              </w:rPr>
              <w:t>0.3</w:t>
            </w:r>
          </w:p>
        </w:tc>
      </w:tr>
      <w:tr w:rsidR="003914D0" w14:paraId="193210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68538" w14:textId="77777777" w:rsidR="003914D0" w:rsidRDefault="003914D0" w:rsidP="003914D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8092"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48F7"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20318" w14:textId="77777777" w:rsidR="003914D0" w:rsidRDefault="003914D0" w:rsidP="003914D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DA7FB" w14:textId="77777777" w:rsidR="003914D0" w:rsidRDefault="003914D0" w:rsidP="003914D0">
            <w:pPr>
              <w:pStyle w:val="TAC"/>
              <w:rPr>
                <w:lang w:eastAsia="ja-JP"/>
              </w:rPr>
            </w:pPr>
            <w:r>
              <w:rPr>
                <w:lang w:eastAsia="zh-CN"/>
              </w:rPr>
              <w:t>0.5</w:t>
            </w:r>
          </w:p>
        </w:tc>
      </w:tr>
      <w:tr w:rsidR="003914D0" w14:paraId="645BEC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110C3" w14:textId="77777777" w:rsidR="003914D0" w:rsidRDefault="003914D0" w:rsidP="003914D0">
            <w:pPr>
              <w:pStyle w:val="TAC"/>
            </w:pPr>
            <w:r>
              <w:t>DC_2-12-66_n77</w:t>
            </w:r>
          </w:p>
          <w:p w14:paraId="2E0CD5B8" w14:textId="77777777" w:rsidR="003914D0" w:rsidRDefault="003914D0" w:rsidP="003914D0">
            <w:pPr>
              <w:pStyle w:val="TAC"/>
            </w:pPr>
            <w:r>
              <w:t>DC_2-2-12-66_n77</w:t>
            </w:r>
          </w:p>
          <w:p w14:paraId="3D6FB542" w14:textId="77777777" w:rsidR="003914D0" w:rsidRDefault="003914D0" w:rsidP="003914D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6E69" w14:textId="77777777" w:rsidR="003914D0" w:rsidRDefault="003914D0" w:rsidP="003914D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D65EC"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BD5EA"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A6CC7" w14:textId="77777777" w:rsidR="003914D0" w:rsidRDefault="003914D0" w:rsidP="003914D0">
            <w:pPr>
              <w:pStyle w:val="TAC"/>
              <w:rPr>
                <w:lang w:eastAsia="zh-CN"/>
              </w:rPr>
            </w:pPr>
            <w:r>
              <w:rPr>
                <w:lang w:eastAsia="zh-CN"/>
              </w:rPr>
              <w:t>0.8</w:t>
            </w:r>
          </w:p>
        </w:tc>
      </w:tr>
      <w:tr w:rsidR="003914D0" w14:paraId="2B041C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48A23" w14:textId="77777777" w:rsidR="003914D0" w:rsidRDefault="003914D0" w:rsidP="003914D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424E7" w14:textId="77777777" w:rsidR="003914D0" w:rsidRDefault="003914D0" w:rsidP="003914D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870A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D1F6"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C5C6" w14:textId="77777777" w:rsidR="003914D0" w:rsidRDefault="003914D0" w:rsidP="003914D0">
            <w:pPr>
              <w:pStyle w:val="TAC"/>
              <w:rPr>
                <w:lang w:eastAsia="zh-CN"/>
              </w:rPr>
            </w:pPr>
            <w:r>
              <w:rPr>
                <w:lang w:eastAsia="zh-CN"/>
              </w:rPr>
              <w:t>0.8</w:t>
            </w:r>
          </w:p>
        </w:tc>
      </w:tr>
      <w:tr w:rsidR="003914D0" w14:paraId="7A99241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8EAA7" w14:textId="77777777" w:rsidR="003914D0" w:rsidRDefault="003914D0" w:rsidP="003914D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F338" w14:textId="77777777" w:rsidR="003914D0" w:rsidRDefault="003914D0" w:rsidP="003914D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6A0F" w14:textId="77777777" w:rsidR="003914D0" w:rsidRDefault="003914D0" w:rsidP="003914D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29C90" w14:textId="77777777" w:rsidR="003914D0" w:rsidRDefault="003914D0" w:rsidP="003914D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155B" w14:textId="77777777" w:rsidR="003914D0" w:rsidRDefault="003914D0" w:rsidP="003914D0">
            <w:pPr>
              <w:pStyle w:val="TAC"/>
              <w:rPr>
                <w:lang w:eastAsia="zh-CN"/>
              </w:rPr>
            </w:pPr>
            <w:r>
              <w:rPr>
                <w:lang w:eastAsia="zh-CN"/>
              </w:rPr>
              <w:t>0.8</w:t>
            </w:r>
          </w:p>
        </w:tc>
      </w:tr>
      <w:tr w:rsidR="003914D0" w14:paraId="4BEAF7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B677E" w14:textId="77777777" w:rsidR="003914D0" w:rsidRDefault="003914D0" w:rsidP="003914D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2976" w14:textId="77777777" w:rsidR="003914D0" w:rsidRDefault="003914D0" w:rsidP="003914D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61C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7EFE" w14:textId="77777777" w:rsidR="003914D0" w:rsidRDefault="003914D0" w:rsidP="003914D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98C60" w14:textId="77777777" w:rsidR="003914D0" w:rsidRDefault="003914D0" w:rsidP="003914D0">
            <w:pPr>
              <w:pStyle w:val="TAC"/>
              <w:rPr>
                <w:lang w:eastAsia="zh-CN"/>
              </w:rPr>
            </w:pPr>
            <w:r>
              <w:rPr>
                <w:lang w:eastAsia="zh-CN"/>
              </w:rPr>
              <w:t>0.5</w:t>
            </w:r>
          </w:p>
        </w:tc>
      </w:tr>
      <w:tr w:rsidR="003914D0" w14:paraId="2F6F5E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4EECD" w14:textId="77777777" w:rsidR="003914D0" w:rsidRDefault="003914D0" w:rsidP="003914D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9E372"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7765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4A17A" w14:textId="77777777" w:rsidR="003914D0" w:rsidRDefault="003914D0" w:rsidP="003914D0">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3C167" w14:textId="77777777" w:rsidR="003914D0" w:rsidRDefault="003914D0" w:rsidP="003914D0">
            <w:pPr>
              <w:pStyle w:val="TAC"/>
              <w:rPr>
                <w:lang w:eastAsia="zh-CN"/>
              </w:rPr>
            </w:pPr>
            <w:r>
              <w:rPr>
                <w:lang w:eastAsia="zh-CN"/>
              </w:rPr>
              <w:t>0.8</w:t>
            </w:r>
          </w:p>
        </w:tc>
      </w:tr>
      <w:tr w:rsidR="003914D0" w14:paraId="08A594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7D119" w14:textId="77777777" w:rsidR="003914D0" w:rsidRDefault="003914D0" w:rsidP="003914D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D8C11"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35C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DA35"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E9D5" w14:textId="77777777" w:rsidR="003914D0" w:rsidRDefault="003914D0" w:rsidP="003914D0">
            <w:pPr>
              <w:pStyle w:val="TAC"/>
              <w:rPr>
                <w:lang w:eastAsia="zh-CN"/>
              </w:rPr>
            </w:pPr>
            <w:r>
              <w:rPr>
                <w:lang w:eastAsia="zh-CN"/>
              </w:rPr>
              <w:t>0.5</w:t>
            </w:r>
          </w:p>
        </w:tc>
      </w:tr>
      <w:tr w:rsidR="003914D0" w14:paraId="21A702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3AEE4" w14:textId="77777777" w:rsidR="003914D0" w:rsidRDefault="003914D0" w:rsidP="003914D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948D4"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BCB5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50979"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92F43" w14:textId="77777777" w:rsidR="003914D0" w:rsidRDefault="003914D0" w:rsidP="003914D0">
            <w:pPr>
              <w:pStyle w:val="TAC"/>
              <w:rPr>
                <w:lang w:eastAsia="ja-JP"/>
              </w:rPr>
            </w:pPr>
            <w:r>
              <w:rPr>
                <w:lang w:eastAsia="zh-CN"/>
              </w:rPr>
              <w:t>0.3</w:t>
            </w:r>
          </w:p>
        </w:tc>
      </w:tr>
      <w:tr w:rsidR="003914D0" w14:paraId="679D62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63EA2" w14:textId="77777777" w:rsidR="003914D0" w:rsidRDefault="003914D0" w:rsidP="003914D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9023" w14:textId="77777777" w:rsidR="003914D0" w:rsidRDefault="003914D0" w:rsidP="003914D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6CE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99C2" w14:textId="77777777" w:rsidR="003914D0" w:rsidRDefault="003914D0" w:rsidP="003914D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47806" w14:textId="77777777" w:rsidR="003914D0" w:rsidRDefault="003914D0" w:rsidP="003914D0">
            <w:pPr>
              <w:pStyle w:val="TAC"/>
              <w:rPr>
                <w:lang w:eastAsia="zh-CN"/>
              </w:rPr>
            </w:pPr>
            <w:r>
              <w:rPr>
                <w:lang w:eastAsia="zh-CN"/>
              </w:rPr>
              <w:t>0.8</w:t>
            </w:r>
          </w:p>
        </w:tc>
      </w:tr>
      <w:tr w:rsidR="003914D0" w14:paraId="403F059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A9808" w14:textId="77777777" w:rsidR="003914D0" w:rsidRDefault="003914D0" w:rsidP="003914D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7310A" w14:textId="77777777" w:rsidR="003914D0" w:rsidRDefault="003914D0" w:rsidP="003914D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12712"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4C099" w14:textId="77777777" w:rsidR="003914D0" w:rsidRDefault="003914D0" w:rsidP="003914D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D6601" w14:textId="77777777" w:rsidR="003914D0" w:rsidRDefault="003914D0" w:rsidP="003914D0">
            <w:pPr>
              <w:pStyle w:val="TAC"/>
              <w:rPr>
                <w:lang w:eastAsia="ja-JP"/>
              </w:rPr>
            </w:pPr>
            <w:r>
              <w:rPr>
                <w:lang w:eastAsia="zh-CN"/>
              </w:rPr>
              <w:t>0.5</w:t>
            </w:r>
          </w:p>
        </w:tc>
      </w:tr>
      <w:tr w:rsidR="003914D0" w14:paraId="5B0F81D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62FD2" w14:textId="77777777" w:rsidR="003914D0" w:rsidRPr="00AD476B" w:rsidRDefault="003914D0" w:rsidP="003914D0">
            <w:pPr>
              <w:pStyle w:val="TAC"/>
              <w:rPr>
                <w:lang w:val="da-DK"/>
              </w:rPr>
            </w:pPr>
            <w:r w:rsidRPr="00AD476B">
              <w:rPr>
                <w:lang w:val="da-DK"/>
              </w:rPr>
              <w:t>DC_2-13-66_n77</w:t>
            </w:r>
          </w:p>
          <w:p w14:paraId="6A256D71" w14:textId="77777777" w:rsidR="003914D0" w:rsidRDefault="003914D0" w:rsidP="003914D0">
            <w:pPr>
              <w:pStyle w:val="TAC"/>
              <w:rPr>
                <w:lang w:val="fi-FI"/>
              </w:rPr>
            </w:pPr>
            <w:r w:rsidRPr="00AD476B">
              <w:rPr>
                <w:lang w:val="da-DK"/>
              </w:rPr>
              <w:t>DC_2-2-13-66_n77</w:t>
            </w:r>
          </w:p>
          <w:p w14:paraId="38E4864E" w14:textId="77777777" w:rsidR="003914D0" w:rsidRPr="00AD476B" w:rsidRDefault="003914D0" w:rsidP="003914D0">
            <w:pPr>
              <w:pStyle w:val="TAC"/>
              <w:rPr>
                <w:lang w:val="da-DK"/>
              </w:rPr>
            </w:pPr>
            <w:r>
              <w:rPr>
                <w:lang w:val="fi-FI"/>
              </w:rPr>
              <w:t>DC_2-2-13-66-66_n77</w:t>
            </w:r>
          </w:p>
          <w:p w14:paraId="32013AA6" w14:textId="77777777" w:rsidR="003914D0" w:rsidRPr="00AD476B" w:rsidRDefault="003914D0" w:rsidP="003914D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3C3C0" w14:textId="77777777" w:rsidR="003914D0" w:rsidRDefault="003914D0" w:rsidP="003914D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9879A" w14:textId="77777777" w:rsidR="003914D0" w:rsidRDefault="003914D0" w:rsidP="003914D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A03D353" w14:textId="77777777" w:rsidR="003914D0" w:rsidRDefault="003914D0" w:rsidP="003914D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FCEC95C" w14:textId="77777777" w:rsidR="003914D0" w:rsidRDefault="003914D0" w:rsidP="003914D0">
            <w:pPr>
              <w:pStyle w:val="TAC"/>
              <w:rPr>
                <w:lang w:eastAsia="zh-CN"/>
              </w:rPr>
            </w:pPr>
            <w:r>
              <w:rPr>
                <w:lang w:eastAsia="zh-CN"/>
              </w:rPr>
              <w:t>0.8</w:t>
            </w:r>
          </w:p>
        </w:tc>
      </w:tr>
      <w:tr w:rsidR="003914D0" w14:paraId="1BCB35D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5B64A" w14:textId="77777777" w:rsidR="003914D0" w:rsidRDefault="003914D0" w:rsidP="003914D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F2379"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0DD0E" w14:textId="77777777" w:rsidR="003914D0" w:rsidRDefault="003914D0" w:rsidP="003914D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8D44EB" w14:textId="77777777" w:rsidR="003914D0" w:rsidRDefault="003914D0" w:rsidP="003914D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899B540" w14:textId="77777777" w:rsidR="003914D0" w:rsidRDefault="003914D0" w:rsidP="003914D0">
            <w:pPr>
              <w:pStyle w:val="TAC"/>
              <w:rPr>
                <w:lang w:eastAsia="zh-CN"/>
              </w:rPr>
            </w:pPr>
            <w:r>
              <w:rPr>
                <w:lang w:eastAsia="zh-CN"/>
              </w:rPr>
              <w:t>0.8</w:t>
            </w:r>
          </w:p>
        </w:tc>
      </w:tr>
      <w:tr w:rsidR="003914D0" w14:paraId="5F5E24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D278F" w14:textId="77777777" w:rsidR="003914D0" w:rsidRDefault="003914D0" w:rsidP="003914D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8A78" w14:textId="77777777" w:rsidR="003914D0" w:rsidRDefault="003914D0" w:rsidP="003914D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3D831" w14:textId="77777777" w:rsidR="003914D0" w:rsidRDefault="003914D0" w:rsidP="003914D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984ED" w14:textId="77777777" w:rsidR="003914D0" w:rsidRDefault="003914D0" w:rsidP="003914D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D499E" w14:textId="77777777" w:rsidR="003914D0" w:rsidRDefault="003914D0" w:rsidP="003914D0">
            <w:pPr>
              <w:pStyle w:val="TAC"/>
              <w:rPr>
                <w:lang w:eastAsia="ja-JP"/>
              </w:rPr>
            </w:pPr>
            <w:r>
              <w:rPr>
                <w:lang w:eastAsia="zh-CN"/>
              </w:rPr>
              <w:t>0.5</w:t>
            </w:r>
          </w:p>
        </w:tc>
      </w:tr>
      <w:tr w:rsidR="003914D0" w14:paraId="3794FB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02873" w14:textId="77777777" w:rsidR="003914D0" w:rsidRDefault="003914D0" w:rsidP="003914D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C8EC8"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E61A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60D93"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3B78B" w14:textId="77777777" w:rsidR="003914D0" w:rsidRDefault="003914D0" w:rsidP="003914D0">
            <w:pPr>
              <w:pStyle w:val="TAC"/>
              <w:rPr>
                <w:lang w:eastAsia="zh-CN"/>
              </w:rPr>
            </w:pPr>
            <w:r>
              <w:rPr>
                <w:lang w:eastAsia="zh-CN"/>
              </w:rPr>
              <w:t>0.5</w:t>
            </w:r>
          </w:p>
        </w:tc>
      </w:tr>
      <w:tr w:rsidR="003914D0" w14:paraId="1CB36A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BE88B" w14:textId="77777777" w:rsidR="003914D0" w:rsidRDefault="003914D0" w:rsidP="003914D0">
            <w:pPr>
              <w:pStyle w:val="TAC"/>
              <w:rPr>
                <w:lang w:eastAsia="sv-SE"/>
              </w:rPr>
            </w:pPr>
            <w:r>
              <w:rPr>
                <w:lang w:eastAsia="sv-SE"/>
              </w:rPr>
              <w:t>DC_2-14-30_n77</w:t>
            </w:r>
          </w:p>
          <w:p w14:paraId="376501E0" w14:textId="77777777" w:rsidR="003914D0" w:rsidRDefault="003914D0" w:rsidP="003914D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5BF00"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D279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7A81" w14:textId="77777777" w:rsidR="003914D0" w:rsidRDefault="003914D0" w:rsidP="003914D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F93BB" w14:textId="77777777" w:rsidR="003914D0" w:rsidRDefault="003914D0" w:rsidP="003914D0">
            <w:pPr>
              <w:pStyle w:val="TAC"/>
              <w:rPr>
                <w:lang w:eastAsia="zh-CN"/>
              </w:rPr>
            </w:pPr>
            <w:r>
              <w:rPr>
                <w:lang w:eastAsia="zh-CN"/>
              </w:rPr>
              <w:t>0.8</w:t>
            </w:r>
          </w:p>
        </w:tc>
      </w:tr>
      <w:tr w:rsidR="003914D0" w14:paraId="507296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E8E6F" w14:textId="77777777" w:rsidR="003914D0" w:rsidRDefault="003914D0" w:rsidP="003914D0">
            <w:pPr>
              <w:pStyle w:val="TAC"/>
              <w:rPr>
                <w:lang w:eastAsia="ja-JP"/>
              </w:rPr>
            </w:pPr>
            <w:r>
              <w:rPr>
                <w:noProof/>
                <w:lang w:eastAsia="zh-CN"/>
              </w:rPr>
              <w:t>DC_</w:t>
            </w:r>
            <w:r>
              <w:rPr>
                <w:lang w:eastAsia="ja-JP"/>
              </w:rPr>
              <w:t>2-14-66_n2</w:t>
            </w:r>
          </w:p>
          <w:p w14:paraId="25AAF29F" w14:textId="77777777" w:rsidR="003914D0" w:rsidRDefault="003914D0" w:rsidP="003914D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A7D61"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ADE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3810E" w14:textId="77777777" w:rsidR="003914D0" w:rsidRDefault="003914D0" w:rsidP="003914D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ADAA4" w14:textId="77777777" w:rsidR="003914D0" w:rsidRDefault="003914D0" w:rsidP="003914D0">
            <w:pPr>
              <w:pStyle w:val="TAC"/>
              <w:rPr>
                <w:lang w:eastAsia="zh-CN"/>
              </w:rPr>
            </w:pPr>
            <w:r>
              <w:rPr>
                <w:lang w:eastAsia="zh-CN"/>
              </w:rPr>
              <w:t>0.5</w:t>
            </w:r>
          </w:p>
        </w:tc>
      </w:tr>
      <w:tr w:rsidR="003914D0" w14:paraId="0190CB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BED52" w14:textId="77777777" w:rsidR="003914D0" w:rsidRDefault="003914D0" w:rsidP="003914D0">
            <w:pPr>
              <w:pStyle w:val="TAC"/>
              <w:rPr>
                <w:noProof/>
                <w:lang w:eastAsia="zh-CN"/>
              </w:rPr>
            </w:pPr>
            <w:r>
              <w:rPr>
                <w:noProof/>
                <w:lang w:eastAsia="zh-CN"/>
              </w:rPr>
              <w:t>DC_2-14-66_n30</w:t>
            </w:r>
          </w:p>
          <w:p w14:paraId="19CC403A" w14:textId="77777777" w:rsidR="003914D0" w:rsidRDefault="003914D0" w:rsidP="003914D0">
            <w:pPr>
              <w:pStyle w:val="TAC"/>
              <w:rPr>
                <w:noProof/>
                <w:lang w:eastAsia="zh-CN"/>
              </w:rPr>
            </w:pPr>
            <w:r>
              <w:rPr>
                <w:noProof/>
                <w:lang w:eastAsia="zh-CN"/>
              </w:rPr>
              <w:t>DC_2-2-14-66_n30</w:t>
            </w:r>
          </w:p>
          <w:p w14:paraId="4BC8B7F4" w14:textId="77777777" w:rsidR="003914D0" w:rsidRDefault="003914D0" w:rsidP="003914D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5DF09"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A3C7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F6DB"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0DD90" w14:textId="77777777" w:rsidR="003914D0" w:rsidRDefault="003914D0" w:rsidP="003914D0">
            <w:pPr>
              <w:pStyle w:val="TAC"/>
              <w:rPr>
                <w:lang w:eastAsia="zh-CN"/>
              </w:rPr>
            </w:pPr>
            <w:r>
              <w:rPr>
                <w:lang w:eastAsia="zh-CN"/>
              </w:rPr>
              <w:t>0.3</w:t>
            </w:r>
          </w:p>
        </w:tc>
      </w:tr>
      <w:tr w:rsidR="003914D0" w14:paraId="19CC51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741EC" w14:textId="77777777" w:rsidR="003914D0" w:rsidRDefault="003914D0" w:rsidP="003914D0">
            <w:pPr>
              <w:pStyle w:val="TAC"/>
              <w:rPr>
                <w:lang w:eastAsia="ja-JP"/>
              </w:rPr>
            </w:pPr>
            <w:r>
              <w:rPr>
                <w:noProof/>
                <w:lang w:eastAsia="zh-CN"/>
              </w:rPr>
              <w:t>DC_</w:t>
            </w:r>
            <w:r>
              <w:rPr>
                <w:lang w:eastAsia="ja-JP"/>
              </w:rPr>
              <w:t>2-14-66_n66</w:t>
            </w:r>
          </w:p>
          <w:p w14:paraId="1F08D3FA" w14:textId="77777777" w:rsidR="003914D0" w:rsidRDefault="003914D0" w:rsidP="003914D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8E99D"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E85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3710" w14:textId="77777777" w:rsidR="003914D0" w:rsidRDefault="003914D0" w:rsidP="003914D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C5BD9" w14:textId="77777777" w:rsidR="003914D0" w:rsidRDefault="003914D0" w:rsidP="003914D0">
            <w:pPr>
              <w:pStyle w:val="TAC"/>
              <w:rPr>
                <w:lang w:eastAsia="ja-JP"/>
              </w:rPr>
            </w:pPr>
            <w:r>
              <w:rPr>
                <w:lang w:eastAsia="zh-CN"/>
              </w:rPr>
              <w:t>0.5</w:t>
            </w:r>
          </w:p>
        </w:tc>
      </w:tr>
      <w:tr w:rsidR="003914D0" w14:paraId="638FF0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3E24D" w14:textId="77777777" w:rsidR="003914D0" w:rsidRDefault="003914D0" w:rsidP="003914D0">
            <w:pPr>
              <w:pStyle w:val="TAC"/>
            </w:pPr>
            <w:r>
              <w:t>DC_2-14-66_n77</w:t>
            </w:r>
          </w:p>
          <w:p w14:paraId="031D7679" w14:textId="77777777" w:rsidR="003914D0" w:rsidRDefault="003914D0" w:rsidP="003914D0">
            <w:pPr>
              <w:pStyle w:val="TAC"/>
            </w:pPr>
            <w:r>
              <w:t>DC_2-2-14-66_n77</w:t>
            </w:r>
          </w:p>
          <w:p w14:paraId="1C56B2E9" w14:textId="77777777" w:rsidR="003914D0" w:rsidRDefault="003914D0" w:rsidP="003914D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A5BE7"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93C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6BBA6"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98E2B" w14:textId="77777777" w:rsidR="003914D0" w:rsidRDefault="003914D0" w:rsidP="003914D0">
            <w:pPr>
              <w:pStyle w:val="TAC"/>
              <w:rPr>
                <w:lang w:eastAsia="zh-CN"/>
              </w:rPr>
            </w:pPr>
            <w:r>
              <w:rPr>
                <w:lang w:eastAsia="zh-CN"/>
              </w:rPr>
              <w:t>0.8</w:t>
            </w:r>
          </w:p>
        </w:tc>
      </w:tr>
      <w:tr w:rsidR="003914D0" w14:paraId="0FD24C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0C34A" w14:textId="77777777" w:rsidR="003914D0" w:rsidRDefault="003914D0" w:rsidP="003914D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0A854"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66C1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A1F2" w14:textId="77777777" w:rsidR="003914D0" w:rsidRDefault="003914D0" w:rsidP="003914D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D6541" w14:textId="77777777" w:rsidR="003914D0" w:rsidRDefault="003914D0" w:rsidP="003914D0">
            <w:pPr>
              <w:pStyle w:val="TAC"/>
              <w:rPr>
                <w:lang w:eastAsia="zh-CN"/>
              </w:rPr>
            </w:pPr>
            <w:r>
              <w:rPr>
                <w:lang w:eastAsia="zh-CN"/>
              </w:rPr>
              <w:t>0.5</w:t>
            </w:r>
          </w:p>
        </w:tc>
      </w:tr>
      <w:tr w:rsidR="003914D0" w14:paraId="23BD8D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F357B" w14:textId="77777777" w:rsidR="003914D0" w:rsidRDefault="003914D0" w:rsidP="003914D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35898"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A9FC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5A8F" w14:textId="77777777" w:rsidR="003914D0" w:rsidRDefault="003914D0" w:rsidP="003914D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BE6AE" w14:textId="77777777" w:rsidR="003914D0" w:rsidRDefault="003914D0" w:rsidP="003914D0">
            <w:pPr>
              <w:pStyle w:val="TAC"/>
              <w:rPr>
                <w:lang w:eastAsia="zh-TW"/>
              </w:rPr>
            </w:pPr>
            <w:r>
              <w:rPr>
                <w:lang w:eastAsia="zh-CN"/>
              </w:rPr>
              <w:t>0.5</w:t>
            </w:r>
          </w:p>
        </w:tc>
      </w:tr>
      <w:tr w:rsidR="003914D0" w14:paraId="12EA04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8546F" w14:textId="77777777" w:rsidR="003914D0" w:rsidRDefault="003914D0" w:rsidP="003914D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E8B6"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B6569"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E3812"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FCF4" w14:textId="77777777" w:rsidR="003914D0" w:rsidRDefault="003914D0" w:rsidP="003914D0">
            <w:pPr>
              <w:pStyle w:val="TAC"/>
              <w:rPr>
                <w:lang w:eastAsia="zh-CN"/>
              </w:rPr>
            </w:pPr>
            <w:r>
              <w:rPr>
                <w:lang w:eastAsia="zh-CN"/>
              </w:rPr>
              <w:t>0.5</w:t>
            </w:r>
          </w:p>
        </w:tc>
      </w:tr>
      <w:tr w:rsidR="003914D0" w14:paraId="27CBEC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B2652" w14:textId="77777777" w:rsidR="003914D0" w:rsidRDefault="003914D0" w:rsidP="003914D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9FBBE"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8DB4"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7F887"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6071E" w14:textId="77777777" w:rsidR="003914D0" w:rsidRDefault="003914D0" w:rsidP="003914D0">
            <w:pPr>
              <w:pStyle w:val="TAC"/>
              <w:rPr>
                <w:lang w:eastAsia="zh-CN"/>
              </w:rPr>
            </w:pPr>
            <w:r>
              <w:rPr>
                <w:lang w:eastAsia="zh-CN"/>
              </w:rPr>
              <w:t>0.5</w:t>
            </w:r>
          </w:p>
        </w:tc>
      </w:tr>
      <w:tr w:rsidR="003914D0" w14:paraId="3CF944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E2B6D" w14:textId="77777777" w:rsidR="003914D0" w:rsidRDefault="003914D0" w:rsidP="003914D0">
            <w:pPr>
              <w:pStyle w:val="TAC"/>
              <w:rPr>
                <w:lang w:eastAsia="sv-SE"/>
              </w:rPr>
            </w:pPr>
            <w:r>
              <w:rPr>
                <w:lang w:eastAsia="sv-SE"/>
              </w:rPr>
              <w:t>DC_2-29-30_n77</w:t>
            </w:r>
          </w:p>
          <w:p w14:paraId="32E4C5D2" w14:textId="77777777" w:rsidR="003914D0" w:rsidRDefault="003914D0" w:rsidP="003914D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DF3C"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1C162"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4BC79" w14:textId="77777777" w:rsidR="003914D0" w:rsidRDefault="003914D0" w:rsidP="003914D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F28B3" w14:textId="77777777" w:rsidR="003914D0" w:rsidRDefault="003914D0" w:rsidP="003914D0">
            <w:pPr>
              <w:pStyle w:val="TAC"/>
              <w:rPr>
                <w:lang w:eastAsia="zh-CN"/>
              </w:rPr>
            </w:pPr>
            <w:r>
              <w:rPr>
                <w:lang w:eastAsia="zh-CN"/>
              </w:rPr>
              <w:t>0.8</w:t>
            </w:r>
          </w:p>
        </w:tc>
      </w:tr>
      <w:tr w:rsidR="003914D0" w14:paraId="4AD55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3EAE2" w14:textId="77777777" w:rsidR="003914D0" w:rsidRDefault="003914D0" w:rsidP="003914D0">
            <w:pPr>
              <w:pStyle w:val="TAC"/>
              <w:rPr>
                <w:lang w:eastAsia="ja-JP"/>
              </w:rPr>
            </w:pPr>
            <w:r>
              <w:rPr>
                <w:lang w:eastAsia="ja-JP"/>
              </w:rPr>
              <w:t>DC_2-29-66_n2</w:t>
            </w:r>
          </w:p>
          <w:p w14:paraId="1416CAA7" w14:textId="77777777" w:rsidR="003914D0" w:rsidRDefault="003914D0" w:rsidP="003914D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92762"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8B5B6"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00286"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AEBD" w14:textId="77777777" w:rsidR="003914D0" w:rsidRDefault="003914D0" w:rsidP="003914D0">
            <w:pPr>
              <w:pStyle w:val="TAC"/>
              <w:rPr>
                <w:lang w:eastAsia="zh-CN"/>
              </w:rPr>
            </w:pPr>
            <w:r>
              <w:rPr>
                <w:lang w:eastAsia="zh-CN"/>
              </w:rPr>
              <w:t>0.5</w:t>
            </w:r>
          </w:p>
        </w:tc>
      </w:tr>
      <w:tr w:rsidR="003914D0" w14:paraId="6D7CDB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76339" w14:textId="77777777" w:rsidR="003914D0" w:rsidRDefault="003914D0" w:rsidP="003914D0">
            <w:pPr>
              <w:pStyle w:val="TAC"/>
              <w:rPr>
                <w:lang w:eastAsia="ja-JP"/>
              </w:rPr>
            </w:pPr>
            <w:r>
              <w:rPr>
                <w:lang w:eastAsia="ja-JP"/>
              </w:rPr>
              <w:t>DC_2-29-66_n30</w:t>
            </w:r>
          </w:p>
          <w:p w14:paraId="77566F06" w14:textId="77777777" w:rsidR="003914D0" w:rsidRDefault="003914D0" w:rsidP="003914D0">
            <w:pPr>
              <w:pStyle w:val="TAC"/>
              <w:rPr>
                <w:lang w:eastAsia="ja-JP"/>
              </w:rPr>
            </w:pPr>
            <w:r>
              <w:rPr>
                <w:lang w:eastAsia="ja-JP"/>
              </w:rPr>
              <w:t>DC_2-2-29-66_n30</w:t>
            </w:r>
          </w:p>
          <w:p w14:paraId="49EE39FB" w14:textId="77777777" w:rsidR="003914D0" w:rsidRDefault="003914D0" w:rsidP="003914D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33550"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123D0"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7D607"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A0F0" w14:textId="77777777" w:rsidR="003914D0" w:rsidRDefault="003914D0" w:rsidP="003914D0">
            <w:pPr>
              <w:pStyle w:val="TAC"/>
              <w:rPr>
                <w:lang w:eastAsia="zh-CN"/>
              </w:rPr>
            </w:pPr>
            <w:r>
              <w:rPr>
                <w:lang w:eastAsia="zh-CN"/>
              </w:rPr>
              <w:t>0.3</w:t>
            </w:r>
          </w:p>
        </w:tc>
      </w:tr>
      <w:tr w:rsidR="003914D0" w14:paraId="4B89AC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2F0D9" w14:textId="77777777" w:rsidR="003914D0" w:rsidRDefault="003914D0" w:rsidP="003914D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E9843"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41D9A"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07FEC"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87EEA" w14:textId="77777777" w:rsidR="003914D0" w:rsidRDefault="003914D0" w:rsidP="003914D0">
            <w:pPr>
              <w:pStyle w:val="TAC"/>
              <w:rPr>
                <w:lang w:eastAsia="zh-CN"/>
              </w:rPr>
            </w:pPr>
            <w:r>
              <w:rPr>
                <w:lang w:eastAsia="zh-CN"/>
              </w:rPr>
              <w:t>0.5</w:t>
            </w:r>
          </w:p>
        </w:tc>
      </w:tr>
      <w:tr w:rsidR="003914D0" w14:paraId="6321E4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5CE43" w14:textId="77777777" w:rsidR="003914D0" w:rsidRDefault="003914D0" w:rsidP="003914D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6CAD1"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F6BC0"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6498"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0C568" w14:textId="77777777" w:rsidR="003914D0" w:rsidRDefault="003914D0" w:rsidP="003914D0">
            <w:pPr>
              <w:pStyle w:val="TAC"/>
              <w:rPr>
                <w:lang w:eastAsia="zh-CN"/>
              </w:rPr>
            </w:pPr>
            <w:r>
              <w:rPr>
                <w:lang w:eastAsia="zh-CN"/>
              </w:rPr>
              <w:t>0.8</w:t>
            </w:r>
          </w:p>
        </w:tc>
      </w:tr>
      <w:tr w:rsidR="003914D0" w14:paraId="2DFB97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2F631" w14:textId="77777777" w:rsidR="003914D0" w:rsidRDefault="003914D0" w:rsidP="003914D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B7BEE"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E5A4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9F78"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7A46C" w14:textId="77777777" w:rsidR="003914D0" w:rsidRDefault="003914D0" w:rsidP="003914D0">
            <w:pPr>
              <w:pStyle w:val="TAC"/>
              <w:rPr>
                <w:lang w:eastAsia="ja-JP"/>
              </w:rPr>
            </w:pPr>
            <w:r>
              <w:rPr>
                <w:lang w:eastAsia="zh-CN"/>
              </w:rPr>
              <w:t>0.8</w:t>
            </w:r>
          </w:p>
        </w:tc>
      </w:tr>
      <w:tr w:rsidR="003914D0" w14:paraId="45D5E9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5D89" w14:textId="77777777" w:rsidR="003914D0" w:rsidRDefault="003914D0" w:rsidP="003914D0">
            <w:pPr>
              <w:pStyle w:val="TAC"/>
            </w:pPr>
            <w:r>
              <w:t>DC_2-30-(n)5</w:t>
            </w:r>
          </w:p>
          <w:p w14:paraId="18590E37" w14:textId="77777777" w:rsidR="003914D0" w:rsidRDefault="003914D0" w:rsidP="003914D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3055C" w14:textId="77777777" w:rsidR="003914D0" w:rsidRDefault="003914D0" w:rsidP="003914D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68CC"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33CD" w14:textId="77777777" w:rsidR="003914D0" w:rsidRDefault="003914D0" w:rsidP="003914D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0335" w14:textId="77777777" w:rsidR="003914D0" w:rsidRDefault="003914D0" w:rsidP="003914D0">
            <w:pPr>
              <w:pStyle w:val="TAC"/>
              <w:rPr>
                <w:rFonts w:cs="Arial"/>
                <w:lang w:eastAsia="zh-CN"/>
              </w:rPr>
            </w:pPr>
            <w:r>
              <w:rPr>
                <w:rFonts w:cs="Arial"/>
                <w:lang w:eastAsia="zh-CN"/>
              </w:rPr>
              <w:t>0.3</w:t>
            </w:r>
          </w:p>
        </w:tc>
      </w:tr>
      <w:tr w:rsidR="003914D0" w14:paraId="77A521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A76F1" w14:textId="77777777" w:rsidR="003914D0" w:rsidRDefault="003914D0" w:rsidP="003914D0">
            <w:pPr>
              <w:pStyle w:val="TAC"/>
              <w:rPr>
                <w:lang w:eastAsia="ja-JP"/>
              </w:rPr>
            </w:pPr>
            <w:r>
              <w:rPr>
                <w:lang w:eastAsia="ja-JP"/>
              </w:rPr>
              <w:t>DC_2-30-66_n2</w:t>
            </w:r>
          </w:p>
          <w:p w14:paraId="0731CE5A" w14:textId="77777777" w:rsidR="003914D0" w:rsidRDefault="003914D0" w:rsidP="003914D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5FB29"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10AA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3137E"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ACCD" w14:textId="77777777" w:rsidR="003914D0" w:rsidRDefault="003914D0" w:rsidP="003914D0">
            <w:pPr>
              <w:pStyle w:val="TAC"/>
              <w:rPr>
                <w:lang w:eastAsia="zh-CN"/>
              </w:rPr>
            </w:pPr>
            <w:r>
              <w:rPr>
                <w:lang w:eastAsia="zh-CN"/>
              </w:rPr>
              <w:t>0.5</w:t>
            </w:r>
          </w:p>
        </w:tc>
      </w:tr>
      <w:tr w:rsidR="003914D0" w14:paraId="5A1BAC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6447" w14:textId="77777777" w:rsidR="003914D0" w:rsidRDefault="003914D0" w:rsidP="003914D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AC50"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A85ED"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0C186"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DEC9" w14:textId="77777777" w:rsidR="003914D0" w:rsidRDefault="003914D0" w:rsidP="003914D0">
            <w:pPr>
              <w:pStyle w:val="TAC"/>
              <w:rPr>
                <w:lang w:eastAsia="ja-JP"/>
              </w:rPr>
            </w:pPr>
            <w:r>
              <w:rPr>
                <w:lang w:eastAsia="zh-CN"/>
              </w:rPr>
              <w:t>0.3</w:t>
            </w:r>
          </w:p>
        </w:tc>
      </w:tr>
      <w:tr w:rsidR="003914D0" w14:paraId="47E4A1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9D892" w14:textId="77777777" w:rsidR="003914D0" w:rsidRDefault="003914D0" w:rsidP="003914D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65425"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6FA11"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23EF"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365C9" w14:textId="77777777" w:rsidR="003914D0" w:rsidRDefault="003914D0" w:rsidP="003914D0">
            <w:pPr>
              <w:pStyle w:val="TAC"/>
              <w:rPr>
                <w:lang w:eastAsia="ja-JP"/>
              </w:rPr>
            </w:pPr>
            <w:r>
              <w:rPr>
                <w:lang w:eastAsia="zh-CN"/>
              </w:rPr>
              <w:t>0.5</w:t>
            </w:r>
          </w:p>
        </w:tc>
      </w:tr>
      <w:tr w:rsidR="003914D0" w14:paraId="6C4BC2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D7D57" w14:textId="77777777" w:rsidR="003914D0" w:rsidRDefault="003914D0" w:rsidP="003914D0">
            <w:pPr>
              <w:pStyle w:val="TAC"/>
              <w:rPr>
                <w:lang w:eastAsia="sv-SE"/>
              </w:rPr>
            </w:pPr>
            <w:r>
              <w:rPr>
                <w:lang w:eastAsia="sv-SE"/>
              </w:rPr>
              <w:t>DC_2-30-66_n77</w:t>
            </w:r>
          </w:p>
          <w:p w14:paraId="058E2F14" w14:textId="77777777" w:rsidR="003914D0" w:rsidRDefault="003914D0" w:rsidP="003914D0">
            <w:pPr>
              <w:pStyle w:val="TAC"/>
              <w:rPr>
                <w:lang w:eastAsia="sv-SE"/>
              </w:rPr>
            </w:pPr>
            <w:r>
              <w:rPr>
                <w:lang w:eastAsia="sv-SE"/>
              </w:rPr>
              <w:t>DC_2-2-30-66_n77</w:t>
            </w:r>
          </w:p>
          <w:p w14:paraId="3AB0B5C8" w14:textId="77777777" w:rsidR="003914D0" w:rsidRDefault="003914D0" w:rsidP="003914D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A973E" w14:textId="77777777" w:rsidR="003914D0" w:rsidRDefault="003914D0" w:rsidP="003914D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8FA5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8CD1F"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1FF4C" w14:textId="77777777" w:rsidR="003914D0" w:rsidRDefault="003914D0" w:rsidP="003914D0">
            <w:pPr>
              <w:pStyle w:val="TAC"/>
              <w:rPr>
                <w:lang w:eastAsia="zh-CN"/>
              </w:rPr>
            </w:pPr>
            <w:r>
              <w:rPr>
                <w:lang w:eastAsia="zh-CN"/>
              </w:rPr>
              <w:t>0.8</w:t>
            </w:r>
          </w:p>
        </w:tc>
      </w:tr>
      <w:tr w:rsidR="003914D0" w14:paraId="4CCB48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940CB" w14:textId="77777777" w:rsidR="003914D0" w:rsidRDefault="003914D0" w:rsidP="003914D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777A7" w14:textId="77777777" w:rsidR="003914D0" w:rsidRDefault="003914D0" w:rsidP="003914D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5F539"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D3DFC" w14:textId="77777777" w:rsidR="003914D0" w:rsidRDefault="003914D0" w:rsidP="003914D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C1D1" w14:textId="77777777" w:rsidR="003914D0" w:rsidRDefault="003914D0" w:rsidP="003914D0">
            <w:pPr>
              <w:pStyle w:val="TAC"/>
              <w:rPr>
                <w:lang w:eastAsia="zh-CN"/>
              </w:rPr>
            </w:pPr>
            <w:r>
              <w:rPr>
                <w:lang w:eastAsia="zh-CN"/>
              </w:rPr>
              <w:t>0.5</w:t>
            </w:r>
          </w:p>
        </w:tc>
      </w:tr>
      <w:tr w:rsidR="003914D0" w14:paraId="45DEA3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BF87D" w14:textId="77777777" w:rsidR="003914D0" w:rsidRDefault="003914D0" w:rsidP="003914D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A070" w14:textId="77777777" w:rsidR="003914D0" w:rsidRDefault="003914D0" w:rsidP="003914D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FB809"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18D3" w14:textId="77777777" w:rsidR="003914D0" w:rsidRDefault="003914D0" w:rsidP="003914D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0B2D" w14:textId="77777777" w:rsidR="003914D0" w:rsidRDefault="003914D0" w:rsidP="003914D0">
            <w:pPr>
              <w:pStyle w:val="TAC"/>
              <w:rPr>
                <w:rFonts w:eastAsiaTheme="minorEastAsia"/>
                <w:lang w:eastAsia="zh-CN"/>
              </w:rPr>
            </w:pPr>
            <w:r>
              <w:rPr>
                <w:lang w:eastAsia="zh-CN"/>
              </w:rPr>
              <w:t>0.6</w:t>
            </w:r>
          </w:p>
        </w:tc>
      </w:tr>
      <w:tr w:rsidR="003914D0" w14:paraId="6609A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0A842" w14:textId="77777777" w:rsidR="003914D0" w:rsidRDefault="003914D0" w:rsidP="003914D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39916"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A1CF"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03A40" w14:textId="77777777" w:rsidR="003914D0" w:rsidRDefault="003914D0" w:rsidP="003914D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757A1" w14:textId="77777777" w:rsidR="003914D0" w:rsidRDefault="003914D0" w:rsidP="003914D0">
            <w:pPr>
              <w:pStyle w:val="TAC"/>
              <w:rPr>
                <w:lang w:eastAsia="zh-CN"/>
              </w:rPr>
            </w:pPr>
            <w:r>
              <w:rPr>
                <w:lang w:eastAsia="zh-CN"/>
              </w:rPr>
              <w:t>0.6</w:t>
            </w:r>
          </w:p>
        </w:tc>
      </w:tr>
      <w:tr w:rsidR="003914D0" w14:paraId="27CE3F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38C5A" w14:textId="77777777" w:rsidR="003914D0" w:rsidRDefault="003914D0" w:rsidP="003914D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C0D72" w14:textId="77777777" w:rsidR="003914D0" w:rsidRDefault="003914D0" w:rsidP="003914D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CA375"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79F90" w14:textId="77777777" w:rsidR="003914D0" w:rsidRDefault="003914D0" w:rsidP="003914D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12BE8" w14:textId="77777777" w:rsidR="003914D0" w:rsidRDefault="003914D0" w:rsidP="003914D0">
            <w:pPr>
              <w:pStyle w:val="TAC"/>
              <w:rPr>
                <w:lang w:eastAsia="zh-CN"/>
              </w:rPr>
            </w:pPr>
            <w:r>
              <w:rPr>
                <w:lang w:eastAsia="zh-CN"/>
              </w:rPr>
              <w:t>0.3</w:t>
            </w:r>
          </w:p>
        </w:tc>
      </w:tr>
      <w:tr w:rsidR="003914D0" w14:paraId="4E015F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5FB26" w14:textId="77777777" w:rsidR="003914D0" w:rsidRDefault="003914D0" w:rsidP="003914D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BB2A"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93CB6"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ACEBC"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9DA1E" w14:textId="77777777" w:rsidR="003914D0" w:rsidRDefault="003914D0" w:rsidP="003914D0">
            <w:pPr>
              <w:pStyle w:val="TAC"/>
              <w:rPr>
                <w:lang w:eastAsia="zh-CN"/>
              </w:rPr>
            </w:pPr>
            <w:r>
              <w:rPr>
                <w:lang w:eastAsia="zh-CN"/>
              </w:rPr>
              <w:t>0.6</w:t>
            </w:r>
          </w:p>
        </w:tc>
      </w:tr>
      <w:tr w:rsidR="003914D0" w14:paraId="3886CC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8104F" w14:textId="77777777" w:rsidR="003914D0" w:rsidRDefault="003914D0" w:rsidP="003914D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66AD0"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C654F"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766F0"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4B37E" w14:textId="77777777" w:rsidR="003914D0" w:rsidRDefault="003914D0" w:rsidP="003914D0">
            <w:pPr>
              <w:pStyle w:val="TAC"/>
              <w:rPr>
                <w:lang w:eastAsia="zh-CN"/>
              </w:rPr>
            </w:pPr>
            <w:r>
              <w:rPr>
                <w:lang w:eastAsia="zh-CN"/>
              </w:rPr>
              <w:t>0.3</w:t>
            </w:r>
          </w:p>
        </w:tc>
      </w:tr>
      <w:tr w:rsidR="003914D0" w14:paraId="43C301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A81E6" w14:textId="77777777" w:rsidR="003914D0" w:rsidRDefault="003914D0" w:rsidP="003914D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608ED"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6B07"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3B9FE"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25EF" w14:textId="77777777" w:rsidR="003914D0" w:rsidRDefault="003914D0" w:rsidP="003914D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914D0" w14:paraId="614E25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B07B2" w14:textId="77777777" w:rsidR="003914D0" w:rsidRDefault="003914D0" w:rsidP="003914D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3019E" w14:textId="77777777" w:rsidR="003914D0" w:rsidRDefault="003914D0" w:rsidP="003914D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1EEF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8D757" w14:textId="77777777" w:rsidR="003914D0" w:rsidRDefault="003914D0" w:rsidP="003914D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9F022" w14:textId="77777777" w:rsidR="003914D0" w:rsidRDefault="003914D0" w:rsidP="003914D0">
            <w:pPr>
              <w:pStyle w:val="TAC"/>
              <w:rPr>
                <w:lang w:eastAsia="zh-CN"/>
              </w:rPr>
            </w:pPr>
            <w:r>
              <w:rPr>
                <w:lang w:eastAsia="zh-CN"/>
              </w:rPr>
              <w:t>0.3</w:t>
            </w:r>
          </w:p>
        </w:tc>
      </w:tr>
      <w:tr w:rsidR="003914D0" w14:paraId="0B9536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C7D45" w14:textId="77777777" w:rsidR="003914D0" w:rsidRDefault="003914D0" w:rsidP="003914D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E6D1A" w14:textId="77777777" w:rsidR="003914D0" w:rsidRDefault="003914D0" w:rsidP="003914D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384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8516A" w14:textId="77777777" w:rsidR="003914D0" w:rsidRDefault="003914D0" w:rsidP="003914D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23E1" w14:textId="77777777" w:rsidR="003914D0" w:rsidRDefault="003914D0" w:rsidP="003914D0">
            <w:pPr>
              <w:pStyle w:val="TAC"/>
              <w:rPr>
                <w:lang w:eastAsia="zh-CN"/>
              </w:rPr>
            </w:pPr>
            <w:r>
              <w:rPr>
                <w:lang w:eastAsia="zh-CN"/>
              </w:rPr>
              <w:t>0.8</w:t>
            </w:r>
          </w:p>
        </w:tc>
      </w:tr>
      <w:tr w:rsidR="003914D0" w14:paraId="553873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686BB" w14:textId="77777777" w:rsidR="003914D0" w:rsidRDefault="003914D0" w:rsidP="003914D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BB389" w14:textId="77777777" w:rsidR="003914D0" w:rsidRDefault="003914D0" w:rsidP="003914D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757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F642D" w14:textId="77777777" w:rsidR="003914D0" w:rsidRDefault="003914D0" w:rsidP="003914D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2E06D" w14:textId="77777777" w:rsidR="003914D0" w:rsidRDefault="003914D0" w:rsidP="003914D0">
            <w:pPr>
              <w:pStyle w:val="TAC"/>
              <w:rPr>
                <w:lang w:eastAsia="zh-CN"/>
              </w:rPr>
            </w:pPr>
            <w:r>
              <w:rPr>
                <w:lang w:eastAsia="zh-CN"/>
              </w:rPr>
              <w:t>0.6</w:t>
            </w:r>
          </w:p>
        </w:tc>
      </w:tr>
      <w:tr w:rsidR="003914D0" w14:paraId="6B0FA0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07DB9" w14:textId="77777777" w:rsidR="003914D0" w:rsidRDefault="003914D0" w:rsidP="003914D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428B5"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A5D0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B500"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FAA92" w14:textId="77777777" w:rsidR="003914D0" w:rsidRDefault="003914D0" w:rsidP="003914D0">
            <w:pPr>
              <w:pStyle w:val="TAC"/>
              <w:rPr>
                <w:lang w:eastAsia="zh-CN"/>
              </w:rPr>
            </w:pPr>
            <w:r>
              <w:rPr>
                <w:lang w:eastAsia="zh-CN"/>
              </w:rPr>
              <w:t>0.3</w:t>
            </w:r>
          </w:p>
        </w:tc>
      </w:tr>
      <w:tr w:rsidR="003914D0" w14:paraId="3370D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49797" w14:textId="77777777" w:rsidR="003914D0" w:rsidRDefault="003914D0" w:rsidP="003914D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86E45" w14:textId="77777777" w:rsidR="003914D0" w:rsidRDefault="003914D0" w:rsidP="003914D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34EB"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9EBC5"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6BA96" w14:textId="77777777" w:rsidR="003914D0" w:rsidRDefault="003914D0" w:rsidP="003914D0">
            <w:pPr>
              <w:pStyle w:val="TAC"/>
              <w:rPr>
                <w:lang w:eastAsia="zh-CN"/>
              </w:rPr>
            </w:pPr>
            <w:r>
              <w:rPr>
                <w:lang w:eastAsia="zh-CN"/>
              </w:rPr>
              <w:t>0.3</w:t>
            </w:r>
          </w:p>
        </w:tc>
      </w:tr>
      <w:tr w:rsidR="003914D0" w14:paraId="036070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3BC1C" w14:textId="77777777" w:rsidR="003914D0" w:rsidRDefault="003914D0" w:rsidP="003914D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43949"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6B1C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F470F"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5D887" w14:textId="77777777" w:rsidR="003914D0" w:rsidRDefault="003914D0" w:rsidP="003914D0">
            <w:pPr>
              <w:pStyle w:val="TAC"/>
              <w:rPr>
                <w:lang w:eastAsia="zh-CN"/>
              </w:rPr>
            </w:pPr>
            <w:r>
              <w:rPr>
                <w:lang w:eastAsia="zh-CN"/>
              </w:rPr>
              <w:t>0.6</w:t>
            </w:r>
          </w:p>
        </w:tc>
      </w:tr>
      <w:tr w:rsidR="003914D0" w14:paraId="6BD1B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67C25" w14:textId="77777777" w:rsidR="003914D0" w:rsidRDefault="003914D0" w:rsidP="003914D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55136"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9602E"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B9D33"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9B39" w14:textId="77777777" w:rsidR="003914D0" w:rsidRDefault="003914D0" w:rsidP="003914D0">
            <w:pPr>
              <w:pStyle w:val="TAC"/>
              <w:rPr>
                <w:lang w:eastAsia="zh-CN"/>
              </w:rPr>
            </w:pPr>
            <w:r>
              <w:rPr>
                <w:lang w:eastAsia="zh-CN"/>
              </w:rPr>
              <w:t>-</w:t>
            </w:r>
          </w:p>
        </w:tc>
      </w:tr>
      <w:tr w:rsidR="003914D0" w14:paraId="3EEEF9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ED8B4" w14:textId="77777777" w:rsidR="003914D0" w:rsidRDefault="003914D0" w:rsidP="003914D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5652"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54F7"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06504"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029C2" w14:textId="77777777" w:rsidR="003914D0" w:rsidRDefault="003914D0" w:rsidP="003914D0">
            <w:pPr>
              <w:pStyle w:val="TAC"/>
              <w:rPr>
                <w:lang w:eastAsia="zh-CN"/>
              </w:rPr>
            </w:pPr>
            <w:r>
              <w:rPr>
                <w:lang w:eastAsia="zh-CN"/>
              </w:rPr>
              <w:t>0.3</w:t>
            </w:r>
          </w:p>
        </w:tc>
      </w:tr>
      <w:tr w:rsidR="003914D0" w14:paraId="28BD7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59CDA" w14:textId="77777777" w:rsidR="003914D0" w:rsidRDefault="003914D0" w:rsidP="003914D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F47BD"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F0E8"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9C68D"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2F9FF" w14:textId="77777777" w:rsidR="003914D0" w:rsidRDefault="003914D0" w:rsidP="003914D0">
            <w:pPr>
              <w:pStyle w:val="TAC"/>
              <w:rPr>
                <w:lang w:eastAsia="zh-CN"/>
              </w:rPr>
            </w:pPr>
            <w:r>
              <w:rPr>
                <w:lang w:eastAsia="zh-CN"/>
              </w:rPr>
              <w:t>0.6</w:t>
            </w:r>
          </w:p>
        </w:tc>
      </w:tr>
      <w:tr w:rsidR="003914D0" w14:paraId="39B64E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7D5BB" w14:textId="77777777" w:rsidR="003914D0" w:rsidRDefault="003914D0" w:rsidP="003914D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F16BC"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82627"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C89BF"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D4D95" w14:textId="77777777" w:rsidR="003914D0" w:rsidRDefault="003914D0" w:rsidP="003914D0">
            <w:pPr>
              <w:pStyle w:val="TAC"/>
              <w:rPr>
                <w:lang w:eastAsia="zh-CN"/>
              </w:rPr>
            </w:pPr>
            <w:r>
              <w:rPr>
                <w:lang w:eastAsia="zh-CN"/>
              </w:rPr>
              <w:t>0.3</w:t>
            </w:r>
          </w:p>
        </w:tc>
      </w:tr>
      <w:tr w:rsidR="003914D0" w14:paraId="1F129B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E40613" w14:textId="77777777" w:rsidR="003914D0" w:rsidRDefault="003914D0" w:rsidP="003914D0">
            <w:pPr>
              <w:pStyle w:val="TAC"/>
              <w:rPr>
                <w:rFonts w:cs="Arial"/>
                <w:szCs w:val="18"/>
              </w:rPr>
            </w:pPr>
            <w:r>
              <w:rPr>
                <w:rFonts w:cs="Arial"/>
                <w:szCs w:val="18"/>
              </w:rPr>
              <w:t>DC_2-66_n2-n77</w:t>
            </w:r>
          </w:p>
          <w:p w14:paraId="43C9DC2C" w14:textId="77777777" w:rsidR="003914D0" w:rsidRDefault="003914D0" w:rsidP="003914D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05296"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0CB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F2F1"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EA4E" w14:textId="77777777" w:rsidR="003914D0" w:rsidRDefault="003914D0" w:rsidP="003914D0">
            <w:pPr>
              <w:pStyle w:val="TAC"/>
              <w:rPr>
                <w:lang w:eastAsia="zh-CN"/>
              </w:rPr>
            </w:pPr>
            <w:r>
              <w:rPr>
                <w:lang w:eastAsia="zh-CN"/>
              </w:rPr>
              <w:t>0.8</w:t>
            </w:r>
          </w:p>
        </w:tc>
      </w:tr>
      <w:tr w:rsidR="003914D0" w14:paraId="009AE87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9161"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E0AAF"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CAA40"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C287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9D64" w14:textId="77777777" w:rsidR="003914D0" w:rsidRDefault="003914D0" w:rsidP="003914D0">
            <w:pPr>
              <w:pStyle w:val="TAC"/>
              <w:rPr>
                <w:lang w:eastAsia="zh-CN"/>
              </w:rPr>
            </w:pPr>
            <w:r>
              <w:rPr>
                <w:lang w:eastAsia="zh-CN"/>
              </w:rPr>
              <w:t>0.8</w:t>
            </w:r>
          </w:p>
        </w:tc>
      </w:tr>
      <w:tr w:rsidR="003914D0" w14:paraId="58CDB2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4B641" w14:textId="77777777" w:rsidR="003914D0" w:rsidRDefault="003914D0" w:rsidP="003914D0">
            <w:pPr>
              <w:pStyle w:val="TAC"/>
            </w:pPr>
            <w:r>
              <w:t>DC_2-66_(n)5</w:t>
            </w:r>
          </w:p>
          <w:p w14:paraId="6860CF14" w14:textId="77777777" w:rsidR="003914D0" w:rsidRDefault="003914D0" w:rsidP="003914D0">
            <w:pPr>
              <w:pStyle w:val="TAC"/>
            </w:pPr>
            <w:r>
              <w:t>DC_2-2-66_(n)5</w:t>
            </w:r>
          </w:p>
          <w:p w14:paraId="64F5140C" w14:textId="77777777" w:rsidR="003914D0" w:rsidRDefault="003914D0" w:rsidP="003914D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EBC6"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7D57C"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5C59F" w14:textId="77777777" w:rsidR="003914D0" w:rsidRDefault="003914D0" w:rsidP="003914D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B3ADA" w14:textId="77777777" w:rsidR="003914D0" w:rsidRDefault="003914D0" w:rsidP="003914D0">
            <w:pPr>
              <w:pStyle w:val="TAC"/>
              <w:rPr>
                <w:lang w:eastAsia="zh-CN"/>
              </w:rPr>
            </w:pPr>
            <w:r>
              <w:rPr>
                <w:lang w:eastAsia="zh-CN"/>
              </w:rPr>
              <w:t>0.3</w:t>
            </w:r>
          </w:p>
        </w:tc>
      </w:tr>
      <w:tr w:rsidR="003914D0" w14:paraId="168E0FF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5B741" w14:textId="77777777" w:rsidR="003914D0" w:rsidRDefault="003914D0" w:rsidP="003914D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41A78"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84FF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0F040"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D91" w14:textId="77777777" w:rsidR="003914D0" w:rsidRDefault="003914D0" w:rsidP="003914D0">
            <w:pPr>
              <w:pStyle w:val="TAC"/>
              <w:rPr>
                <w:lang w:eastAsia="zh-CN"/>
              </w:rPr>
            </w:pPr>
            <w:r>
              <w:rPr>
                <w:lang w:eastAsia="zh-CN"/>
              </w:rPr>
              <w:t>0.8</w:t>
            </w:r>
          </w:p>
        </w:tc>
      </w:tr>
      <w:tr w:rsidR="003914D0" w14:paraId="4600CC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71141" w14:textId="77777777" w:rsidR="003914D0" w:rsidRDefault="003914D0" w:rsidP="003914D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DCFFE"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113E5"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231D" w14:textId="77777777" w:rsidR="003914D0" w:rsidRDefault="003914D0" w:rsidP="003914D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F12B" w14:textId="77777777" w:rsidR="003914D0" w:rsidRDefault="003914D0" w:rsidP="003914D0">
            <w:pPr>
              <w:pStyle w:val="TAC"/>
              <w:rPr>
                <w:lang w:eastAsia="zh-CN"/>
              </w:rPr>
            </w:pPr>
            <w:r>
              <w:rPr>
                <w:lang w:eastAsia="zh-CN"/>
              </w:rPr>
              <w:t>0.5</w:t>
            </w:r>
          </w:p>
        </w:tc>
      </w:tr>
      <w:tr w:rsidR="003914D0" w14:paraId="5AB632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2ADE1" w14:textId="77777777" w:rsidR="003914D0" w:rsidRDefault="003914D0" w:rsidP="003914D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55F91"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FF47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1B127" w14:textId="77777777" w:rsidR="003914D0" w:rsidRDefault="003914D0" w:rsidP="003914D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E2AF" w14:textId="77777777" w:rsidR="003914D0" w:rsidRDefault="003914D0" w:rsidP="003914D0">
            <w:pPr>
              <w:pStyle w:val="TAC"/>
              <w:rPr>
                <w:lang w:eastAsia="zh-CN"/>
              </w:rPr>
            </w:pPr>
            <w:r>
              <w:rPr>
                <w:lang w:eastAsia="zh-CN"/>
              </w:rPr>
              <w:t>0.8</w:t>
            </w:r>
          </w:p>
        </w:tc>
      </w:tr>
      <w:tr w:rsidR="003914D0" w14:paraId="604CDA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E4C7" w14:textId="77777777" w:rsidR="003914D0" w:rsidRDefault="003914D0" w:rsidP="003914D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59FF" w14:textId="77777777" w:rsidR="003914D0" w:rsidRDefault="003914D0" w:rsidP="003914D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54BD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B738" w14:textId="77777777" w:rsidR="003914D0" w:rsidRDefault="003914D0" w:rsidP="003914D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0EC0F" w14:textId="77777777" w:rsidR="003914D0" w:rsidRDefault="003914D0" w:rsidP="003914D0">
            <w:pPr>
              <w:pStyle w:val="TAC"/>
              <w:rPr>
                <w:lang w:eastAsia="zh-CN"/>
              </w:rPr>
            </w:pPr>
            <w:r>
              <w:rPr>
                <w:lang w:eastAsia="zh-CN"/>
              </w:rPr>
              <w:t>0.8</w:t>
            </w:r>
          </w:p>
        </w:tc>
      </w:tr>
      <w:tr w:rsidR="003914D0" w14:paraId="108E56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74146" w14:textId="77777777" w:rsidR="003914D0" w:rsidRDefault="003914D0" w:rsidP="003914D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01EFA"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431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7ED9A"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2E66A" w14:textId="77777777" w:rsidR="003914D0" w:rsidRDefault="003914D0" w:rsidP="003914D0">
            <w:pPr>
              <w:pStyle w:val="TAC"/>
              <w:rPr>
                <w:lang w:eastAsia="zh-CN"/>
              </w:rPr>
            </w:pPr>
            <w:r>
              <w:rPr>
                <w:lang w:eastAsia="zh-CN"/>
              </w:rPr>
              <w:t>0.8</w:t>
            </w:r>
          </w:p>
        </w:tc>
      </w:tr>
      <w:tr w:rsidR="003914D0" w14:paraId="5093F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B94ED" w14:textId="77777777" w:rsidR="003914D0" w:rsidRDefault="003914D0" w:rsidP="003914D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0DEE"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C486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F180"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ABF26" w14:textId="77777777" w:rsidR="003914D0" w:rsidRDefault="003914D0" w:rsidP="003914D0">
            <w:pPr>
              <w:pStyle w:val="TAC"/>
              <w:rPr>
                <w:lang w:eastAsia="zh-TW"/>
              </w:rPr>
            </w:pPr>
            <w:r>
              <w:rPr>
                <w:lang w:eastAsia="zh-CN"/>
              </w:rPr>
              <w:t>0.8</w:t>
            </w:r>
          </w:p>
        </w:tc>
      </w:tr>
      <w:tr w:rsidR="003914D0" w14:paraId="2470C5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BB80B" w14:textId="77777777" w:rsidR="003914D0" w:rsidRDefault="003914D0" w:rsidP="003914D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05955"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FFBD3"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CC7DB" w14:textId="77777777" w:rsidR="003914D0" w:rsidRDefault="003914D0" w:rsidP="003914D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C2694" w14:textId="77777777" w:rsidR="003914D0" w:rsidRDefault="003914D0" w:rsidP="003914D0">
            <w:pPr>
              <w:pStyle w:val="TAC"/>
              <w:rPr>
                <w:lang w:eastAsia="zh-CN"/>
              </w:rPr>
            </w:pPr>
            <w:r>
              <w:rPr>
                <w:lang w:eastAsia="zh-CN"/>
              </w:rPr>
              <w:t>0.5</w:t>
            </w:r>
          </w:p>
        </w:tc>
      </w:tr>
      <w:tr w:rsidR="003914D0" w14:paraId="20A15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E0867" w14:textId="77777777" w:rsidR="003914D0" w:rsidRDefault="003914D0" w:rsidP="003914D0">
            <w:pPr>
              <w:pStyle w:val="TAC"/>
              <w:rPr>
                <w:rFonts w:eastAsia="MS Mincho"/>
                <w:lang w:eastAsia="ja-JP"/>
              </w:rPr>
            </w:pPr>
            <w:r>
              <w:rPr>
                <w:noProof/>
                <w:lang w:eastAsia="zh-CN"/>
              </w:rPr>
              <w:t>DC_</w:t>
            </w:r>
            <w:r>
              <w:rPr>
                <w:rFonts w:eastAsia="MS Mincho"/>
                <w:lang w:eastAsia="ja-JP"/>
              </w:rPr>
              <w:t>2-66-71_n38</w:t>
            </w:r>
          </w:p>
          <w:p w14:paraId="537501C0" w14:textId="77777777" w:rsidR="003914D0" w:rsidRDefault="003914D0" w:rsidP="003914D0">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114A4"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1B503"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A2157"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DB3A2" w14:textId="77777777" w:rsidR="003914D0" w:rsidRDefault="003914D0" w:rsidP="003914D0">
            <w:pPr>
              <w:pStyle w:val="TAC"/>
            </w:pPr>
            <w:r>
              <w:rPr>
                <w:lang w:eastAsia="zh-CN"/>
              </w:rPr>
              <w:t>0.5</w:t>
            </w:r>
          </w:p>
        </w:tc>
      </w:tr>
      <w:tr w:rsidR="003914D0" w14:paraId="7E28D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095C3" w14:textId="77777777" w:rsidR="003914D0" w:rsidRDefault="003914D0" w:rsidP="003914D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E5493"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531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2C7D" w14:textId="77777777" w:rsidR="003914D0" w:rsidRDefault="003914D0" w:rsidP="003914D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B704" w14:textId="77777777" w:rsidR="003914D0" w:rsidRDefault="003914D0" w:rsidP="003914D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914D0" w14:paraId="6965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930E3" w14:textId="77777777" w:rsidR="003914D0" w:rsidRDefault="003914D0" w:rsidP="003914D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56215"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0B5F1"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B120"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7D28C" w14:textId="77777777" w:rsidR="003914D0" w:rsidRDefault="003914D0" w:rsidP="003914D0">
            <w:pPr>
              <w:pStyle w:val="TAC"/>
              <w:rPr>
                <w:lang w:eastAsia="zh-CN"/>
              </w:rPr>
            </w:pPr>
            <w:r>
              <w:rPr>
                <w:lang w:eastAsia="zh-CN"/>
              </w:rPr>
              <w:t>0.5</w:t>
            </w:r>
          </w:p>
        </w:tc>
      </w:tr>
      <w:tr w:rsidR="003914D0" w14:paraId="091409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091E2" w14:textId="77777777" w:rsidR="003914D0" w:rsidRDefault="003914D0" w:rsidP="003914D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798C"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BFA9"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D7B07" w14:textId="77777777" w:rsidR="003914D0" w:rsidRDefault="003914D0" w:rsidP="003914D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5A411" w14:textId="77777777" w:rsidR="003914D0" w:rsidRDefault="003914D0" w:rsidP="003914D0">
            <w:pPr>
              <w:pStyle w:val="TAC"/>
              <w:rPr>
                <w:rFonts w:cs="Arial"/>
                <w:szCs w:val="18"/>
              </w:rPr>
            </w:pPr>
            <w:r>
              <w:rPr>
                <w:lang w:eastAsia="zh-CN"/>
              </w:rPr>
              <w:t>0.3</w:t>
            </w:r>
          </w:p>
        </w:tc>
      </w:tr>
      <w:tr w:rsidR="003914D0" w14:paraId="0636B16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A2342" w14:textId="77777777" w:rsidR="003914D0" w:rsidRDefault="003914D0" w:rsidP="003914D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78825"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EE63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349C3" w14:textId="77777777" w:rsidR="003914D0" w:rsidRDefault="003914D0" w:rsidP="003914D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1A011" w14:textId="77777777" w:rsidR="003914D0" w:rsidRDefault="003914D0" w:rsidP="003914D0">
            <w:pPr>
              <w:pStyle w:val="TAC"/>
              <w:rPr>
                <w:lang w:eastAsia="zh-TW"/>
              </w:rPr>
            </w:pPr>
            <w:r>
              <w:rPr>
                <w:lang w:eastAsia="zh-CN"/>
              </w:rPr>
              <w:t>0.3</w:t>
            </w:r>
          </w:p>
        </w:tc>
      </w:tr>
      <w:tr w:rsidR="003914D0" w14:paraId="20F001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06E64" w14:textId="77777777" w:rsidR="003914D0" w:rsidRDefault="003914D0" w:rsidP="003914D0">
            <w:pPr>
              <w:pStyle w:val="TAC"/>
              <w:rPr>
                <w:rFonts w:eastAsia="MS Mincho"/>
                <w:lang w:eastAsia="ja-JP"/>
              </w:rPr>
            </w:pPr>
            <w:r>
              <w:rPr>
                <w:noProof/>
                <w:lang w:eastAsia="zh-CN"/>
              </w:rPr>
              <w:t>DC_</w:t>
            </w:r>
            <w:r>
              <w:rPr>
                <w:rFonts w:eastAsia="MS Mincho"/>
                <w:lang w:eastAsia="ja-JP"/>
              </w:rPr>
              <w:t>2-66-71_n78</w:t>
            </w:r>
          </w:p>
          <w:p w14:paraId="71D7F872" w14:textId="77777777" w:rsidR="003914D0" w:rsidRDefault="003914D0" w:rsidP="003914D0">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3304"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CED5"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ABED"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7882D" w14:textId="77777777" w:rsidR="003914D0" w:rsidRDefault="003914D0" w:rsidP="003914D0">
            <w:pPr>
              <w:pStyle w:val="TAC"/>
              <w:rPr>
                <w:lang w:eastAsia="zh-CN"/>
              </w:rPr>
            </w:pPr>
            <w:r>
              <w:rPr>
                <w:lang w:eastAsia="zh-CN"/>
              </w:rPr>
              <w:t>0.5</w:t>
            </w:r>
          </w:p>
        </w:tc>
      </w:tr>
      <w:tr w:rsidR="003914D0" w14:paraId="63CF8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7C0C8"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9498"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0603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EA87"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015C3" w14:textId="77777777" w:rsidR="003914D0" w:rsidRDefault="003914D0" w:rsidP="003914D0">
            <w:pPr>
              <w:pStyle w:val="TAC"/>
              <w:rPr>
                <w:lang w:eastAsia="zh-CN"/>
              </w:rPr>
            </w:pPr>
            <w:r>
              <w:rPr>
                <w:lang w:eastAsia="zh-CN"/>
              </w:rPr>
              <w:t>0.5</w:t>
            </w:r>
          </w:p>
        </w:tc>
      </w:tr>
      <w:tr w:rsidR="003914D0" w14:paraId="6796A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929F6"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8AF9"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F4CA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D30A2" w14:textId="77777777" w:rsidR="003914D0" w:rsidRDefault="003914D0" w:rsidP="003914D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FA1FF" w14:textId="77777777" w:rsidR="003914D0" w:rsidRDefault="003914D0" w:rsidP="003914D0">
            <w:pPr>
              <w:pStyle w:val="TAC"/>
              <w:rPr>
                <w:lang w:eastAsia="zh-CN"/>
              </w:rPr>
            </w:pPr>
            <w:r>
              <w:rPr>
                <w:lang w:eastAsia="zh-CN"/>
              </w:rPr>
              <w:t>0.8</w:t>
            </w:r>
          </w:p>
        </w:tc>
      </w:tr>
      <w:tr w:rsidR="003914D0" w14:paraId="7DD2B4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086198"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4B5E5" w14:textId="77777777" w:rsidR="003914D0" w:rsidRDefault="003914D0" w:rsidP="003914D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2FC7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B4442" w14:textId="77777777" w:rsidR="003914D0" w:rsidRDefault="003914D0" w:rsidP="003914D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65D35" w14:textId="77777777" w:rsidR="003914D0" w:rsidRDefault="003914D0" w:rsidP="003914D0">
            <w:pPr>
              <w:pStyle w:val="TAC"/>
              <w:rPr>
                <w:lang w:eastAsia="zh-CN"/>
              </w:rPr>
            </w:pPr>
            <w:r>
              <w:rPr>
                <w:lang w:eastAsia="zh-CN"/>
              </w:rPr>
              <w:t>0.5</w:t>
            </w:r>
          </w:p>
        </w:tc>
      </w:tr>
      <w:tr w:rsidR="003914D0" w14:paraId="10770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56771E" w14:textId="77777777" w:rsidR="003914D0" w:rsidRDefault="003914D0" w:rsidP="003914D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B2474DD" w14:textId="77777777" w:rsidR="003914D0" w:rsidRDefault="003914D0" w:rsidP="003914D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0A4409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4FAA76" w14:textId="77777777" w:rsidR="003914D0" w:rsidRDefault="003914D0" w:rsidP="003914D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34B7291" w14:textId="77777777" w:rsidR="003914D0" w:rsidRDefault="003914D0" w:rsidP="003914D0">
            <w:pPr>
              <w:pStyle w:val="TAC"/>
              <w:rPr>
                <w:lang w:eastAsia="zh-CN"/>
              </w:rPr>
            </w:pPr>
            <w:r>
              <w:rPr>
                <w:lang w:eastAsia="zh-CN"/>
              </w:rPr>
              <w:t>-</w:t>
            </w:r>
          </w:p>
        </w:tc>
      </w:tr>
      <w:tr w:rsidR="003914D0" w14:paraId="3F3E846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78E3D2" w14:textId="77777777" w:rsidR="003914D0" w:rsidRDefault="003914D0" w:rsidP="003914D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2C8C502" w14:textId="77777777" w:rsidR="003914D0" w:rsidRDefault="003914D0" w:rsidP="003914D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B3AAFC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614CB" w14:textId="77777777" w:rsidR="003914D0" w:rsidRDefault="003914D0" w:rsidP="003914D0">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E08B618" w14:textId="77777777" w:rsidR="003914D0" w:rsidRDefault="003914D0" w:rsidP="003914D0">
            <w:pPr>
              <w:pStyle w:val="TAC"/>
              <w:rPr>
                <w:lang w:eastAsia="zh-CN"/>
              </w:rPr>
            </w:pPr>
            <w:r>
              <w:rPr>
                <w:lang w:eastAsia="zh-CN"/>
              </w:rPr>
              <w:t>0.8</w:t>
            </w:r>
          </w:p>
        </w:tc>
      </w:tr>
      <w:tr w:rsidR="003914D0" w14:paraId="598CBD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AE492" w14:textId="77777777" w:rsidR="003914D0" w:rsidRDefault="003914D0" w:rsidP="003914D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F9DDE"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058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992AA" w14:textId="77777777" w:rsidR="003914D0" w:rsidRDefault="003914D0" w:rsidP="003914D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C768D" w14:textId="77777777" w:rsidR="003914D0" w:rsidRDefault="003914D0" w:rsidP="003914D0">
            <w:pPr>
              <w:pStyle w:val="TAC"/>
              <w:rPr>
                <w:lang w:eastAsia="zh-CN"/>
              </w:rPr>
            </w:pPr>
            <w:r>
              <w:rPr>
                <w:lang w:eastAsia="zh-CN"/>
              </w:rPr>
              <w:t>0.8</w:t>
            </w:r>
          </w:p>
        </w:tc>
      </w:tr>
      <w:tr w:rsidR="003914D0" w14:paraId="061CE1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2BC99" w14:textId="77777777" w:rsidR="003914D0" w:rsidRDefault="003914D0" w:rsidP="003914D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9EB1D" w14:textId="77777777" w:rsidR="003914D0" w:rsidRDefault="003914D0" w:rsidP="003914D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D6D7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DFF7E" w14:textId="77777777" w:rsidR="003914D0" w:rsidRDefault="003914D0" w:rsidP="003914D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F6FB3" w14:textId="77777777" w:rsidR="003914D0" w:rsidRDefault="003914D0" w:rsidP="003914D0">
            <w:pPr>
              <w:pStyle w:val="TAC"/>
              <w:rPr>
                <w:lang w:eastAsia="zh-CN"/>
              </w:rPr>
            </w:pPr>
            <w:r>
              <w:rPr>
                <w:lang w:eastAsia="zh-CN"/>
              </w:rPr>
              <w:t>0.5</w:t>
            </w:r>
          </w:p>
        </w:tc>
      </w:tr>
      <w:tr w:rsidR="003914D0" w14:paraId="01D0261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BEE16" w14:textId="77777777" w:rsidR="003914D0" w:rsidRDefault="003914D0" w:rsidP="003914D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994CB" w14:textId="77777777" w:rsidR="003914D0" w:rsidRDefault="003914D0" w:rsidP="003914D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DD83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C4663" w14:textId="77777777" w:rsidR="003914D0" w:rsidRDefault="003914D0" w:rsidP="003914D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53BB4" w14:textId="77777777" w:rsidR="003914D0" w:rsidRDefault="003914D0" w:rsidP="003914D0">
            <w:pPr>
              <w:pStyle w:val="TAC"/>
              <w:rPr>
                <w:rFonts w:eastAsiaTheme="minorEastAsia"/>
                <w:lang w:eastAsia="zh-CN"/>
              </w:rPr>
            </w:pPr>
            <w:r>
              <w:rPr>
                <w:lang w:eastAsia="zh-CN"/>
              </w:rPr>
              <w:t>0.5</w:t>
            </w:r>
          </w:p>
        </w:tc>
      </w:tr>
      <w:tr w:rsidR="003914D0" w14:paraId="29AA64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0D3BC" w14:textId="77777777" w:rsidR="003914D0" w:rsidRDefault="003914D0" w:rsidP="003914D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79550"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7E98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6436C"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5513C" w14:textId="77777777" w:rsidR="003914D0" w:rsidRDefault="003914D0" w:rsidP="003914D0">
            <w:pPr>
              <w:pStyle w:val="TAC"/>
              <w:rPr>
                <w:lang w:eastAsia="zh-CN"/>
              </w:rPr>
            </w:pPr>
            <w:r>
              <w:rPr>
                <w:lang w:eastAsia="zh-CN"/>
              </w:rPr>
              <w:t>0.8</w:t>
            </w:r>
          </w:p>
        </w:tc>
      </w:tr>
      <w:tr w:rsidR="003914D0" w14:paraId="30A9CC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21C72" w14:textId="77777777" w:rsidR="003914D0" w:rsidRDefault="003914D0" w:rsidP="003914D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F99EBD2" w14:textId="77777777" w:rsidR="003914D0" w:rsidRDefault="003914D0" w:rsidP="003914D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8D026"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61B32"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E1B64"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D9714" w14:textId="77777777" w:rsidR="003914D0" w:rsidRDefault="003914D0" w:rsidP="003914D0">
            <w:pPr>
              <w:pStyle w:val="TAC"/>
            </w:pPr>
            <w:r>
              <w:rPr>
                <w:lang w:eastAsia="zh-CN"/>
              </w:rPr>
              <w:t>0.8</w:t>
            </w:r>
          </w:p>
        </w:tc>
      </w:tr>
      <w:tr w:rsidR="003914D0" w14:paraId="33A92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1B3756" w14:textId="77777777" w:rsidR="003914D0" w:rsidRDefault="003914D0" w:rsidP="003914D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6E710"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1E5D"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AF8D" w14:textId="77777777" w:rsidR="003914D0" w:rsidRDefault="003914D0" w:rsidP="003914D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37EED" w14:textId="77777777" w:rsidR="003914D0" w:rsidRDefault="003914D0" w:rsidP="003914D0">
            <w:pPr>
              <w:pStyle w:val="TAC"/>
              <w:rPr>
                <w:rFonts w:eastAsia="Malgun Gothic"/>
                <w:lang w:eastAsia="ko-KR"/>
              </w:rPr>
            </w:pPr>
            <w:r>
              <w:rPr>
                <w:lang w:eastAsia="zh-CN"/>
              </w:rPr>
              <w:t>0.8</w:t>
            </w:r>
          </w:p>
        </w:tc>
      </w:tr>
      <w:tr w:rsidR="003914D0" w14:paraId="25D1B2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15985" w14:textId="77777777" w:rsidR="003914D0" w:rsidRDefault="003914D0" w:rsidP="003914D0">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438F4"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9C95F" w14:textId="77777777" w:rsidR="003914D0" w:rsidRDefault="003914D0" w:rsidP="003914D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F2E76" w14:textId="77777777" w:rsidR="003914D0" w:rsidRDefault="003914D0" w:rsidP="003914D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61C89" w14:textId="77777777" w:rsidR="003914D0" w:rsidRDefault="003914D0" w:rsidP="003914D0">
            <w:pPr>
              <w:pStyle w:val="TAC"/>
              <w:rPr>
                <w:lang w:eastAsia="zh-CN"/>
              </w:rPr>
            </w:pPr>
            <w:r>
              <w:rPr>
                <w:lang w:eastAsia="zh-CN"/>
              </w:rPr>
              <w:t>-</w:t>
            </w:r>
          </w:p>
        </w:tc>
      </w:tr>
      <w:tr w:rsidR="003914D0" w14:paraId="18DCC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5CBFE" w14:textId="77777777" w:rsidR="003914D0" w:rsidRPr="006228FA" w:rsidRDefault="003914D0" w:rsidP="003914D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FC06A" w14:textId="77777777" w:rsidR="003914D0" w:rsidRDefault="003914D0" w:rsidP="003914D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5872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2175" w14:textId="77777777" w:rsidR="003914D0" w:rsidRDefault="003914D0" w:rsidP="003914D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53E1" w14:textId="77777777" w:rsidR="003914D0" w:rsidRDefault="003914D0" w:rsidP="003914D0">
            <w:pPr>
              <w:pStyle w:val="TAC"/>
              <w:rPr>
                <w:lang w:eastAsia="zh-CN"/>
              </w:rPr>
            </w:pPr>
            <w:r>
              <w:rPr>
                <w:lang w:eastAsia="zh-CN"/>
              </w:rPr>
              <w:t>0.6</w:t>
            </w:r>
          </w:p>
        </w:tc>
      </w:tr>
      <w:tr w:rsidR="003914D0" w14:paraId="3F382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553E1" w14:textId="77777777" w:rsidR="003914D0" w:rsidRDefault="003914D0" w:rsidP="003914D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C7FD773" w14:textId="77777777" w:rsidR="003914D0" w:rsidRDefault="003914D0" w:rsidP="003914D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9222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202808" w14:textId="77777777" w:rsidR="003914D0" w:rsidRDefault="003914D0" w:rsidP="003914D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AC8A07" w14:textId="77777777" w:rsidR="003914D0" w:rsidRDefault="003914D0" w:rsidP="003914D0">
            <w:pPr>
              <w:pStyle w:val="TAC"/>
              <w:rPr>
                <w:lang w:eastAsia="zh-CN"/>
              </w:rPr>
            </w:pPr>
            <w:r>
              <w:rPr>
                <w:lang w:eastAsia="zh-CN"/>
              </w:rPr>
              <w:t>0.5</w:t>
            </w:r>
          </w:p>
        </w:tc>
      </w:tr>
      <w:tr w:rsidR="003914D0" w14:paraId="53BDB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23379" w14:textId="77777777" w:rsidR="003914D0" w:rsidRDefault="003914D0" w:rsidP="003914D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D8E56" w14:textId="77777777" w:rsidR="003914D0" w:rsidRDefault="003914D0" w:rsidP="003914D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A49D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08E34" w14:textId="77777777" w:rsidR="003914D0" w:rsidRDefault="003914D0" w:rsidP="003914D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C68D0" w14:textId="77777777" w:rsidR="003914D0" w:rsidRDefault="003914D0" w:rsidP="003914D0">
            <w:pPr>
              <w:pStyle w:val="TAC"/>
              <w:rPr>
                <w:lang w:eastAsia="zh-CN"/>
              </w:rPr>
            </w:pPr>
            <w:r>
              <w:rPr>
                <w:lang w:eastAsia="zh-CN"/>
              </w:rPr>
              <w:t>0.9</w:t>
            </w:r>
          </w:p>
        </w:tc>
      </w:tr>
      <w:tr w:rsidR="003914D0" w14:paraId="46029FC3"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09DDB33" w14:textId="77777777" w:rsidR="003914D0" w:rsidRPr="00EF5447" w:rsidRDefault="003914D0" w:rsidP="003914D0">
            <w:pPr>
              <w:pStyle w:val="TAC"/>
              <w:rPr>
                <w:lang w:eastAsia="ko-KR"/>
              </w:rPr>
            </w:pPr>
            <w:r>
              <w:t>DC_3-7_n1-n75</w:t>
            </w:r>
          </w:p>
        </w:tc>
        <w:tc>
          <w:tcPr>
            <w:tcW w:w="1417" w:type="dxa"/>
            <w:vAlign w:val="center"/>
          </w:tcPr>
          <w:p w14:paraId="32EEF9BC" w14:textId="77777777" w:rsidR="003914D0" w:rsidRDefault="003914D0" w:rsidP="003914D0">
            <w:pPr>
              <w:pStyle w:val="TAC"/>
              <w:rPr>
                <w:lang w:eastAsia="ko-KR"/>
              </w:rPr>
            </w:pPr>
            <w:r>
              <w:rPr>
                <w:rFonts w:hint="eastAsia"/>
                <w:lang w:eastAsia="ko-KR"/>
              </w:rPr>
              <w:t>0.6</w:t>
            </w:r>
          </w:p>
        </w:tc>
        <w:tc>
          <w:tcPr>
            <w:tcW w:w="1418" w:type="dxa"/>
            <w:vAlign w:val="center"/>
          </w:tcPr>
          <w:p w14:paraId="14EF82B5" w14:textId="77777777" w:rsidR="003914D0" w:rsidRDefault="003914D0" w:rsidP="003914D0">
            <w:pPr>
              <w:pStyle w:val="TAC"/>
              <w:rPr>
                <w:lang w:eastAsia="ko-KR"/>
              </w:rPr>
            </w:pPr>
            <w:r>
              <w:rPr>
                <w:rFonts w:hint="eastAsia"/>
                <w:lang w:eastAsia="ko-KR"/>
              </w:rPr>
              <w:t>0.6</w:t>
            </w:r>
          </w:p>
        </w:tc>
        <w:tc>
          <w:tcPr>
            <w:tcW w:w="1488" w:type="dxa"/>
            <w:vAlign w:val="center"/>
          </w:tcPr>
          <w:p w14:paraId="43761253" w14:textId="77777777" w:rsidR="003914D0" w:rsidRPr="00EF5447" w:rsidRDefault="003914D0" w:rsidP="003914D0">
            <w:pPr>
              <w:pStyle w:val="TAC"/>
              <w:rPr>
                <w:lang w:eastAsia="ko-KR"/>
              </w:rPr>
            </w:pPr>
            <w:r>
              <w:rPr>
                <w:rFonts w:hint="eastAsia"/>
                <w:lang w:eastAsia="ko-KR"/>
              </w:rPr>
              <w:t>0.6</w:t>
            </w:r>
          </w:p>
        </w:tc>
        <w:tc>
          <w:tcPr>
            <w:tcW w:w="1489" w:type="dxa"/>
            <w:vAlign w:val="center"/>
          </w:tcPr>
          <w:p w14:paraId="23A9D950" w14:textId="77777777" w:rsidR="003914D0" w:rsidRDefault="003914D0" w:rsidP="003914D0">
            <w:pPr>
              <w:pStyle w:val="TAC"/>
              <w:rPr>
                <w:lang w:eastAsia="ko-KR"/>
              </w:rPr>
            </w:pPr>
            <w:r>
              <w:rPr>
                <w:rFonts w:hint="eastAsia"/>
                <w:lang w:eastAsia="ko-KR"/>
              </w:rPr>
              <w:t>-</w:t>
            </w:r>
          </w:p>
        </w:tc>
      </w:tr>
      <w:tr w:rsidR="003914D0" w14:paraId="30EF38F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7E38A" w14:textId="77777777" w:rsidR="003914D0" w:rsidRDefault="003914D0" w:rsidP="003914D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0DF5" w14:textId="77777777" w:rsidR="003914D0" w:rsidRDefault="003914D0" w:rsidP="003914D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4E57" w14:textId="77777777" w:rsidR="003914D0" w:rsidRDefault="003914D0" w:rsidP="003914D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72D62" w14:textId="77777777" w:rsidR="003914D0" w:rsidRDefault="003914D0" w:rsidP="003914D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D0E8" w14:textId="77777777" w:rsidR="003914D0" w:rsidRDefault="003914D0" w:rsidP="003914D0">
            <w:pPr>
              <w:pStyle w:val="TAC"/>
              <w:rPr>
                <w:lang w:eastAsia="zh-CN"/>
              </w:rPr>
            </w:pPr>
            <w:r>
              <w:rPr>
                <w:lang w:eastAsia="zh-CN"/>
              </w:rPr>
              <w:t>0.8</w:t>
            </w:r>
          </w:p>
        </w:tc>
      </w:tr>
      <w:tr w:rsidR="003914D0" w14:paraId="29838F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9FA2E" w14:textId="77777777" w:rsidR="003914D0" w:rsidRDefault="003914D0" w:rsidP="003914D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A05C" w14:textId="77777777" w:rsidR="003914D0" w:rsidRDefault="003914D0" w:rsidP="003914D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7C79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16B83" w14:textId="77777777" w:rsidR="003914D0" w:rsidRDefault="003914D0" w:rsidP="003914D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65124" w14:textId="77777777" w:rsidR="003914D0" w:rsidRDefault="003914D0" w:rsidP="003914D0">
            <w:pPr>
              <w:pStyle w:val="TAC"/>
              <w:rPr>
                <w:rFonts w:eastAsiaTheme="minorEastAsia"/>
                <w:lang w:eastAsia="zh-CN"/>
              </w:rPr>
            </w:pPr>
            <w:r>
              <w:rPr>
                <w:lang w:eastAsia="zh-CN"/>
              </w:rPr>
              <w:t>0.8</w:t>
            </w:r>
          </w:p>
        </w:tc>
      </w:tr>
      <w:tr w:rsidR="003914D0" w14:paraId="08E5C7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B78CD" w14:textId="77777777" w:rsidR="003914D0" w:rsidRDefault="003914D0" w:rsidP="003914D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9C6169C" w14:textId="77777777" w:rsidR="003914D0" w:rsidRDefault="003914D0" w:rsidP="003914D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5E12BF" w14:textId="77777777" w:rsidR="003914D0" w:rsidRDefault="003914D0" w:rsidP="003914D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020C71" w14:textId="77777777" w:rsidR="003914D0" w:rsidRDefault="003914D0" w:rsidP="003914D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A429D5" w14:textId="77777777" w:rsidR="003914D0" w:rsidRDefault="003914D0" w:rsidP="003914D0">
            <w:pPr>
              <w:pStyle w:val="TAC"/>
              <w:rPr>
                <w:lang w:eastAsia="zh-CN"/>
              </w:rPr>
            </w:pPr>
            <w:r>
              <w:rPr>
                <w:rFonts w:hint="eastAsia"/>
                <w:lang w:eastAsia="zh-CN"/>
              </w:rPr>
              <w:t>0</w:t>
            </w:r>
            <w:r>
              <w:rPr>
                <w:lang w:eastAsia="zh-CN"/>
              </w:rPr>
              <w:t>.9</w:t>
            </w:r>
          </w:p>
        </w:tc>
      </w:tr>
      <w:tr w:rsidR="003914D0" w14:paraId="07B60F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524AC" w14:textId="77777777" w:rsidR="003914D0" w:rsidRDefault="003914D0" w:rsidP="003914D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C16F" w14:textId="77777777" w:rsidR="003914D0" w:rsidRDefault="003914D0" w:rsidP="003914D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AF57" w14:textId="77777777" w:rsidR="003914D0" w:rsidRDefault="003914D0" w:rsidP="003914D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48BBA" w14:textId="77777777" w:rsidR="003914D0" w:rsidRDefault="003914D0" w:rsidP="003914D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206E" w14:textId="77777777" w:rsidR="003914D0" w:rsidRDefault="003914D0" w:rsidP="003914D0">
            <w:pPr>
              <w:pStyle w:val="TAC"/>
              <w:rPr>
                <w:lang w:eastAsia="zh-TW"/>
              </w:rPr>
            </w:pPr>
            <w:r>
              <w:rPr>
                <w:lang w:eastAsia="zh-CN"/>
              </w:rPr>
              <w:t>0.8</w:t>
            </w:r>
          </w:p>
        </w:tc>
      </w:tr>
      <w:tr w:rsidR="003914D0" w14:paraId="0687D6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1FF4D" w14:textId="77777777" w:rsidR="003914D0" w:rsidRPr="00DD31EE" w:rsidRDefault="003914D0" w:rsidP="003914D0">
            <w:pPr>
              <w:pStyle w:val="TAC"/>
              <w:rPr>
                <w:lang w:val="da-DK" w:eastAsia="zh-TW"/>
              </w:rPr>
            </w:pPr>
            <w:r w:rsidRPr="00DD31EE">
              <w:rPr>
                <w:lang w:val="da-DK" w:eastAsia="zh-TW"/>
              </w:rPr>
              <w:t>DC_3-7-8_n1</w:t>
            </w:r>
          </w:p>
          <w:p w14:paraId="265C1CC4" w14:textId="77777777" w:rsidR="003914D0" w:rsidRPr="00DD31EE" w:rsidRDefault="003914D0" w:rsidP="003914D0">
            <w:pPr>
              <w:pStyle w:val="TAC"/>
              <w:rPr>
                <w:lang w:val="da-DK"/>
              </w:rPr>
            </w:pPr>
            <w:r w:rsidRPr="00DD31EE">
              <w:rPr>
                <w:lang w:val="da-DK"/>
              </w:rPr>
              <w:t>DC_3-3-7-8_n1</w:t>
            </w:r>
          </w:p>
          <w:p w14:paraId="36C86558" w14:textId="77777777" w:rsidR="003914D0" w:rsidRPr="00DD31EE" w:rsidRDefault="003914D0" w:rsidP="003914D0">
            <w:pPr>
              <w:pStyle w:val="TAC"/>
              <w:rPr>
                <w:lang w:val="da-DK"/>
              </w:rPr>
            </w:pPr>
            <w:r w:rsidRPr="00DD31EE">
              <w:rPr>
                <w:lang w:val="da-DK"/>
              </w:rPr>
              <w:t>DC_3-7-7-8_n1</w:t>
            </w:r>
          </w:p>
          <w:p w14:paraId="40E4A827" w14:textId="77777777" w:rsidR="003914D0" w:rsidRPr="00DD31EE" w:rsidRDefault="003914D0" w:rsidP="003914D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3A913" w14:textId="77777777" w:rsidR="003914D0" w:rsidRDefault="003914D0" w:rsidP="003914D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A0DA0"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9728" w14:textId="77777777" w:rsidR="003914D0" w:rsidRDefault="003914D0" w:rsidP="003914D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9FD0" w14:textId="77777777" w:rsidR="003914D0" w:rsidRDefault="003914D0" w:rsidP="003914D0">
            <w:pPr>
              <w:pStyle w:val="TAC"/>
            </w:pPr>
            <w:r>
              <w:rPr>
                <w:lang w:eastAsia="zh-CN"/>
              </w:rPr>
              <w:t>0.6</w:t>
            </w:r>
          </w:p>
        </w:tc>
      </w:tr>
      <w:tr w:rsidR="003914D0" w14:paraId="1925E8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D9001" w14:textId="77777777" w:rsidR="003914D0" w:rsidRDefault="003914D0" w:rsidP="003914D0">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A2F88" w14:textId="77777777" w:rsidR="003914D0" w:rsidRDefault="003914D0" w:rsidP="003914D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E64F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39160"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CD435" w14:textId="77777777" w:rsidR="003914D0" w:rsidRDefault="003914D0" w:rsidP="003914D0">
            <w:pPr>
              <w:pStyle w:val="TAC"/>
              <w:rPr>
                <w:lang w:eastAsia="zh-CN"/>
              </w:rPr>
            </w:pPr>
            <w:r>
              <w:rPr>
                <w:lang w:eastAsia="zh-CN"/>
              </w:rPr>
              <w:t>0.5</w:t>
            </w:r>
          </w:p>
        </w:tc>
      </w:tr>
      <w:tr w:rsidR="003914D0" w14:paraId="1B7C0C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C71F0" w14:textId="77777777" w:rsidR="003914D0" w:rsidRDefault="003914D0" w:rsidP="003914D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D9FB" w14:textId="77777777" w:rsidR="003914D0" w:rsidRDefault="003914D0" w:rsidP="003914D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4B3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FB546" w14:textId="77777777" w:rsidR="003914D0" w:rsidRDefault="003914D0" w:rsidP="003914D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A1ECA" w14:textId="77777777" w:rsidR="003914D0" w:rsidRDefault="003914D0" w:rsidP="003914D0">
            <w:pPr>
              <w:pStyle w:val="TAC"/>
              <w:rPr>
                <w:lang w:eastAsia="zh-CN"/>
              </w:rPr>
            </w:pPr>
            <w:r>
              <w:rPr>
                <w:lang w:eastAsia="zh-CN"/>
              </w:rPr>
              <w:t>0.6</w:t>
            </w:r>
          </w:p>
        </w:tc>
      </w:tr>
      <w:tr w:rsidR="003914D0" w14:paraId="4CBFD2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800D7" w14:textId="77777777" w:rsidR="003914D0" w:rsidRDefault="003914D0" w:rsidP="003914D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DB06" w14:textId="77777777" w:rsidR="003914D0" w:rsidRDefault="003914D0" w:rsidP="003914D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416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0277E" w14:textId="77777777" w:rsidR="003914D0" w:rsidRDefault="003914D0" w:rsidP="003914D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CCFC" w14:textId="77777777" w:rsidR="003914D0" w:rsidRDefault="003914D0" w:rsidP="003914D0">
            <w:pPr>
              <w:pStyle w:val="TAC"/>
              <w:rPr>
                <w:lang w:eastAsia="zh-CN"/>
              </w:rPr>
            </w:pPr>
            <w:r>
              <w:rPr>
                <w:lang w:eastAsia="zh-CN"/>
              </w:rPr>
              <w:t>0.8</w:t>
            </w:r>
          </w:p>
        </w:tc>
      </w:tr>
      <w:tr w:rsidR="003914D0" w14:paraId="51822F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C1089" w14:textId="77777777" w:rsidR="003914D0" w:rsidRPr="00DD31EE" w:rsidRDefault="003914D0" w:rsidP="003914D0">
            <w:pPr>
              <w:pStyle w:val="TAC"/>
              <w:rPr>
                <w:lang w:val="da-DK" w:eastAsia="zh-TW"/>
              </w:rPr>
            </w:pPr>
            <w:r w:rsidRPr="00DD31EE">
              <w:rPr>
                <w:lang w:val="da-DK" w:eastAsia="zh-TW"/>
              </w:rPr>
              <w:t>DC_3-7-8_n78</w:t>
            </w:r>
          </w:p>
          <w:p w14:paraId="47E33F52" w14:textId="77777777" w:rsidR="003914D0" w:rsidRPr="00DD31EE" w:rsidRDefault="003914D0" w:rsidP="003914D0">
            <w:pPr>
              <w:pStyle w:val="TAC"/>
              <w:rPr>
                <w:lang w:val="da-DK" w:eastAsia="zh-TW"/>
              </w:rPr>
            </w:pPr>
            <w:r w:rsidRPr="00DD31EE">
              <w:rPr>
                <w:lang w:val="da-DK" w:eastAsia="zh-TW"/>
              </w:rPr>
              <w:t>DC_3-3-7-8_n78</w:t>
            </w:r>
          </w:p>
          <w:p w14:paraId="740107D3" w14:textId="77777777" w:rsidR="003914D0" w:rsidRPr="00DD31EE" w:rsidRDefault="003914D0" w:rsidP="003914D0">
            <w:pPr>
              <w:pStyle w:val="TAC"/>
              <w:rPr>
                <w:lang w:val="da-DK" w:eastAsia="zh-TW"/>
              </w:rPr>
            </w:pPr>
            <w:r w:rsidRPr="00DD31EE">
              <w:rPr>
                <w:lang w:val="da-DK" w:eastAsia="zh-TW"/>
              </w:rPr>
              <w:t>DC_3-7-7-8_n78</w:t>
            </w:r>
          </w:p>
          <w:p w14:paraId="66961E17" w14:textId="77777777" w:rsidR="003914D0" w:rsidRPr="00DD31EE" w:rsidRDefault="003914D0" w:rsidP="003914D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3CB0" w14:textId="77777777" w:rsidR="003914D0" w:rsidRDefault="003914D0" w:rsidP="003914D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DE7B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C8D3" w14:textId="77777777" w:rsidR="003914D0" w:rsidRDefault="003914D0" w:rsidP="003914D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822F6" w14:textId="77777777" w:rsidR="003914D0" w:rsidRDefault="003914D0" w:rsidP="003914D0">
            <w:pPr>
              <w:pStyle w:val="TAC"/>
              <w:rPr>
                <w:lang w:eastAsia="zh-CN"/>
              </w:rPr>
            </w:pPr>
            <w:r>
              <w:rPr>
                <w:lang w:eastAsia="zh-CN"/>
              </w:rPr>
              <w:t>0.8</w:t>
            </w:r>
          </w:p>
        </w:tc>
      </w:tr>
      <w:tr w:rsidR="003914D0" w14:paraId="07FD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8BC46" w14:textId="77777777" w:rsidR="003914D0" w:rsidRDefault="003914D0" w:rsidP="003914D0">
            <w:pPr>
              <w:keepNext/>
              <w:keepLines/>
              <w:spacing w:after="0"/>
              <w:jc w:val="center"/>
              <w:rPr>
                <w:rFonts w:ascii="Arial" w:hAnsi="Arial" w:cs="Arial"/>
                <w:sz w:val="18"/>
                <w:lang w:val="x-none"/>
              </w:rPr>
            </w:pPr>
            <w:r>
              <w:rPr>
                <w:rFonts w:ascii="Arial" w:hAnsi="Arial" w:cs="Arial"/>
                <w:sz w:val="18"/>
                <w:lang w:val="x-none"/>
              </w:rPr>
              <w:t>DC_3-7_n8-n78</w:t>
            </w:r>
          </w:p>
          <w:p w14:paraId="093B84A0" w14:textId="77777777" w:rsidR="003914D0" w:rsidRPr="006228FA" w:rsidRDefault="003914D0" w:rsidP="003914D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B4A2" w14:textId="77777777" w:rsidR="003914D0" w:rsidRDefault="003914D0" w:rsidP="003914D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D81C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3105" w14:textId="77777777" w:rsidR="003914D0" w:rsidRDefault="003914D0" w:rsidP="003914D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D471D" w14:textId="77777777" w:rsidR="003914D0" w:rsidRDefault="003914D0" w:rsidP="003914D0">
            <w:pPr>
              <w:pStyle w:val="TAC"/>
              <w:rPr>
                <w:lang w:eastAsia="zh-CN"/>
              </w:rPr>
            </w:pPr>
            <w:r>
              <w:rPr>
                <w:lang w:eastAsia="zh-CN"/>
              </w:rPr>
              <w:t>0.8</w:t>
            </w:r>
          </w:p>
        </w:tc>
      </w:tr>
      <w:tr w:rsidR="003914D0" w14:paraId="2E0010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00AD0" w14:textId="77777777" w:rsidR="003914D0" w:rsidRDefault="003914D0" w:rsidP="003914D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B9784" w14:textId="77777777" w:rsidR="003914D0" w:rsidRDefault="003914D0" w:rsidP="003914D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8782"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56ED" w14:textId="77777777" w:rsidR="003914D0" w:rsidRDefault="003914D0" w:rsidP="003914D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28DA0" w14:textId="77777777" w:rsidR="003914D0" w:rsidRDefault="003914D0" w:rsidP="003914D0">
            <w:pPr>
              <w:pStyle w:val="TAC"/>
            </w:pPr>
            <w:r>
              <w:rPr>
                <w:lang w:eastAsia="zh-CN"/>
              </w:rPr>
              <w:t>0.6</w:t>
            </w:r>
          </w:p>
        </w:tc>
      </w:tr>
      <w:tr w:rsidR="003914D0" w14:paraId="589403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882B32" w14:textId="77777777" w:rsidR="003914D0" w:rsidRDefault="003914D0" w:rsidP="003914D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9EDF090" w14:textId="77777777" w:rsidR="003914D0" w:rsidRDefault="003914D0" w:rsidP="003914D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27E29"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1EA710" w14:textId="77777777" w:rsidR="003914D0" w:rsidRDefault="003914D0" w:rsidP="003914D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FBE52F" w14:textId="77777777" w:rsidR="003914D0" w:rsidRDefault="003914D0" w:rsidP="003914D0">
            <w:pPr>
              <w:pStyle w:val="TAC"/>
              <w:rPr>
                <w:lang w:eastAsia="zh-CN"/>
              </w:rPr>
            </w:pPr>
            <w:r>
              <w:rPr>
                <w:lang w:eastAsia="zh-CN"/>
              </w:rPr>
              <w:t>0.5</w:t>
            </w:r>
          </w:p>
        </w:tc>
      </w:tr>
      <w:tr w:rsidR="003914D0" w14:paraId="250BA6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1E2FA" w14:textId="77777777" w:rsidR="003914D0" w:rsidRDefault="003914D0" w:rsidP="003914D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D6A0F" w14:textId="77777777" w:rsidR="003914D0" w:rsidRDefault="003914D0" w:rsidP="003914D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AA81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C170" w14:textId="77777777" w:rsidR="003914D0" w:rsidRDefault="003914D0" w:rsidP="003914D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CD747" w14:textId="77777777" w:rsidR="003914D0" w:rsidRDefault="003914D0" w:rsidP="003914D0">
            <w:pPr>
              <w:pStyle w:val="TAC"/>
              <w:rPr>
                <w:lang w:eastAsia="zh-CN"/>
              </w:rPr>
            </w:pPr>
            <w:r>
              <w:rPr>
                <w:lang w:eastAsia="zh-CN"/>
              </w:rPr>
              <w:t>0.6</w:t>
            </w:r>
          </w:p>
        </w:tc>
      </w:tr>
      <w:tr w:rsidR="003914D0" w14:paraId="493868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7B849" w14:textId="77777777" w:rsidR="003914D0" w:rsidRDefault="003914D0" w:rsidP="003914D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5A163" w14:textId="77777777" w:rsidR="003914D0" w:rsidRDefault="003914D0" w:rsidP="003914D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16C6"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F9287" w14:textId="77777777" w:rsidR="003914D0" w:rsidRDefault="003914D0" w:rsidP="003914D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4BC4" w14:textId="77777777" w:rsidR="003914D0" w:rsidRDefault="003914D0" w:rsidP="003914D0">
            <w:pPr>
              <w:pStyle w:val="TAC"/>
              <w:rPr>
                <w:lang w:eastAsia="zh-CN"/>
              </w:rPr>
            </w:pPr>
            <w:r>
              <w:rPr>
                <w:lang w:eastAsia="zh-CN"/>
              </w:rPr>
              <w:t>0.5</w:t>
            </w:r>
          </w:p>
        </w:tc>
      </w:tr>
      <w:tr w:rsidR="003914D0" w14:paraId="54BA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C2A92" w14:textId="77777777" w:rsidR="003914D0" w:rsidRDefault="003914D0" w:rsidP="003914D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9E341" w14:textId="77777777" w:rsidR="003914D0" w:rsidRDefault="003914D0" w:rsidP="003914D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001A4"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BBFED" w14:textId="77777777" w:rsidR="003914D0" w:rsidRDefault="003914D0" w:rsidP="003914D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ECEA6" w14:textId="77777777" w:rsidR="003914D0" w:rsidRDefault="003914D0" w:rsidP="003914D0">
            <w:pPr>
              <w:pStyle w:val="TAC"/>
              <w:rPr>
                <w:lang w:eastAsia="zh-CN"/>
              </w:rPr>
            </w:pPr>
            <w:r>
              <w:rPr>
                <w:lang w:eastAsia="zh-CN"/>
              </w:rPr>
              <w:t>-</w:t>
            </w:r>
          </w:p>
        </w:tc>
      </w:tr>
      <w:tr w:rsidR="003914D0" w14:paraId="21878D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0EB4E" w14:textId="77777777" w:rsidR="003914D0" w:rsidRDefault="003914D0" w:rsidP="003914D0">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FD564" w14:textId="77777777" w:rsidR="003914D0" w:rsidRDefault="003914D0" w:rsidP="003914D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A572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EA712" w14:textId="77777777" w:rsidR="003914D0" w:rsidRDefault="003914D0" w:rsidP="003914D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C3C07" w14:textId="77777777" w:rsidR="003914D0" w:rsidRDefault="003914D0" w:rsidP="003914D0">
            <w:pPr>
              <w:pStyle w:val="TAC"/>
              <w:rPr>
                <w:rFonts w:eastAsiaTheme="minorEastAsia"/>
                <w:lang w:eastAsia="zh-CN"/>
              </w:rPr>
            </w:pPr>
            <w:r>
              <w:rPr>
                <w:lang w:eastAsia="zh-CN"/>
              </w:rPr>
              <w:t>0.8</w:t>
            </w:r>
          </w:p>
        </w:tc>
      </w:tr>
      <w:tr w:rsidR="003914D0" w14:paraId="537388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B4A41" w14:textId="77777777" w:rsidR="003914D0" w:rsidRDefault="003914D0" w:rsidP="003914D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13C8512" w14:textId="77777777" w:rsidR="003914D0" w:rsidRDefault="003914D0" w:rsidP="003914D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C9B4C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8AA02" w14:textId="77777777" w:rsidR="003914D0" w:rsidRDefault="003914D0" w:rsidP="003914D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0ECA4B" w14:textId="77777777" w:rsidR="003914D0" w:rsidRDefault="003914D0" w:rsidP="003914D0">
            <w:pPr>
              <w:pStyle w:val="TAC"/>
              <w:rPr>
                <w:lang w:eastAsia="zh-CN"/>
              </w:rPr>
            </w:pPr>
            <w:r>
              <w:rPr>
                <w:lang w:eastAsia="zh-CN"/>
              </w:rPr>
              <w:t>0.8</w:t>
            </w:r>
          </w:p>
        </w:tc>
      </w:tr>
      <w:tr w:rsidR="003914D0" w14:paraId="2B7DA12E"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24C180C" w14:textId="77777777" w:rsidR="003914D0" w:rsidRPr="00EF5447" w:rsidRDefault="003914D0" w:rsidP="003914D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0C433C42" w14:textId="77777777" w:rsidR="003914D0" w:rsidRPr="00FF3453" w:rsidRDefault="003914D0" w:rsidP="003914D0">
            <w:pPr>
              <w:pStyle w:val="TAC"/>
              <w:rPr>
                <w:lang w:eastAsia="ko-KR"/>
              </w:rPr>
            </w:pPr>
            <w:r>
              <w:rPr>
                <w:rFonts w:hint="eastAsia"/>
                <w:lang w:eastAsia="ko-KR"/>
              </w:rPr>
              <w:t>0.6</w:t>
            </w:r>
          </w:p>
        </w:tc>
        <w:tc>
          <w:tcPr>
            <w:tcW w:w="1418" w:type="dxa"/>
            <w:tcBorders>
              <w:bottom w:val="single" w:sz="4" w:space="0" w:color="auto"/>
            </w:tcBorders>
            <w:vAlign w:val="center"/>
          </w:tcPr>
          <w:p w14:paraId="0A6B76CA" w14:textId="77777777" w:rsidR="003914D0" w:rsidRDefault="003914D0" w:rsidP="003914D0">
            <w:pPr>
              <w:pStyle w:val="TAC"/>
              <w:rPr>
                <w:lang w:eastAsia="ko-KR"/>
              </w:rPr>
            </w:pPr>
            <w:r>
              <w:rPr>
                <w:rFonts w:hint="eastAsia"/>
                <w:lang w:eastAsia="ko-KR"/>
              </w:rPr>
              <w:t>0.6</w:t>
            </w:r>
          </w:p>
        </w:tc>
        <w:tc>
          <w:tcPr>
            <w:tcW w:w="1488" w:type="dxa"/>
            <w:vAlign w:val="center"/>
          </w:tcPr>
          <w:p w14:paraId="57B8C972" w14:textId="77777777" w:rsidR="003914D0" w:rsidRPr="00FF3453" w:rsidRDefault="003914D0" w:rsidP="003914D0">
            <w:pPr>
              <w:pStyle w:val="TAC"/>
              <w:rPr>
                <w:lang w:eastAsia="ko-KR"/>
              </w:rPr>
            </w:pPr>
            <w:r>
              <w:rPr>
                <w:rFonts w:hint="eastAsia"/>
                <w:lang w:eastAsia="ko-KR"/>
              </w:rPr>
              <w:t>0.6</w:t>
            </w:r>
          </w:p>
        </w:tc>
        <w:tc>
          <w:tcPr>
            <w:tcW w:w="1489" w:type="dxa"/>
            <w:vAlign w:val="center"/>
          </w:tcPr>
          <w:p w14:paraId="6714FEBE" w14:textId="77777777" w:rsidR="003914D0" w:rsidRDefault="003914D0" w:rsidP="003914D0">
            <w:pPr>
              <w:pStyle w:val="TAC"/>
              <w:rPr>
                <w:lang w:eastAsia="ko-KR"/>
              </w:rPr>
            </w:pPr>
            <w:r>
              <w:rPr>
                <w:rFonts w:hint="eastAsia"/>
                <w:lang w:eastAsia="ko-KR"/>
              </w:rPr>
              <w:t>0.8</w:t>
            </w:r>
          </w:p>
        </w:tc>
      </w:tr>
      <w:tr w:rsidR="003914D0" w14:paraId="0CB5E5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D399B" w14:textId="77777777" w:rsidR="003914D0" w:rsidRDefault="003914D0" w:rsidP="003914D0">
            <w:pPr>
              <w:pStyle w:val="TAC"/>
            </w:pPr>
            <w:r>
              <w:t>DC_3-7-28_n1</w:t>
            </w:r>
          </w:p>
          <w:p w14:paraId="63B7A541" w14:textId="77777777" w:rsidR="003914D0" w:rsidRDefault="003914D0" w:rsidP="003914D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A66D" w14:textId="77777777" w:rsidR="003914D0" w:rsidRDefault="003914D0" w:rsidP="003914D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C6815"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C838" w14:textId="77777777" w:rsidR="003914D0" w:rsidRDefault="003914D0" w:rsidP="003914D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D6F9" w14:textId="77777777" w:rsidR="003914D0" w:rsidRDefault="003914D0" w:rsidP="003914D0">
            <w:pPr>
              <w:pStyle w:val="TAC"/>
              <w:rPr>
                <w:rFonts w:eastAsiaTheme="minorEastAsia"/>
                <w:lang w:eastAsia="zh-CN"/>
              </w:rPr>
            </w:pPr>
            <w:r>
              <w:rPr>
                <w:lang w:eastAsia="zh-CN"/>
              </w:rPr>
              <w:t>0.6</w:t>
            </w:r>
          </w:p>
        </w:tc>
      </w:tr>
      <w:tr w:rsidR="003914D0" w14:paraId="4E3F70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F02F9" w14:textId="77777777" w:rsidR="003914D0" w:rsidRDefault="003914D0" w:rsidP="003914D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D95B" w14:textId="77777777" w:rsidR="003914D0" w:rsidRDefault="003914D0" w:rsidP="003914D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5C2A"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8482" w14:textId="77777777" w:rsidR="003914D0" w:rsidRDefault="003914D0" w:rsidP="003914D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0537A" w14:textId="77777777" w:rsidR="003914D0" w:rsidRDefault="003914D0" w:rsidP="003914D0">
            <w:pPr>
              <w:pStyle w:val="TAC"/>
              <w:rPr>
                <w:rFonts w:eastAsiaTheme="minorEastAsia"/>
                <w:lang w:eastAsia="zh-CN"/>
              </w:rPr>
            </w:pPr>
            <w:r>
              <w:rPr>
                <w:lang w:eastAsia="zh-CN"/>
              </w:rPr>
              <w:t>0.5</w:t>
            </w:r>
          </w:p>
        </w:tc>
      </w:tr>
      <w:tr w:rsidR="003914D0" w14:paraId="031B92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9F719" w14:textId="77777777" w:rsidR="003914D0" w:rsidRDefault="003914D0" w:rsidP="003914D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5CFD"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126C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8B9F1" w14:textId="77777777" w:rsidR="003914D0" w:rsidRDefault="003914D0" w:rsidP="003914D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227BE" w14:textId="77777777" w:rsidR="003914D0" w:rsidRDefault="003914D0" w:rsidP="003914D0">
            <w:pPr>
              <w:pStyle w:val="TAC"/>
              <w:rPr>
                <w:rFonts w:eastAsiaTheme="minorEastAsia"/>
                <w:lang w:eastAsia="zh-CN"/>
              </w:rPr>
            </w:pPr>
            <w:r>
              <w:rPr>
                <w:lang w:eastAsia="zh-CN"/>
              </w:rPr>
              <w:t>0.4</w:t>
            </w:r>
          </w:p>
        </w:tc>
      </w:tr>
      <w:tr w:rsidR="003914D0" w14:paraId="18EBDA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D962B" w14:textId="77777777" w:rsidR="003914D0" w:rsidRDefault="003914D0" w:rsidP="003914D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CCFC"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2B67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EC1AF"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10F1" w14:textId="77777777" w:rsidR="003914D0" w:rsidRDefault="003914D0" w:rsidP="003914D0">
            <w:pPr>
              <w:pStyle w:val="TAC"/>
              <w:rPr>
                <w:lang w:eastAsia="zh-CN"/>
              </w:rPr>
            </w:pPr>
            <w:r>
              <w:rPr>
                <w:lang w:eastAsia="zh-CN"/>
              </w:rPr>
              <w:t>0.5</w:t>
            </w:r>
          </w:p>
        </w:tc>
      </w:tr>
      <w:tr w:rsidR="003914D0" w14:paraId="0D7A28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2A1806" w14:textId="77777777" w:rsidR="003914D0" w:rsidRDefault="003914D0" w:rsidP="003914D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8E86883"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FE244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C1DA6E"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E5A1BA" w14:textId="77777777" w:rsidR="003914D0" w:rsidRDefault="003914D0" w:rsidP="003914D0">
            <w:pPr>
              <w:pStyle w:val="TAC"/>
              <w:rPr>
                <w:lang w:eastAsia="zh-CN"/>
              </w:rPr>
            </w:pPr>
            <w:r>
              <w:rPr>
                <w:lang w:eastAsia="zh-CN"/>
              </w:rPr>
              <w:t>0.5</w:t>
            </w:r>
          </w:p>
        </w:tc>
      </w:tr>
      <w:tr w:rsidR="003914D0" w14:paraId="4C73EB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F83E0" w14:textId="77777777" w:rsidR="003914D0" w:rsidRDefault="003914D0" w:rsidP="003914D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2DAA7" w14:textId="77777777" w:rsidR="003914D0" w:rsidRDefault="003914D0" w:rsidP="003914D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B0DE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27EC9"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6D3B1" w14:textId="77777777" w:rsidR="003914D0" w:rsidRDefault="003914D0" w:rsidP="003914D0">
            <w:pPr>
              <w:pStyle w:val="TAC"/>
              <w:rPr>
                <w:lang w:eastAsia="zh-CN"/>
              </w:rPr>
            </w:pPr>
            <w:r>
              <w:rPr>
                <w:lang w:eastAsia="zh-CN"/>
              </w:rPr>
              <w:t>0.9</w:t>
            </w:r>
          </w:p>
        </w:tc>
      </w:tr>
      <w:tr w:rsidR="003914D0" w14:paraId="4A2FEB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3D137" w14:textId="77777777" w:rsidR="003914D0" w:rsidRDefault="003914D0" w:rsidP="003914D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EE43"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84E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8DEBF" w14:textId="77777777" w:rsidR="003914D0" w:rsidRDefault="003914D0" w:rsidP="003914D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5F68B" w14:textId="77777777" w:rsidR="003914D0" w:rsidRDefault="003914D0" w:rsidP="003914D0">
            <w:pPr>
              <w:pStyle w:val="TAC"/>
              <w:rPr>
                <w:rFonts w:eastAsiaTheme="minorEastAsia"/>
                <w:lang w:eastAsia="zh-CN"/>
              </w:rPr>
            </w:pPr>
            <w:r>
              <w:rPr>
                <w:lang w:eastAsia="zh-CN"/>
              </w:rPr>
              <w:t>0.8</w:t>
            </w:r>
          </w:p>
        </w:tc>
      </w:tr>
      <w:tr w:rsidR="003914D0" w14:paraId="3236B9C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C48C9" w14:textId="77777777" w:rsidR="003914D0" w:rsidRDefault="003914D0" w:rsidP="003914D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109A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B51AF"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98B81" w14:textId="77777777" w:rsidR="003914D0" w:rsidRDefault="003914D0" w:rsidP="003914D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9A11D" w14:textId="77777777" w:rsidR="003914D0" w:rsidRDefault="003914D0" w:rsidP="003914D0">
            <w:pPr>
              <w:pStyle w:val="TAC"/>
              <w:rPr>
                <w:lang w:eastAsia="ja-JP"/>
              </w:rPr>
            </w:pPr>
            <w:r>
              <w:rPr>
                <w:lang w:eastAsia="zh-CN"/>
              </w:rPr>
              <w:t>0.8</w:t>
            </w:r>
          </w:p>
        </w:tc>
      </w:tr>
      <w:tr w:rsidR="003914D0" w14:paraId="72CC7E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25591" w14:textId="77777777" w:rsidR="003914D0" w:rsidRDefault="003914D0" w:rsidP="003914D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99E0D" w14:textId="77777777" w:rsidR="003914D0" w:rsidRDefault="003914D0" w:rsidP="003914D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134A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0C5D" w14:textId="77777777" w:rsidR="003914D0" w:rsidRDefault="003914D0" w:rsidP="003914D0">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24DF" w14:textId="77777777" w:rsidR="003914D0" w:rsidRDefault="003914D0" w:rsidP="003914D0">
            <w:pPr>
              <w:pStyle w:val="TAC"/>
              <w:rPr>
                <w:lang w:eastAsia="zh-CN"/>
              </w:rPr>
            </w:pPr>
            <w:r>
              <w:rPr>
                <w:lang w:eastAsia="zh-CN"/>
              </w:rPr>
              <w:t>0.6</w:t>
            </w:r>
          </w:p>
        </w:tc>
      </w:tr>
      <w:tr w:rsidR="003914D0" w14:paraId="21B18D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E1498" w14:textId="77777777" w:rsidR="003914D0" w:rsidRDefault="003914D0" w:rsidP="003914D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D5C5" w14:textId="77777777" w:rsidR="003914D0" w:rsidRDefault="003914D0" w:rsidP="003914D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DDC8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171B" w14:textId="77777777" w:rsidR="003914D0" w:rsidRDefault="003914D0" w:rsidP="003914D0">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4346" w14:textId="77777777" w:rsidR="003914D0" w:rsidRDefault="003914D0" w:rsidP="003914D0">
            <w:pPr>
              <w:pStyle w:val="TAC"/>
              <w:rPr>
                <w:lang w:eastAsia="zh-CN"/>
              </w:rPr>
            </w:pPr>
            <w:r>
              <w:rPr>
                <w:lang w:eastAsia="zh-CN"/>
              </w:rPr>
              <w:t>0.3</w:t>
            </w:r>
          </w:p>
        </w:tc>
      </w:tr>
      <w:tr w:rsidR="003914D0" w14:paraId="441D59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C5762" w14:textId="77777777" w:rsidR="003914D0" w:rsidRDefault="003914D0" w:rsidP="003914D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125F1" w14:textId="77777777" w:rsidR="003914D0" w:rsidRDefault="003914D0" w:rsidP="003914D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9522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DC69" w14:textId="77777777" w:rsidR="003914D0" w:rsidRDefault="003914D0" w:rsidP="003914D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47DDD" w14:textId="77777777" w:rsidR="003914D0" w:rsidRDefault="003914D0" w:rsidP="003914D0">
            <w:pPr>
              <w:pStyle w:val="TAC"/>
              <w:rPr>
                <w:lang w:eastAsia="zh-CN"/>
              </w:rPr>
            </w:pPr>
            <w:r>
              <w:rPr>
                <w:lang w:eastAsia="zh-CN"/>
              </w:rPr>
              <w:t>0.8</w:t>
            </w:r>
          </w:p>
        </w:tc>
      </w:tr>
      <w:tr w:rsidR="003914D0" w14:paraId="26CD74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8E7BF" w14:textId="77777777" w:rsidR="003914D0" w:rsidRDefault="003914D0" w:rsidP="003914D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6A5F"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08C2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FB73" w14:textId="77777777" w:rsidR="003914D0" w:rsidRDefault="003914D0" w:rsidP="003914D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315C" w14:textId="77777777" w:rsidR="003914D0" w:rsidRDefault="003914D0" w:rsidP="003914D0">
            <w:pPr>
              <w:pStyle w:val="TAC"/>
              <w:rPr>
                <w:lang w:eastAsia="zh-CN"/>
              </w:rPr>
            </w:pPr>
            <w:r>
              <w:rPr>
                <w:lang w:eastAsia="zh-CN"/>
              </w:rPr>
              <w:t>0.3</w:t>
            </w:r>
          </w:p>
        </w:tc>
      </w:tr>
      <w:tr w:rsidR="003914D0" w14:paraId="0E4BD7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F3C507" w14:textId="77777777" w:rsidR="003914D0" w:rsidRDefault="003914D0" w:rsidP="003914D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CDA7E93" w14:textId="77777777" w:rsidR="003914D0" w:rsidRDefault="003914D0" w:rsidP="003914D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6AFDB"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4E055853" w14:textId="77777777" w:rsidR="003914D0" w:rsidRDefault="003914D0" w:rsidP="003914D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E1A340E" w14:textId="77777777" w:rsidR="003914D0" w:rsidRDefault="003914D0" w:rsidP="003914D0">
            <w:pPr>
              <w:pStyle w:val="TAC"/>
              <w:rPr>
                <w:lang w:eastAsia="zh-CN"/>
              </w:rPr>
            </w:pPr>
            <w:r>
              <w:rPr>
                <w:lang w:eastAsia="zh-CN"/>
              </w:rPr>
              <w:t>0.8</w:t>
            </w:r>
          </w:p>
        </w:tc>
      </w:tr>
      <w:tr w:rsidR="003914D0" w14:paraId="1E57BF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3F3A5" w14:textId="77777777" w:rsidR="003914D0" w:rsidRDefault="003914D0" w:rsidP="003914D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AFD8"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4E66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8F8A1" w14:textId="77777777" w:rsidR="003914D0" w:rsidRDefault="003914D0" w:rsidP="003914D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71D31" w14:textId="77777777" w:rsidR="003914D0" w:rsidRDefault="003914D0" w:rsidP="003914D0">
            <w:pPr>
              <w:pStyle w:val="TAC"/>
              <w:rPr>
                <w:lang w:eastAsia="zh-CN"/>
              </w:rPr>
            </w:pPr>
            <w:r>
              <w:rPr>
                <w:lang w:eastAsia="zh-CN"/>
              </w:rPr>
              <w:t>0.6</w:t>
            </w:r>
          </w:p>
        </w:tc>
      </w:tr>
      <w:tr w:rsidR="003914D0" w14:paraId="566D8C2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7EEFA" w14:textId="77777777" w:rsidR="003914D0" w:rsidRDefault="003914D0" w:rsidP="003914D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7A4A4"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0DC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8234" w14:textId="77777777" w:rsidR="003914D0" w:rsidRDefault="003914D0" w:rsidP="003914D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CE8D7" w14:textId="77777777" w:rsidR="003914D0" w:rsidRDefault="003914D0" w:rsidP="003914D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3914D0" w14:paraId="710A5B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65403" w14:textId="77777777" w:rsidR="003914D0" w:rsidRDefault="003914D0" w:rsidP="003914D0">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1D87F"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5F1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B14B2" w14:textId="77777777" w:rsidR="003914D0" w:rsidRDefault="003914D0" w:rsidP="003914D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E4E1" w14:textId="77777777" w:rsidR="003914D0" w:rsidRDefault="003914D0" w:rsidP="003914D0">
            <w:pPr>
              <w:pStyle w:val="TAC"/>
              <w:rPr>
                <w:lang w:eastAsia="zh-CN"/>
              </w:rPr>
            </w:pPr>
            <w:r>
              <w:rPr>
                <w:lang w:eastAsia="zh-CN"/>
              </w:rPr>
              <w:t>0.8</w:t>
            </w:r>
          </w:p>
        </w:tc>
      </w:tr>
      <w:tr w:rsidR="003914D0" w14:paraId="1C2BCCD1"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555428B" w14:textId="77777777" w:rsidR="003914D0" w:rsidRPr="00EF5447" w:rsidRDefault="003914D0" w:rsidP="003914D0">
            <w:pPr>
              <w:pStyle w:val="TAC"/>
            </w:pPr>
            <w:r w:rsidRPr="00F02211">
              <w:t>DC_3-7_n75-n78</w:t>
            </w:r>
          </w:p>
        </w:tc>
        <w:tc>
          <w:tcPr>
            <w:tcW w:w="1417" w:type="dxa"/>
            <w:vAlign w:val="center"/>
          </w:tcPr>
          <w:p w14:paraId="22E6A989" w14:textId="77777777" w:rsidR="003914D0" w:rsidRDefault="003914D0" w:rsidP="003914D0">
            <w:pPr>
              <w:pStyle w:val="TAC"/>
              <w:rPr>
                <w:lang w:eastAsia="ko-KR"/>
              </w:rPr>
            </w:pPr>
            <w:r>
              <w:rPr>
                <w:rFonts w:hint="eastAsia"/>
                <w:lang w:eastAsia="ko-KR"/>
              </w:rPr>
              <w:t>0.6</w:t>
            </w:r>
          </w:p>
        </w:tc>
        <w:tc>
          <w:tcPr>
            <w:tcW w:w="1418" w:type="dxa"/>
            <w:vAlign w:val="center"/>
          </w:tcPr>
          <w:p w14:paraId="0602BAD9" w14:textId="77777777" w:rsidR="003914D0" w:rsidRDefault="003914D0" w:rsidP="003914D0">
            <w:pPr>
              <w:pStyle w:val="TAC"/>
              <w:rPr>
                <w:lang w:eastAsia="ko-KR"/>
              </w:rPr>
            </w:pPr>
            <w:r>
              <w:rPr>
                <w:rFonts w:hint="eastAsia"/>
                <w:lang w:eastAsia="ko-KR"/>
              </w:rPr>
              <w:t>0.6</w:t>
            </w:r>
          </w:p>
        </w:tc>
        <w:tc>
          <w:tcPr>
            <w:tcW w:w="1488" w:type="dxa"/>
            <w:vAlign w:val="center"/>
          </w:tcPr>
          <w:p w14:paraId="31C6D4A6" w14:textId="77777777" w:rsidR="003914D0" w:rsidRPr="00EF5447" w:rsidRDefault="003914D0" w:rsidP="003914D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3D8B886" w14:textId="77777777" w:rsidR="003914D0" w:rsidRDefault="003914D0" w:rsidP="003914D0">
            <w:pPr>
              <w:pStyle w:val="TAC"/>
              <w:rPr>
                <w:lang w:eastAsia="ko-KR"/>
              </w:rPr>
            </w:pPr>
            <w:r>
              <w:rPr>
                <w:rFonts w:hint="eastAsia"/>
                <w:lang w:eastAsia="ko-KR"/>
              </w:rPr>
              <w:t>0.8</w:t>
            </w:r>
          </w:p>
        </w:tc>
      </w:tr>
      <w:tr w:rsidR="003914D0" w14:paraId="7F4D88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D2320" w14:textId="77777777" w:rsidR="003914D0" w:rsidRDefault="003914D0" w:rsidP="003914D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5B1E" w14:textId="77777777" w:rsidR="003914D0" w:rsidRDefault="003914D0" w:rsidP="003914D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9553C"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8F46" w14:textId="77777777" w:rsidR="003914D0" w:rsidRDefault="003914D0" w:rsidP="003914D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05E47" w14:textId="77777777" w:rsidR="003914D0" w:rsidRDefault="003914D0" w:rsidP="003914D0">
            <w:pPr>
              <w:pStyle w:val="TAC"/>
              <w:rPr>
                <w:rFonts w:eastAsiaTheme="minorEastAsia"/>
                <w:lang w:eastAsia="zh-CN"/>
              </w:rPr>
            </w:pPr>
            <w:r>
              <w:rPr>
                <w:lang w:eastAsia="zh-CN"/>
              </w:rPr>
              <w:t>0.6</w:t>
            </w:r>
          </w:p>
        </w:tc>
      </w:tr>
      <w:tr w:rsidR="003914D0" w14:paraId="564619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74FE99" w14:textId="77777777" w:rsidR="003914D0" w:rsidRDefault="003914D0" w:rsidP="003914D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81105" w14:textId="77777777" w:rsidR="003914D0" w:rsidRDefault="003914D0" w:rsidP="003914D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B3B3" w14:textId="77777777" w:rsidR="003914D0" w:rsidRDefault="003914D0" w:rsidP="003914D0">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7AD6C" w14:textId="77777777" w:rsidR="003914D0" w:rsidRDefault="003914D0" w:rsidP="003914D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4E872" w14:textId="77777777" w:rsidR="003914D0" w:rsidRDefault="003914D0" w:rsidP="003914D0">
            <w:pPr>
              <w:pStyle w:val="TAC"/>
              <w:rPr>
                <w:rFonts w:eastAsiaTheme="minorEastAsia" w:cs="Arial"/>
                <w:szCs w:val="18"/>
                <w:lang w:eastAsia="zh-CN"/>
              </w:rPr>
            </w:pPr>
            <w:r>
              <w:rPr>
                <w:rFonts w:cs="Arial"/>
                <w:szCs w:val="18"/>
                <w:lang w:eastAsia="zh-CN"/>
              </w:rPr>
              <w:t>0.6</w:t>
            </w:r>
          </w:p>
        </w:tc>
      </w:tr>
      <w:tr w:rsidR="003914D0" w14:paraId="423F00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03D7F" w14:textId="77777777" w:rsidR="003914D0" w:rsidRDefault="003914D0" w:rsidP="003914D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1F35" w14:textId="77777777" w:rsidR="003914D0" w:rsidRDefault="003914D0" w:rsidP="003914D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0793" w14:textId="77777777" w:rsidR="003914D0" w:rsidRDefault="003914D0" w:rsidP="003914D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56BA5" w14:textId="77777777" w:rsidR="003914D0" w:rsidRDefault="003914D0" w:rsidP="003914D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F593A" w14:textId="77777777" w:rsidR="003914D0" w:rsidRDefault="003914D0" w:rsidP="003914D0">
            <w:pPr>
              <w:pStyle w:val="TAC"/>
              <w:rPr>
                <w:rFonts w:cs="Arial"/>
                <w:szCs w:val="18"/>
                <w:lang w:eastAsia="zh-CN"/>
              </w:rPr>
            </w:pPr>
            <w:r>
              <w:rPr>
                <w:rFonts w:cs="Arial"/>
                <w:szCs w:val="18"/>
                <w:lang w:eastAsia="zh-CN"/>
              </w:rPr>
              <w:t>0.6</w:t>
            </w:r>
          </w:p>
        </w:tc>
      </w:tr>
      <w:tr w:rsidR="003914D0" w14:paraId="631EF9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04731" w14:textId="77777777" w:rsidR="003914D0" w:rsidRDefault="003914D0" w:rsidP="003914D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7E45D" w14:textId="77777777" w:rsidR="003914D0" w:rsidRDefault="003914D0" w:rsidP="003914D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09B27" w14:textId="77777777" w:rsidR="003914D0" w:rsidRDefault="003914D0" w:rsidP="003914D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CF911" w14:textId="77777777" w:rsidR="003914D0" w:rsidRDefault="003914D0" w:rsidP="003914D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BC91B" w14:textId="77777777" w:rsidR="003914D0" w:rsidRDefault="003914D0" w:rsidP="003914D0">
            <w:pPr>
              <w:pStyle w:val="TAC"/>
              <w:rPr>
                <w:rFonts w:cs="Arial"/>
                <w:szCs w:val="18"/>
                <w:lang w:eastAsia="zh-CN"/>
              </w:rPr>
            </w:pPr>
            <w:r>
              <w:rPr>
                <w:rFonts w:cs="Arial"/>
                <w:szCs w:val="18"/>
                <w:lang w:eastAsia="zh-CN"/>
              </w:rPr>
              <w:t>0.6</w:t>
            </w:r>
          </w:p>
        </w:tc>
      </w:tr>
      <w:tr w:rsidR="003914D0" w14:paraId="4E0CA6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49B39" w14:textId="77777777" w:rsidR="003914D0" w:rsidRDefault="003914D0" w:rsidP="003914D0">
            <w:pPr>
              <w:pStyle w:val="TAC"/>
              <w:rPr>
                <w:rFonts w:eastAsia="MS Mincho"/>
              </w:rPr>
            </w:pPr>
            <w:r>
              <w:rPr>
                <w:rFonts w:eastAsia="MS Mincho"/>
              </w:rPr>
              <w:t>DC_3-</w:t>
            </w:r>
            <w:r>
              <w:rPr>
                <w:lang w:eastAsia="zh-TW"/>
              </w:rPr>
              <w:t>8</w:t>
            </w:r>
            <w:r>
              <w:rPr>
                <w:rFonts w:eastAsia="MS Mincho"/>
              </w:rPr>
              <w:t>_n1-n78</w:t>
            </w:r>
          </w:p>
          <w:p w14:paraId="0103A218" w14:textId="77777777" w:rsidR="003914D0" w:rsidRDefault="003914D0" w:rsidP="003914D0">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E11AB" w14:textId="77777777" w:rsidR="003914D0" w:rsidRDefault="003914D0" w:rsidP="003914D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8146" w14:textId="77777777" w:rsidR="003914D0" w:rsidRDefault="003914D0" w:rsidP="003914D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42996" w14:textId="77777777" w:rsidR="003914D0" w:rsidRDefault="003914D0" w:rsidP="003914D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4129" w14:textId="77777777" w:rsidR="003914D0" w:rsidRDefault="003914D0" w:rsidP="003914D0">
            <w:pPr>
              <w:pStyle w:val="TAC"/>
              <w:rPr>
                <w:rFonts w:cs="Arial"/>
                <w:szCs w:val="18"/>
                <w:lang w:eastAsia="zh-CN"/>
              </w:rPr>
            </w:pPr>
            <w:r>
              <w:rPr>
                <w:rFonts w:cs="Arial"/>
                <w:szCs w:val="18"/>
                <w:lang w:eastAsia="zh-CN"/>
              </w:rPr>
              <w:t>0.8</w:t>
            </w:r>
          </w:p>
        </w:tc>
      </w:tr>
      <w:tr w:rsidR="003914D0" w14:paraId="205DD2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91B40" w14:textId="77777777" w:rsidR="003914D0" w:rsidRDefault="003914D0" w:rsidP="003914D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74A81" w14:textId="77777777" w:rsidR="003914D0" w:rsidRDefault="003914D0" w:rsidP="003914D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2120E"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B58BB" w14:textId="77777777" w:rsidR="003914D0" w:rsidRDefault="003914D0" w:rsidP="003914D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8003C" w14:textId="77777777" w:rsidR="003914D0" w:rsidRDefault="003914D0" w:rsidP="003914D0">
            <w:pPr>
              <w:pStyle w:val="TAC"/>
              <w:rPr>
                <w:rFonts w:eastAsiaTheme="minorEastAsia"/>
                <w:lang w:eastAsia="zh-CN"/>
              </w:rPr>
            </w:pPr>
            <w:r>
              <w:rPr>
                <w:lang w:eastAsia="zh-CN"/>
              </w:rPr>
              <w:t>0.6</w:t>
            </w:r>
          </w:p>
        </w:tc>
      </w:tr>
      <w:tr w:rsidR="003914D0" w14:paraId="3AB07D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E622A" w14:textId="77777777" w:rsidR="003914D0" w:rsidRDefault="003914D0" w:rsidP="003914D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8B9DB" w14:textId="77777777" w:rsidR="003914D0" w:rsidRDefault="003914D0" w:rsidP="003914D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EBCCE" w14:textId="77777777" w:rsidR="003914D0" w:rsidRDefault="003914D0" w:rsidP="003914D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E1828" w14:textId="77777777" w:rsidR="003914D0" w:rsidRDefault="003914D0" w:rsidP="003914D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190E6" w14:textId="77777777" w:rsidR="003914D0" w:rsidRDefault="003914D0" w:rsidP="003914D0">
            <w:pPr>
              <w:pStyle w:val="TAC"/>
              <w:rPr>
                <w:rFonts w:eastAsia="MS Mincho"/>
              </w:rPr>
            </w:pPr>
            <w:r>
              <w:rPr>
                <w:lang w:eastAsia="zh-CN"/>
              </w:rPr>
              <w:t>0.8</w:t>
            </w:r>
          </w:p>
        </w:tc>
      </w:tr>
      <w:tr w:rsidR="003914D0" w14:paraId="029C10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2EFB3" w14:textId="77777777" w:rsidR="003914D0" w:rsidRDefault="003914D0" w:rsidP="003914D0">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276E1" w14:textId="77777777" w:rsidR="003914D0" w:rsidRDefault="003914D0" w:rsidP="003914D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748D8"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2354C" w14:textId="77777777" w:rsidR="003914D0" w:rsidRDefault="003914D0" w:rsidP="003914D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929A" w14:textId="77777777" w:rsidR="003914D0" w:rsidRDefault="003914D0" w:rsidP="003914D0">
            <w:pPr>
              <w:pStyle w:val="TAC"/>
              <w:rPr>
                <w:lang w:eastAsia="zh-CN"/>
              </w:rPr>
            </w:pPr>
            <w:r>
              <w:rPr>
                <w:lang w:eastAsia="zh-CN"/>
              </w:rPr>
              <w:t>0.3</w:t>
            </w:r>
          </w:p>
        </w:tc>
      </w:tr>
      <w:tr w:rsidR="003914D0" w14:paraId="69A22F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3800D5" w14:textId="77777777" w:rsidR="003914D0" w:rsidRDefault="003914D0" w:rsidP="003914D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84B243" w14:textId="77777777" w:rsidR="003914D0" w:rsidRDefault="003914D0" w:rsidP="003914D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B79EBE"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518FCD" w14:textId="77777777" w:rsidR="003914D0" w:rsidRDefault="003914D0" w:rsidP="003914D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068ED3" w14:textId="77777777" w:rsidR="003914D0" w:rsidRDefault="003914D0" w:rsidP="003914D0">
            <w:pPr>
              <w:pStyle w:val="TAC"/>
              <w:rPr>
                <w:lang w:eastAsia="zh-CN"/>
              </w:rPr>
            </w:pPr>
            <w:r>
              <w:rPr>
                <w:rFonts w:hint="eastAsia"/>
                <w:lang w:eastAsia="zh-CN"/>
              </w:rPr>
              <w:t>0</w:t>
            </w:r>
            <w:r>
              <w:rPr>
                <w:lang w:eastAsia="zh-CN"/>
              </w:rPr>
              <w:t>.5</w:t>
            </w:r>
          </w:p>
        </w:tc>
      </w:tr>
      <w:tr w:rsidR="003914D0" w14:paraId="75CF98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DD0E1" w14:textId="77777777" w:rsidR="003914D0" w:rsidRDefault="003914D0" w:rsidP="003914D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2FFC8"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96C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A163" w14:textId="77777777" w:rsidR="003914D0" w:rsidRDefault="003914D0" w:rsidP="003914D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33831" w14:textId="77777777" w:rsidR="003914D0" w:rsidRDefault="003914D0" w:rsidP="003914D0">
            <w:pPr>
              <w:pStyle w:val="TAC"/>
              <w:rPr>
                <w:lang w:eastAsia="zh-CN"/>
              </w:rPr>
            </w:pPr>
            <w:r>
              <w:rPr>
                <w:lang w:eastAsia="zh-CN"/>
              </w:rPr>
              <w:t>0.8</w:t>
            </w:r>
          </w:p>
        </w:tc>
      </w:tr>
      <w:tr w:rsidR="003914D0" w14:paraId="1F35EF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AFFF" w14:textId="77777777" w:rsidR="003914D0" w:rsidRDefault="003914D0" w:rsidP="003914D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7AA84"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584D7"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5DB62" w14:textId="77777777" w:rsidR="003914D0" w:rsidRDefault="003914D0" w:rsidP="003914D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E300A" w14:textId="77777777" w:rsidR="003914D0" w:rsidRDefault="003914D0" w:rsidP="003914D0">
            <w:pPr>
              <w:pStyle w:val="TAC"/>
            </w:pPr>
            <w:r>
              <w:rPr>
                <w:lang w:eastAsia="zh-CN"/>
              </w:rPr>
              <w:t>0.8</w:t>
            </w:r>
          </w:p>
        </w:tc>
      </w:tr>
      <w:tr w:rsidR="003914D0" w14:paraId="6BB317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4763A" w14:textId="77777777" w:rsidR="003914D0" w:rsidRDefault="003914D0" w:rsidP="003914D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88D8D" w14:textId="77777777" w:rsidR="003914D0" w:rsidRDefault="003914D0" w:rsidP="003914D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B2514" w14:textId="77777777" w:rsidR="003914D0" w:rsidRDefault="003914D0" w:rsidP="003914D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A3559" w14:textId="77777777" w:rsidR="003914D0" w:rsidRDefault="003914D0" w:rsidP="003914D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D834E" w14:textId="77777777" w:rsidR="003914D0" w:rsidRDefault="003914D0" w:rsidP="003914D0">
            <w:pPr>
              <w:pStyle w:val="TAC"/>
              <w:tabs>
                <w:tab w:val="left" w:pos="1110"/>
                <w:tab w:val="center" w:pos="1368"/>
              </w:tabs>
              <w:rPr>
                <w:rFonts w:cs="Arial"/>
                <w:lang w:eastAsia="zh-CN"/>
              </w:rPr>
            </w:pPr>
            <w:r>
              <w:rPr>
                <w:lang w:eastAsia="zh-CN"/>
              </w:rPr>
              <w:t>0.8</w:t>
            </w:r>
          </w:p>
        </w:tc>
      </w:tr>
      <w:tr w:rsidR="003914D0" w14:paraId="5EA958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3FDF6" w14:textId="77777777" w:rsidR="003914D0" w:rsidRDefault="003914D0" w:rsidP="003914D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2A29A" w14:textId="77777777" w:rsidR="003914D0" w:rsidRDefault="003914D0" w:rsidP="003914D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4DECA" w14:textId="77777777" w:rsidR="003914D0" w:rsidRDefault="003914D0" w:rsidP="003914D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3B3FE" w14:textId="77777777" w:rsidR="003914D0" w:rsidRDefault="003914D0" w:rsidP="003914D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CCB21" w14:textId="77777777" w:rsidR="003914D0" w:rsidRDefault="003914D0" w:rsidP="003914D0">
            <w:pPr>
              <w:pStyle w:val="TAC"/>
              <w:tabs>
                <w:tab w:val="left" w:pos="1110"/>
                <w:tab w:val="center" w:pos="1368"/>
              </w:tabs>
              <w:rPr>
                <w:rFonts w:cs="Arial"/>
                <w:lang w:eastAsia="zh-CN"/>
              </w:rPr>
            </w:pPr>
            <w:r>
              <w:rPr>
                <w:lang w:eastAsia="zh-CN"/>
              </w:rPr>
              <w:t>0.8</w:t>
            </w:r>
          </w:p>
        </w:tc>
      </w:tr>
      <w:tr w:rsidR="003914D0" w14:paraId="112C6FE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F8F14" w14:textId="77777777" w:rsidR="003914D0" w:rsidRDefault="003914D0" w:rsidP="003914D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C25D" w14:textId="77777777" w:rsidR="003914D0" w:rsidRDefault="003914D0" w:rsidP="003914D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4A4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7F749" w14:textId="77777777" w:rsidR="003914D0" w:rsidRDefault="003914D0" w:rsidP="003914D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695C5" w14:textId="77777777" w:rsidR="003914D0" w:rsidRDefault="003914D0" w:rsidP="003914D0">
            <w:pPr>
              <w:pStyle w:val="TAC"/>
              <w:rPr>
                <w:lang w:eastAsia="zh-CN"/>
              </w:rPr>
            </w:pPr>
            <w:r>
              <w:rPr>
                <w:lang w:eastAsia="zh-CN"/>
              </w:rPr>
              <w:t>0.8</w:t>
            </w:r>
          </w:p>
        </w:tc>
      </w:tr>
      <w:tr w:rsidR="003914D0" w14:paraId="54FF40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E83E7" w14:textId="77777777" w:rsidR="003914D0" w:rsidRDefault="003914D0" w:rsidP="003914D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2696" w14:textId="77777777" w:rsidR="003914D0" w:rsidRDefault="003914D0" w:rsidP="003914D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1119"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CC64B" w14:textId="77777777" w:rsidR="003914D0" w:rsidRDefault="003914D0" w:rsidP="003914D0">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01FC2" w14:textId="77777777" w:rsidR="003914D0" w:rsidRDefault="003914D0" w:rsidP="003914D0">
            <w:pPr>
              <w:pStyle w:val="TAC"/>
              <w:rPr>
                <w:rFonts w:eastAsiaTheme="minorEastAsia" w:cs="Arial"/>
                <w:lang w:eastAsia="zh-CN"/>
              </w:rPr>
            </w:pPr>
            <w:r>
              <w:rPr>
                <w:rFonts w:cs="Arial"/>
                <w:lang w:eastAsia="zh-CN"/>
              </w:rPr>
              <w:t>0.6</w:t>
            </w:r>
          </w:p>
        </w:tc>
      </w:tr>
      <w:tr w:rsidR="003914D0" w14:paraId="7FFED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F0A39" w14:textId="77777777" w:rsidR="003914D0" w:rsidRDefault="003914D0" w:rsidP="003914D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80D37" w14:textId="77777777" w:rsidR="003914D0" w:rsidRDefault="003914D0" w:rsidP="003914D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FCF0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5DD10" w14:textId="77777777" w:rsidR="003914D0" w:rsidRDefault="003914D0" w:rsidP="003914D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E9E63" w14:textId="77777777" w:rsidR="003914D0" w:rsidRDefault="003914D0" w:rsidP="003914D0">
            <w:pPr>
              <w:pStyle w:val="TAC"/>
              <w:rPr>
                <w:lang w:eastAsia="zh-CN"/>
              </w:rPr>
            </w:pPr>
            <w:r>
              <w:rPr>
                <w:lang w:eastAsia="zh-CN"/>
              </w:rPr>
              <w:t>0.8</w:t>
            </w:r>
          </w:p>
        </w:tc>
      </w:tr>
      <w:tr w:rsidR="003914D0" w14:paraId="6D23D0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1749" w14:textId="77777777" w:rsidR="003914D0" w:rsidRDefault="003914D0" w:rsidP="003914D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050AA" w14:textId="77777777" w:rsidR="003914D0" w:rsidRDefault="003914D0" w:rsidP="003914D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816C"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8C2DC" w14:textId="77777777" w:rsidR="003914D0" w:rsidRDefault="003914D0" w:rsidP="003914D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8355C" w14:textId="77777777" w:rsidR="003914D0" w:rsidRDefault="003914D0" w:rsidP="003914D0">
            <w:pPr>
              <w:pStyle w:val="TAC"/>
              <w:rPr>
                <w:lang w:eastAsia="zh-CN"/>
              </w:rPr>
            </w:pPr>
            <w:r>
              <w:rPr>
                <w:lang w:eastAsia="zh-CN"/>
              </w:rPr>
              <w:t>0.5</w:t>
            </w:r>
          </w:p>
        </w:tc>
      </w:tr>
      <w:tr w:rsidR="003914D0" w14:paraId="2C2248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652AD" w14:textId="77777777" w:rsidR="003914D0" w:rsidRDefault="003914D0" w:rsidP="003914D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E61EF"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FD24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FB4B" w14:textId="77777777" w:rsidR="003914D0" w:rsidRDefault="003914D0" w:rsidP="003914D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C1083" w14:textId="77777777" w:rsidR="003914D0" w:rsidRDefault="003914D0" w:rsidP="003914D0">
            <w:pPr>
              <w:pStyle w:val="TAC"/>
            </w:pPr>
            <w:r>
              <w:rPr>
                <w:lang w:eastAsia="zh-CN"/>
              </w:rPr>
              <w:t>0.8</w:t>
            </w:r>
            <w:r>
              <w:rPr>
                <w:vertAlign w:val="superscript"/>
                <w:lang w:eastAsia="zh-CN"/>
              </w:rPr>
              <w:t>9</w:t>
            </w:r>
          </w:p>
        </w:tc>
      </w:tr>
      <w:tr w:rsidR="003914D0" w14:paraId="090ABF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61253" w14:textId="77777777" w:rsidR="003914D0" w:rsidRDefault="003914D0" w:rsidP="003914D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9C90D" w14:textId="77777777" w:rsidR="003914D0" w:rsidRDefault="003914D0" w:rsidP="003914D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2DBD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82144" w14:textId="77777777" w:rsidR="003914D0" w:rsidRDefault="003914D0" w:rsidP="003914D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111F5" w14:textId="77777777" w:rsidR="003914D0" w:rsidRDefault="003914D0" w:rsidP="003914D0">
            <w:pPr>
              <w:pStyle w:val="TAC"/>
              <w:rPr>
                <w:lang w:eastAsia="zh-CN"/>
              </w:rPr>
            </w:pPr>
            <w:r>
              <w:rPr>
                <w:lang w:eastAsia="zh-CN"/>
              </w:rPr>
              <w:t>0.8</w:t>
            </w:r>
          </w:p>
        </w:tc>
      </w:tr>
      <w:tr w:rsidR="003914D0" w14:paraId="225F4F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596CF" w14:textId="77777777" w:rsidR="003914D0" w:rsidRDefault="003914D0" w:rsidP="003914D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7857F" w14:textId="77777777" w:rsidR="003914D0" w:rsidRDefault="003914D0" w:rsidP="003914D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548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D38A1" w14:textId="77777777" w:rsidR="003914D0" w:rsidRDefault="003914D0" w:rsidP="003914D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540E" w14:textId="77777777" w:rsidR="003914D0" w:rsidRDefault="003914D0" w:rsidP="003914D0">
            <w:pPr>
              <w:pStyle w:val="TAC"/>
              <w:rPr>
                <w:rFonts w:eastAsiaTheme="minorEastAsia"/>
                <w:szCs w:val="18"/>
                <w:lang w:eastAsia="zh-CN"/>
              </w:rPr>
            </w:pPr>
            <w:r>
              <w:rPr>
                <w:szCs w:val="18"/>
                <w:lang w:eastAsia="zh-CN"/>
              </w:rPr>
              <w:t>-</w:t>
            </w:r>
          </w:p>
        </w:tc>
      </w:tr>
      <w:tr w:rsidR="003914D0" w14:paraId="268410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6EB850" w14:textId="77777777" w:rsidR="003914D0" w:rsidRDefault="003914D0" w:rsidP="003914D0">
            <w:pPr>
              <w:pStyle w:val="TAC"/>
              <w:rPr>
                <w:noProof/>
              </w:rPr>
            </w:pPr>
            <w:r>
              <w:rPr>
                <w:noProof/>
              </w:rPr>
              <w:t>DC_3-8-41_n1</w:t>
            </w:r>
          </w:p>
          <w:p w14:paraId="5BA1ABE7" w14:textId="77777777" w:rsidR="003914D0" w:rsidRDefault="003914D0" w:rsidP="003914D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44CAAC3" w14:textId="77777777" w:rsidR="003914D0" w:rsidRDefault="003914D0" w:rsidP="003914D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FDF9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729600" w14:textId="77777777" w:rsidR="003914D0" w:rsidRDefault="003914D0" w:rsidP="003914D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F16387" w14:textId="77777777" w:rsidR="003914D0" w:rsidRDefault="003914D0" w:rsidP="003914D0">
            <w:pPr>
              <w:pStyle w:val="TAC"/>
              <w:rPr>
                <w:szCs w:val="18"/>
                <w:lang w:eastAsia="zh-CN"/>
              </w:rPr>
            </w:pPr>
            <w:r>
              <w:rPr>
                <w:szCs w:val="18"/>
                <w:lang w:eastAsia="zh-CN"/>
              </w:rPr>
              <w:t>0.6</w:t>
            </w:r>
          </w:p>
        </w:tc>
      </w:tr>
      <w:tr w:rsidR="003914D0" w14:paraId="57C143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7DC6C7" w14:textId="77777777" w:rsidR="003914D0" w:rsidRDefault="003914D0" w:rsidP="003914D0">
            <w:pPr>
              <w:pStyle w:val="TAC"/>
              <w:rPr>
                <w:rFonts w:eastAsia="MS Mincho"/>
              </w:rPr>
            </w:pPr>
            <w:r>
              <w:rPr>
                <w:rFonts w:eastAsia="MS Mincho"/>
              </w:rPr>
              <w:t>DC_3-</w:t>
            </w:r>
            <w:r>
              <w:rPr>
                <w:lang w:eastAsia="zh-TW"/>
              </w:rPr>
              <w:t>8-41</w:t>
            </w:r>
            <w:r>
              <w:rPr>
                <w:rFonts w:eastAsia="MS Mincho"/>
              </w:rPr>
              <w:t>_n78</w:t>
            </w:r>
          </w:p>
          <w:p w14:paraId="7B3F8A2B" w14:textId="77777777" w:rsidR="003914D0" w:rsidRDefault="003914D0" w:rsidP="003914D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4FA49792" w14:textId="77777777" w:rsidR="003914D0" w:rsidRDefault="003914D0" w:rsidP="003914D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5790E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5FF2F2" w14:textId="77777777" w:rsidR="003914D0" w:rsidRPr="00641EE6" w:rsidRDefault="003914D0" w:rsidP="003914D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F80AC0" w14:textId="77777777" w:rsidR="003914D0" w:rsidRDefault="003914D0" w:rsidP="003914D0">
            <w:pPr>
              <w:pStyle w:val="TAC"/>
              <w:rPr>
                <w:szCs w:val="18"/>
                <w:lang w:eastAsia="zh-CN"/>
              </w:rPr>
            </w:pPr>
            <w:r>
              <w:rPr>
                <w:szCs w:val="18"/>
                <w:lang w:eastAsia="zh-CN"/>
              </w:rPr>
              <w:t>0.8</w:t>
            </w:r>
          </w:p>
        </w:tc>
      </w:tr>
      <w:tr w:rsidR="003914D0" w14:paraId="13E6CE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BAC09" w14:textId="77777777" w:rsidR="003914D0" w:rsidRDefault="003914D0" w:rsidP="003914D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3B27A"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2F10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55303"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8025" w14:textId="77777777" w:rsidR="003914D0" w:rsidRDefault="003914D0" w:rsidP="003914D0">
            <w:pPr>
              <w:pStyle w:val="TAC"/>
              <w:rPr>
                <w:lang w:eastAsia="zh-CN"/>
              </w:rPr>
            </w:pPr>
            <w:r>
              <w:rPr>
                <w:lang w:eastAsia="zh-CN"/>
              </w:rPr>
              <w:t>0.8</w:t>
            </w:r>
          </w:p>
        </w:tc>
      </w:tr>
      <w:tr w:rsidR="003914D0" w14:paraId="2AF41C44"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87BB4EC" w14:textId="77777777" w:rsidR="003914D0" w:rsidRPr="00EF5447" w:rsidRDefault="003914D0" w:rsidP="003914D0">
            <w:pPr>
              <w:pStyle w:val="TAC"/>
            </w:pPr>
            <w:r>
              <w:rPr>
                <w:lang w:val="en-US" w:eastAsia="zh-CN"/>
              </w:rPr>
              <w:t>DC_(n)3-n8-n77</w:t>
            </w:r>
          </w:p>
        </w:tc>
        <w:tc>
          <w:tcPr>
            <w:tcW w:w="1417" w:type="dxa"/>
            <w:tcBorders>
              <w:bottom w:val="single" w:sz="4" w:space="0" w:color="auto"/>
            </w:tcBorders>
            <w:vAlign w:val="center"/>
          </w:tcPr>
          <w:p w14:paraId="5CD8804C" w14:textId="77777777" w:rsidR="003914D0" w:rsidRDefault="003914D0" w:rsidP="003914D0">
            <w:pPr>
              <w:pStyle w:val="TAC"/>
            </w:pPr>
            <w:r>
              <w:t>0.6</w:t>
            </w:r>
          </w:p>
        </w:tc>
        <w:tc>
          <w:tcPr>
            <w:tcW w:w="1418" w:type="dxa"/>
            <w:vAlign w:val="center"/>
          </w:tcPr>
          <w:p w14:paraId="78BED725" w14:textId="77777777" w:rsidR="003914D0" w:rsidRDefault="003914D0" w:rsidP="003914D0">
            <w:pPr>
              <w:pStyle w:val="TAC"/>
              <w:rPr>
                <w:lang w:eastAsia="zh-CN"/>
              </w:rPr>
            </w:pPr>
            <w:r>
              <w:t>0.6</w:t>
            </w:r>
          </w:p>
        </w:tc>
        <w:tc>
          <w:tcPr>
            <w:tcW w:w="1488" w:type="dxa"/>
            <w:vAlign w:val="center"/>
          </w:tcPr>
          <w:p w14:paraId="4C50AA17" w14:textId="77777777" w:rsidR="003914D0" w:rsidRDefault="003914D0" w:rsidP="003914D0">
            <w:pPr>
              <w:pStyle w:val="TAC"/>
            </w:pPr>
            <w:r>
              <w:t>0.6</w:t>
            </w:r>
          </w:p>
        </w:tc>
        <w:tc>
          <w:tcPr>
            <w:tcW w:w="1489" w:type="dxa"/>
            <w:vAlign w:val="center"/>
          </w:tcPr>
          <w:p w14:paraId="4D9A13BD" w14:textId="77777777" w:rsidR="003914D0" w:rsidRDefault="003914D0" w:rsidP="003914D0">
            <w:pPr>
              <w:pStyle w:val="TAC"/>
              <w:rPr>
                <w:lang w:eastAsia="zh-CN"/>
              </w:rPr>
            </w:pPr>
            <w:r>
              <w:t>0.</w:t>
            </w:r>
            <w:r>
              <w:rPr>
                <w:rFonts w:eastAsia="DengXian"/>
              </w:rPr>
              <w:t>8</w:t>
            </w:r>
          </w:p>
        </w:tc>
      </w:tr>
      <w:tr w:rsidR="003914D0" w14:paraId="161B21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D380A" w14:textId="77777777" w:rsidR="003914D0" w:rsidRDefault="003914D0" w:rsidP="003914D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C195"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E44F9"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8E81D"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D6A7E" w14:textId="77777777" w:rsidR="003914D0" w:rsidRDefault="003914D0" w:rsidP="003914D0">
            <w:pPr>
              <w:pStyle w:val="TAC"/>
            </w:pPr>
            <w:r>
              <w:rPr>
                <w:lang w:eastAsia="zh-CN"/>
              </w:rPr>
              <w:t>0.5</w:t>
            </w:r>
          </w:p>
        </w:tc>
      </w:tr>
      <w:tr w:rsidR="003914D0" w14:paraId="2C396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2D16E" w14:textId="77777777" w:rsidR="003914D0" w:rsidRDefault="003914D0" w:rsidP="003914D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347D"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7CD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57B7" w14:textId="77777777" w:rsidR="003914D0" w:rsidRDefault="003914D0" w:rsidP="003914D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2DB07" w14:textId="77777777" w:rsidR="003914D0" w:rsidRDefault="003914D0" w:rsidP="003914D0">
            <w:pPr>
              <w:pStyle w:val="TAC"/>
              <w:rPr>
                <w:lang w:eastAsia="zh-CN"/>
              </w:rPr>
            </w:pPr>
            <w:r>
              <w:rPr>
                <w:lang w:eastAsia="zh-CN"/>
              </w:rPr>
              <w:t>0.6</w:t>
            </w:r>
          </w:p>
        </w:tc>
      </w:tr>
      <w:tr w:rsidR="003914D0" w14:paraId="62303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44171" w14:textId="77777777" w:rsidR="003914D0" w:rsidRDefault="003914D0" w:rsidP="003914D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F612C" w14:textId="77777777" w:rsidR="003914D0" w:rsidRDefault="003914D0" w:rsidP="003914D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F95A6"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CD1C8" w14:textId="77777777" w:rsidR="003914D0" w:rsidRDefault="003914D0" w:rsidP="003914D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9C48" w14:textId="77777777" w:rsidR="003914D0" w:rsidRDefault="003914D0" w:rsidP="003914D0">
            <w:pPr>
              <w:pStyle w:val="TAC"/>
              <w:rPr>
                <w:lang w:eastAsia="zh-CN"/>
              </w:rPr>
            </w:pPr>
            <w:r>
              <w:rPr>
                <w:lang w:eastAsia="zh-CN"/>
              </w:rPr>
              <w:t>0.8</w:t>
            </w:r>
          </w:p>
        </w:tc>
      </w:tr>
      <w:tr w:rsidR="003914D0" w14:paraId="6A3D9A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41FA" w14:textId="77777777" w:rsidR="003914D0" w:rsidRDefault="003914D0" w:rsidP="003914D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608C8"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BCF5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D87EF"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9B11" w14:textId="77777777" w:rsidR="003914D0" w:rsidRDefault="003914D0" w:rsidP="003914D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41289E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6DA2A" w14:textId="77777777" w:rsidR="003914D0" w:rsidRDefault="003914D0" w:rsidP="003914D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C5FF1"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95C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E3399"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E6F16" w14:textId="77777777" w:rsidR="003914D0" w:rsidRDefault="003914D0" w:rsidP="003914D0">
            <w:pPr>
              <w:pStyle w:val="TAC"/>
              <w:rPr>
                <w:lang w:eastAsia="zh-CN"/>
              </w:rPr>
            </w:pPr>
            <w:r>
              <w:rPr>
                <w:lang w:eastAsia="zh-CN"/>
              </w:rPr>
              <w:t>0.8</w:t>
            </w:r>
          </w:p>
        </w:tc>
      </w:tr>
      <w:tr w:rsidR="003914D0" w14:paraId="3E7732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913DF" w14:textId="77777777" w:rsidR="003914D0" w:rsidRDefault="003914D0" w:rsidP="003914D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2602"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E5F4"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4A991"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F70B" w14:textId="77777777" w:rsidR="003914D0" w:rsidRDefault="003914D0" w:rsidP="003914D0">
            <w:pPr>
              <w:pStyle w:val="TAC"/>
              <w:rPr>
                <w:lang w:eastAsia="ja-JP"/>
              </w:rPr>
            </w:pPr>
            <w:r>
              <w:rPr>
                <w:lang w:eastAsia="zh-CN"/>
              </w:rPr>
              <w:t>0.8</w:t>
            </w:r>
          </w:p>
        </w:tc>
      </w:tr>
      <w:tr w:rsidR="003914D0" w14:paraId="4B2866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8431E" w14:textId="77777777" w:rsidR="003914D0" w:rsidRDefault="003914D0" w:rsidP="003914D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3E47C"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15C5C"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1242B"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4AEF" w14:textId="77777777" w:rsidR="003914D0" w:rsidRDefault="003914D0" w:rsidP="003914D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2B9F57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3487A" w14:textId="77777777" w:rsidR="003914D0" w:rsidRDefault="003914D0" w:rsidP="003914D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07158"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34E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060E2"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19073" w14:textId="77777777" w:rsidR="003914D0" w:rsidRDefault="003914D0" w:rsidP="003914D0">
            <w:pPr>
              <w:pStyle w:val="TAC"/>
              <w:rPr>
                <w:lang w:eastAsia="zh-CN"/>
              </w:rPr>
            </w:pPr>
            <w:r>
              <w:rPr>
                <w:lang w:eastAsia="zh-CN"/>
              </w:rPr>
              <w:t>0.8</w:t>
            </w:r>
          </w:p>
        </w:tc>
      </w:tr>
      <w:tr w:rsidR="003914D0" w14:paraId="596576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F6908" w14:textId="77777777" w:rsidR="003914D0" w:rsidRDefault="003914D0" w:rsidP="003914D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D2709"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F308D"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6787A"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89F55" w14:textId="77777777" w:rsidR="003914D0" w:rsidRDefault="003914D0" w:rsidP="003914D0">
            <w:pPr>
              <w:pStyle w:val="TAC"/>
              <w:rPr>
                <w:lang w:eastAsia="ja-JP"/>
              </w:rPr>
            </w:pPr>
            <w:r>
              <w:rPr>
                <w:lang w:eastAsia="zh-CN"/>
              </w:rPr>
              <w:t>0.8</w:t>
            </w:r>
          </w:p>
        </w:tc>
      </w:tr>
      <w:tr w:rsidR="003914D0" w14:paraId="7104B1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DE736" w14:textId="77777777" w:rsidR="003914D0" w:rsidRDefault="003914D0" w:rsidP="003914D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BBDCF"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9B12"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2D888"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AED3" w14:textId="77777777" w:rsidR="003914D0" w:rsidRDefault="003914D0" w:rsidP="003914D0">
            <w:pPr>
              <w:pStyle w:val="TAC"/>
              <w:rPr>
                <w:lang w:eastAsia="ja-JP"/>
              </w:rPr>
            </w:pPr>
            <w:r>
              <w:rPr>
                <w:lang w:eastAsia="zh-CN"/>
              </w:rPr>
              <w:t>0.8</w:t>
            </w:r>
          </w:p>
        </w:tc>
      </w:tr>
      <w:tr w:rsidR="003914D0" w14:paraId="6EB126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64CA" w14:textId="77777777" w:rsidR="003914D0" w:rsidRDefault="003914D0" w:rsidP="003914D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7805"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21B1A"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92A1"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410B1" w14:textId="77777777" w:rsidR="003914D0" w:rsidRDefault="003914D0" w:rsidP="003914D0">
            <w:pPr>
              <w:pStyle w:val="TAC"/>
              <w:rPr>
                <w:lang w:eastAsia="ja-JP"/>
              </w:rPr>
            </w:pPr>
            <w:r>
              <w:rPr>
                <w:lang w:eastAsia="zh-CN"/>
              </w:rPr>
              <w:t>0.8</w:t>
            </w:r>
          </w:p>
        </w:tc>
      </w:tr>
      <w:tr w:rsidR="003914D0" w14:paraId="142697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C36CA" w14:textId="77777777" w:rsidR="003914D0" w:rsidRDefault="003914D0" w:rsidP="003914D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EA2D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A32E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F9A1D"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82E57" w14:textId="77777777" w:rsidR="003914D0" w:rsidRDefault="003914D0" w:rsidP="003914D0">
            <w:pPr>
              <w:pStyle w:val="TAC"/>
              <w:rPr>
                <w:lang w:eastAsia="zh-CN"/>
              </w:rPr>
            </w:pPr>
            <w:r>
              <w:rPr>
                <w:lang w:eastAsia="zh-CN"/>
              </w:rPr>
              <w:t>0.8</w:t>
            </w:r>
          </w:p>
        </w:tc>
      </w:tr>
      <w:tr w:rsidR="003914D0" w14:paraId="1A39A0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8FFB5" w14:textId="77777777" w:rsidR="003914D0" w:rsidRDefault="003914D0" w:rsidP="003914D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69C71"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8526"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CE46F"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46A2A" w14:textId="77777777" w:rsidR="003914D0" w:rsidRDefault="003914D0" w:rsidP="003914D0">
            <w:pPr>
              <w:pStyle w:val="TAC"/>
            </w:pPr>
            <w:r>
              <w:rPr>
                <w:lang w:eastAsia="zh-CN"/>
              </w:rPr>
              <w:t>0.8</w:t>
            </w:r>
          </w:p>
        </w:tc>
      </w:tr>
      <w:tr w:rsidR="003914D0" w14:paraId="13C09B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3C7A7" w14:textId="77777777" w:rsidR="003914D0" w:rsidRDefault="003914D0" w:rsidP="003914D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F269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347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3632A"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F7C1" w14:textId="77777777" w:rsidR="003914D0" w:rsidRDefault="003914D0" w:rsidP="003914D0">
            <w:pPr>
              <w:pStyle w:val="TAC"/>
              <w:rPr>
                <w:lang w:eastAsia="zh-CN"/>
              </w:rPr>
            </w:pPr>
            <w:r>
              <w:rPr>
                <w:lang w:eastAsia="zh-CN"/>
              </w:rPr>
              <w:t>-</w:t>
            </w:r>
          </w:p>
        </w:tc>
      </w:tr>
      <w:tr w:rsidR="003914D0" w14:paraId="00686A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97488" w14:textId="77777777" w:rsidR="003914D0" w:rsidRDefault="003914D0" w:rsidP="003914D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85DBF" w14:textId="77777777" w:rsidR="003914D0" w:rsidRDefault="003914D0" w:rsidP="003914D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14825"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992AD"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CCB84" w14:textId="77777777" w:rsidR="003914D0" w:rsidRDefault="003914D0" w:rsidP="003914D0">
            <w:pPr>
              <w:pStyle w:val="TAC"/>
              <w:rPr>
                <w:lang w:eastAsia="ja-JP"/>
              </w:rPr>
            </w:pPr>
            <w:r>
              <w:rPr>
                <w:lang w:eastAsia="zh-CN"/>
              </w:rPr>
              <w:t>0.8</w:t>
            </w:r>
          </w:p>
        </w:tc>
      </w:tr>
      <w:tr w:rsidR="003914D0" w14:paraId="0BE627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BCC9B" w14:textId="77777777" w:rsidR="003914D0" w:rsidRDefault="003914D0" w:rsidP="003914D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5310C" w14:textId="77777777" w:rsidR="003914D0" w:rsidRDefault="003914D0" w:rsidP="003914D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7804F"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24691"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A09C9" w14:textId="77777777" w:rsidR="003914D0" w:rsidRDefault="003914D0" w:rsidP="003914D0">
            <w:pPr>
              <w:pStyle w:val="TAC"/>
              <w:rPr>
                <w:lang w:eastAsia="ja-JP"/>
              </w:rPr>
            </w:pPr>
            <w:r>
              <w:rPr>
                <w:lang w:eastAsia="zh-CN"/>
              </w:rPr>
              <w:t>0.8</w:t>
            </w:r>
          </w:p>
        </w:tc>
      </w:tr>
      <w:tr w:rsidR="003914D0" w14:paraId="3239A3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619E9" w14:textId="77777777" w:rsidR="003914D0" w:rsidRDefault="003914D0" w:rsidP="003914D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CCBD9" w14:textId="77777777" w:rsidR="003914D0" w:rsidRDefault="003914D0" w:rsidP="003914D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5134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09321" w14:textId="77777777" w:rsidR="003914D0" w:rsidRDefault="003914D0" w:rsidP="003914D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9561E" w14:textId="77777777" w:rsidR="003914D0" w:rsidRDefault="003914D0" w:rsidP="003914D0">
            <w:pPr>
              <w:pStyle w:val="TAC"/>
              <w:rPr>
                <w:lang w:eastAsia="zh-CN"/>
              </w:rPr>
            </w:pPr>
            <w:r>
              <w:rPr>
                <w:lang w:eastAsia="zh-CN"/>
              </w:rPr>
              <w:t>-</w:t>
            </w:r>
          </w:p>
        </w:tc>
      </w:tr>
      <w:tr w:rsidR="003914D0" w14:paraId="7237EB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CCBD4" w14:textId="77777777" w:rsidR="003914D0" w:rsidRDefault="003914D0" w:rsidP="003914D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4693E" w14:textId="77777777" w:rsidR="003914D0" w:rsidRDefault="003914D0" w:rsidP="003914D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6589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0CC34"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6C7B3" w14:textId="77777777" w:rsidR="003914D0" w:rsidRDefault="003914D0" w:rsidP="003914D0">
            <w:pPr>
              <w:pStyle w:val="TAC"/>
              <w:rPr>
                <w:lang w:eastAsia="zh-CN"/>
              </w:rPr>
            </w:pPr>
            <w:r>
              <w:rPr>
                <w:lang w:eastAsia="zh-CN"/>
              </w:rPr>
              <w:t>0.8</w:t>
            </w:r>
          </w:p>
        </w:tc>
      </w:tr>
      <w:tr w:rsidR="003914D0" w14:paraId="0B8806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56687" w14:textId="77777777" w:rsidR="003914D0" w:rsidRDefault="003914D0" w:rsidP="003914D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3A42" w14:textId="77777777" w:rsidR="003914D0" w:rsidRDefault="003914D0" w:rsidP="003914D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6E16C"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D85B"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2F905" w14:textId="77777777" w:rsidR="003914D0" w:rsidRDefault="003914D0" w:rsidP="003914D0">
            <w:pPr>
              <w:pStyle w:val="TAC"/>
            </w:pPr>
            <w:r>
              <w:rPr>
                <w:lang w:eastAsia="zh-CN"/>
              </w:rPr>
              <w:t>0.8</w:t>
            </w:r>
          </w:p>
        </w:tc>
      </w:tr>
      <w:tr w:rsidR="003914D0" w14:paraId="77A21F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F6371" w14:textId="77777777" w:rsidR="003914D0" w:rsidRDefault="003914D0" w:rsidP="003914D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6EF3E" w14:textId="77777777" w:rsidR="003914D0" w:rsidRDefault="003914D0" w:rsidP="003914D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0DD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0D5BC"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64F7" w14:textId="77777777" w:rsidR="003914D0" w:rsidRDefault="003914D0" w:rsidP="003914D0">
            <w:pPr>
              <w:pStyle w:val="TAC"/>
              <w:rPr>
                <w:lang w:eastAsia="zh-CN"/>
              </w:rPr>
            </w:pPr>
            <w:r>
              <w:rPr>
                <w:lang w:eastAsia="zh-CN"/>
              </w:rPr>
              <w:t>-</w:t>
            </w:r>
          </w:p>
        </w:tc>
      </w:tr>
      <w:tr w:rsidR="003914D0" w14:paraId="75DCB9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15F87" w14:textId="77777777" w:rsidR="003914D0" w:rsidRDefault="003914D0" w:rsidP="003914D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A8167"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3319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1901E" w14:textId="77777777" w:rsidR="003914D0" w:rsidRDefault="003914D0" w:rsidP="003914D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2C642" w14:textId="77777777" w:rsidR="003914D0" w:rsidRDefault="003914D0" w:rsidP="003914D0">
            <w:pPr>
              <w:pStyle w:val="TAC"/>
              <w:rPr>
                <w:lang w:eastAsia="zh-CN"/>
              </w:rPr>
            </w:pPr>
            <w:r>
              <w:rPr>
                <w:lang w:eastAsia="zh-CN"/>
              </w:rPr>
              <w:t>-</w:t>
            </w:r>
          </w:p>
        </w:tc>
      </w:tr>
      <w:tr w:rsidR="003914D0" w14:paraId="55DB52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8B31" w14:textId="77777777" w:rsidR="003914D0" w:rsidRDefault="003914D0" w:rsidP="003914D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89F43"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734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5B02"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1FC4" w14:textId="77777777" w:rsidR="003914D0" w:rsidRDefault="003914D0" w:rsidP="003914D0">
            <w:pPr>
              <w:pStyle w:val="TAC"/>
              <w:rPr>
                <w:lang w:eastAsia="zh-CN"/>
              </w:rPr>
            </w:pPr>
            <w:r>
              <w:rPr>
                <w:lang w:eastAsia="zh-CN"/>
              </w:rPr>
              <w:t>0.8</w:t>
            </w:r>
          </w:p>
        </w:tc>
      </w:tr>
      <w:tr w:rsidR="003914D0" w14:paraId="2056C0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B4A8A" w14:textId="77777777" w:rsidR="003914D0" w:rsidRDefault="003914D0" w:rsidP="003914D0">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7646C"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490B3"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FA77"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8A676" w14:textId="77777777" w:rsidR="003914D0" w:rsidRDefault="003914D0" w:rsidP="003914D0">
            <w:pPr>
              <w:pStyle w:val="TAC"/>
            </w:pPr>
            <w:r>
              <w:rPr>
                <w:lang w:eastAsia="zh-CN"/>
              </w:rPr>
              <w:t>0.8</w:t>
            </w:r>
          </w:p>
        </w:tc>
      </w:tr>
      <w:tr w:rsidR="003914D0" w14:paraId="2D8516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A9573" w14:textId="77777777" w:rsidR="003914D0" w:rsidRDefault="003914D0" w:rsidP="003914D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262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7B985"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51523" w14:textId="77777777" w:rsidR="003914D0" w:rsidRDefault="003914D0" w:rsidP="003914D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88FE5" w14:textId="77777777" w:rsidR="003914D0" w:rsidRDefault="003914D0" w:rsidP="003914D0">
            <w:pPr>
              <w:pStyle w:val="TAC"/>
            </w:pPr>
            <w:r>
              <w:rPr>
                <w:lang w:eastAsia="zh-CN"/>
              </w:rPr>
              <w:t>-</w:t>
            </w:r>
          </w:p>
        </w:tc>
      </w:tr>
      <w:tr w:rsidR="003914D0" w14:paraId="44E466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01828" w14:textId="77777777" w:rsidR="003914D0" w:rsidRDefault="003914D0" w:rsidP="003914D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B9AA3"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82C76"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B57D" w14:textId="77777777" w:rsidR="003914D0" w:rsidRDefault="003914D0" w:rsidP="003914D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3163" w14:textId="77777777" w:rsidR="003914D0" w:rsidRDefault="003914D0" w:rsidP="003914D0">
            <w:pPr>
              <w:pStyle w:val="TAC"/>
            </w:pPr>
            <w:r>
              <w:rPr>
                <w:lang w:eastAsia="zh-CN"/>
              </w:rPr>
              <w:t>-</w:t>
            </w:r>
          </w:p>
        </w:tc>
      </w:tr>
      <w:tr w:rsidR="003914D0" w14:paraId="325FF0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F02EC" w14:textId="77777777" w:rsidR="003914D0" w:rsidRDefault="003914D0" w:rsidP="003914D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DE17"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807B2"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C34B9" w14:textId="77777777" w:rsidR="003914D0" w:rsidRDefault="003914D0" w:rsidP="003914D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F56C1" w14:textId="77777777" w:rsidR="003914D0" w:rsidRDefault="003914D0" w:rsidP="003914D0">
            <w:pPr>
              <w:pStyle w:val="TAC"/>
            </w:pPr>
            <w:r>
              <w:rPr>
                <w:lang w:eastAsia="zh-CN"/>
              </w:rPr>
              <w:t>-</w:t>
            </w:r>
          </w:p>
        </w:tc>
      </w:tr>
      <w:tr w:rsidR="003914D0" w14:paraId="036D83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49A6C" w14:textId="77777777" w:rsidR="003914D0" w:rsidRDefault="003914D0" w:rsidP="003914D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E771" w14:textId="77777777" w:rsidR="003914D0" w:rsidRDefault="003914D0" w:rsidP="003914D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FBB7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75671" w14:textId="77777777" w:rsidR="003914D0" w:rsidRDefault="003914D0" w:rsidP="003914D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BE5D9" w14:textId="77777777" w:rsidR="003914D0" w:rsidRDefault="003914D0" w:rsidP="003914D0">
            <w:pPr>
              <w:pStyle w:val="TAC"/>
              <w:rPr>
                <w:lang w:eastAsia="zh-CN"/>
              </w:rPr>
            </w:pPr>
            <w:r>
              <w:rPr>
                <w:lang w:eastAsia="zh-CN"/>
              </w:rPr>
              <w:t>0.6</w:t>
            </w:r>
          </w:p>
        </w:tc>
      </w:tr>
      <w:tr w:rsidR="003914D0" w14:paraId="577C370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BE01C" w14:textId="77777777" w:rsidR="003914D0" w:rsidRDefault="003914D0" w:rsidP="003914D0">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154A2" w14:textId="77777777" w:rsidR="003914D0" w:rsidRDefault="003914D0" w:rsidP="003914D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8A91C" w14:textId="77777777" w:rsidR="003914D0" w:rsidRDefault="003914D0" w:rsidP="003914D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C8458" w14:textId="77777777" w:rsidR="003914D0" w:rsidRDefault="003914D0" w:rsidP="003914D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F066" w14:textId="77777777" w:rsidR="003914D0" w:rsidRDefault="003914D0" w:rsidP="003914D0">
            <w:pPr>
              <w:pStyle w:val="TAC"/>
              <w:rPr>
                <w:lang w:eastAsia="zh-CN"/>
              </w:rPr>
            </w:pPr>
            <w:r>
              <w:rPr>
                <w:rFonts w:cs="Arial"/>
                <w:szCs w:val="18"/>
                <w:lang w:eastAsia="zh-CN"/>
              </w:rPr>
              <w:t>0.8</w:t>
            </w:r>
          </w:p>
        </w:tc>
      </w:tr>
      <w:tr w:rsidR="003914D0" w14:paraId="6343AE9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3579CF9" w14:textId="77777777" w:rsidR="003914D0" w:rsidRPr="00EF5447" w:rsidRDefault="003914D0" w:rsidP="003914D0">
            <w:pPr>
              <w:pStyle w:val="TAC"/>
              <w:rPr>
                <w:szCs w:val="16"/>
                <w:lang w:eastAsia="zh-CN"/>
              </w:rPr>
            </w:pPr>
            <w:r w:rsidRPr="00663891">
              <w:rPr>
                <w:szCs w:val="16"/>
                <w:lang w:eastAsia="zh-CN"/>
              </w:rPr>
              <w:t>DC_3-20_n1-n75</w:t>
            </w:r>
          </w:p>
        </w:tc>
        <w:tc>
          <w:tcPr>
            <w:tcW w:w="1417" w:type="dxa"/>
            <w:vAlign w:val="center"/>
          </w:tcPr>
          <w:p w14:paraId="632DDFCF" w14:textId="77777777" w:rsidR="003914D0" w:rsidRDefault="003914D0" w:rsidP="003914D0">
            <w:pPr>
              <w:pStyle w:val="TAC"/>
              <w:rPr>
                <w:lang w:eastAsia="ko-KR"/>
              </w:rPr>
            </w:pPr>
            <w:r>
              <w:rPr>
                <w:rFonts w:hint="eastAsia"/>
                <w:lang w:eastAsia="ko-KR"/>
              </w:rPr>
              <w:t>0.5</w:t>
            </w:r>
          </w:p>
        </w:tc>
        <w:tc>
          <w:tcPr>
            <w:tcW w:w="1418" w:type="dxa"/>
            <w:vAlign w:val="center"/>
          </w:tcPr>
          <w:p w14:paraId="71F002DB" w14:textId="77777777" w:rsidR="003914D0" w:rsidRDefault="003914D0" w:rsidP="003914D0">
            <w:pPr>
              <w:pStyle w:val="TAC"/>
              <w:rPr>
                <w:lang w:eastAsia="ko-KR"/>
              </w:rPr>
            </w:pPr>
            <w:r>
              <w:rPr>
                <w:rFonts w:hint="eastAsia"/>
                <w:lang w:eastAsia="ko-KR"/>
              </w:rPr>
              <w:t>0.3</w:t>
            </w:r>
          </w:p>
        </w:tc>
        <w:tc>
          <w:tcPr>
            <w:tcW w:w="1488" w:type="dxa"/>
            <w:vAlign w:val="center"/>
          </w:tcPr>
          <w:p w14:paraId="1FAA72AA" w14:textId="77777777" w:rsidR="003914D0" w:rsidRPr="00EF5447" w:rsidRDefault="003914D0" w:rsidP="003914D0">
            <w:pPr>
              <w:pStyle w:val="TAC"/>
              <w:rPr>
                <w:lang w:eastAsia="ko-KR"/>
              </w:rPr>
            </w:pPr>
            <w:r>
              <w:rPr>
                <w:rFonts w:hint="eastAsia"/>
                <w:lang w:eastAsia="ko-KR"/>
              </w:rPr>
              <w:t>0.5</w:t>
            </w:r>
          </w:p>
        </w:tc>
        <w:tc>
          <w:tcPr>
            <w:tcW w:w="1489" w:type="dxa"/>
            <w:vAlign w:val="center"/>
          </w:tcPr>
          <w:p w14:paraId="68FD94D5" w14:textId="77777777" w:rsidR="003914D0" w:rsidRDefault="003914D0" w:rsidP="003914D0">
            <w:pPr>
              <w:pStyle w:val="TAC"/>
              <w:rPr>
                <w:lang w:eastAsia="ko-KR"/>
              </w:rPr>
            </w:pPr>
            <w:r>
              <w:rPr>
                <w:rFonts w:hint="eastAsia"/>
                <w:lang w:eastAsia="ko-KR"/>
              </w:rPr>
              <w:t>-</w:t>
            </w:r>
          </w:p>
        </w:tc>
      </w:tr>
      <w:tr w:rsidR="003914D0" w14:paraId="10737B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8E5A7C" w14:textId="77777777" w:rsidR="003914D0" w:rsidRDefault="003914D0" w:rsidP="003914D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949" w14:textId="77777777" w:rsidR="003914D0" w:rsidRDefault="003914D0" w:rsidP="003914D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FEE0" w14:textId="77777777" w:rsidR="003914D0" w:rsidRDefault="003914D0" w:rsidP="003914D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AA8C" w14:textId="77777777" w:rsidR="003914D0" w:rsidRDefault="003914D0" w:rsidP="003914D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B8829"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5403BC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0C7A1" w14:textId="77777777" w:rsidR="003914D0" w:rsidRDefault="003914D0" w:rsidP="003914D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73DC2"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9263F"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D38DF"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B91C2" w14:textId="77777777" w:rsidR="003914D0" w:rsidRDefault="003914D0" w:rsidP="003914D0">
            <w:pPr>
              <w:pStyle w:val="TAC"/>
              <w:rPr>
                <w:lang w:eastAsia="zh-CN"/>
              </w:rPr>
            </w:pPr>
            <w:r>
              <w:rPr>
                <w:lang w:eastAsia="zh-CN"/>
              </w:rPr>
              <w:t>0.5</w:t>
            </w:r>
          </w:p>
        </w:tc>
      </w:tr>
      <w:tr w:rsidR="003914D0" w14:paraId="1A6118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06E39" w14:textId="77777777" w:rsidR="003914D0" w:rsidRDefault="003914D0" w:rsidP="003914D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3DD9"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E901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994AD"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962D4" w14:textId="77777777" w:rsidR="003914D0" w:rsidRDefault="003914D0" w:rsidP="003914D0">
            <w:pPr>
              <w:pStyle w:val="TAC"/>
              <w:rPr>
                <w:lang w:eastAsia="zh-CN"/>
              </w:rPr>
            </w:pPr>
            <w:r>
              <w:rPr>
                <w:lang w:eastAsia="zh-CN"/>
              </w:rPr>
              <w:t>0.8</w:t>
            </w:r>
          </w:p>
        </w:tc>
      </w:tr>
      <w:tr w:rsidR="003914D0" w14:paraId="55E357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533C" w14:textId="77777777" w:rsidR="003914D0" w:rsidRDefault="003914D0" w:rsidP="003914D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D38A"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2F74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56041" w14:textId="77777777" w:rsidR="003914D0" w:rsidRDefault="003914D0" w:rsidP="003914D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A5FA0" w14:textId="77777777" w:rsidR="003914D0" w:rsidRDefault="003914D0" w:rsidP="003914D0">
            <w:pPr>
              <w:pStyle w:val="TAC"/>
              <w:rPr>
                <w:lang w:eastAsia="zh-CN"/>
              </w:rPr>
            </w:pPr>
            <w:r>
              <w:rPr>
                <w:lang w:eastAsia="zh-CN"/>
              </w:rPr>
              <w:t>0.3</w:t>
            </w:r>
          </w:p>
        </w:tc>
      </w:tr>
      <w:tr w:rsidR="003914D0" w14:paraId="7656624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171B9" w14:textId="77777777" w:rsidR="003914D0" w:rsidRDefault="003914D0" w:rsidP="003914D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49062" w14:textId="77777777" w:rsidR="003914D0" w:rsidRDefault="003914D0" w:rsidP="003914D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F910"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69F3A" w14:textId="77777777" w:rsidR="003914D0" w:rsidRDefault="003914D0" w:rsidP="003914D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72153" w14:textId="77777777" w:rsidR="003914D0" w:rsidRDefault="003914D0" w:rsidP="003914D0">
            <w:pPr>
              <w:pStyle w:val="TAC"/>
              <w:rPr>
                <w:lang w:eastAsia="zh-CN"/>
              </w:rPr>
            </w:pPr>
            <w:r>
              <w:rPr>
                <w:lang w:eastAsia="zh-CN"/>
              </w:rPr>
              <w:t>-</w:t>
            </w:r>
          </w:p>
        </w:tc>
      </w:tr>
      <w:tr w:rsidR="003914D0" w14:paraId="2FF38E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4A0DE" w14:textId="77777777" w:rsidR="003914D0" w:rsidRDefault="003914D0" w:rsidP="003914D0">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60A8"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4D83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6407" w14:textId="77777777" w:rsidR="003914D0" w:rsidRDefault="003914D0" w:rsidP="003914D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86264" w14:textId="77777777" w:rsidR="003914D0" w:rsidRDefault="003914D0" w:rsidP="003914D0">
            <w:pPr>
              <w:pStyle w:val="TAC"/>
              <w:rPr>
                <w:lang w:eastAsia="zh-CN"/>
              </w:rPr>
            </w:pPr>
            <w:r>
              <w:rPr>
                <w:lang w:eastAsia="zh-CN"/>
              </w:rPr>
              <w:t>0.8</w:t>
            </w:r>
          </w:p>
        </w:tc>
      </w:tr>
      <w:tr w:rsidR="003914D0" w14:paraId="3F0EED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67F61" w14:textId="77777777" w:rsidR="003914D0" w:rsidRDefault="003914D0" w:rsidP="003914D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1858D" w14:textId="77777777" w:rsidR="003914D0" w:rsidRDefault="003914D0" w:rsidP="003914D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D5FD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2B158" w14:textId="77777777" w:rsidR="003914D0" w:rsidRDefault="003914D0" w:rsidP="003914D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4892" w14:textId="77777777" w:rsidR="003914D0" w:rsidRDefault="003914D0" w:rsidP="003914D0">
            <w:pPr>
              <w:pStyle w:val="TAC"/>
              <w:rPr>
                <w:lang w:eastAsia="zh-CN"/>
              </w:rPr>
            </w:pPr>
            <w:r>
              <w:rPr>
                <w:lang w:eastAsia="zh-CN"/>
              </w:rPr>
              <w:t>0.8</w:t>
            </w:r>
          </w:p>
        </w:tc>
      </w:tr>
      <w:tr w:rsidR="003914D0" w14:paraId="61F0D5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F12D" w14:textId="77777777" w:rsidR="003914D0" w:rsidRDefault="003914D0" w:rsidP="003914D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C1F1E" w14:textId="77777777" w:rsidR="003914D0" w:rsidRDefault="003914D0" w:rsidP="003914D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29E9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AE6B"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2151D" w14:textId="77777777" w:rsidR="003914D0" w:rsidRDefault="003914D0" w:rsidP="003914D0">
            <w:pPr>
              <w:pStyle w:val="TAC"/>
              <w:rPr>
                <w:rFonts w:eastAsiaTheme="minorEastAsia"/>
                <w:lang w:eastAsia="zh-CN"/>
              </w:rPr>
            </w:pPr>
            <w:r>
              <w:rPr>
                <w:lang w:eastAsia="zh-CN"/>
              </w:rPr>
              <w:t>0.5</w:t>
            </w:r>
          </w:p>
        </w:tc>
      </w:tr>
      <w:tr w:rsidR="003914D0" w14:paraId="0CCBF2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E7705" w14:textId="77777777" w:rsidR="003914D0" w:rsidRDefault="003914D0" w:rsidP="003914D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038DD6C" w14:textId="77777777" w:rsidR="003914D0" w:rsidRDefault="003914D0" w:rsidP="003914D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093539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F9F1FC" w14:textId="77777777" w:rsidR="003914D0" w:rsidRDefault="003914D0" w:rsidP="003914D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5C54A9B" w14:textId="77777777" w:rsidR="003914D0" w:rsidRDefault="003914D0" w:rsidP="003914D0">
            <w:pPr>
              <w:pStyle w:val="TAC"/>
              <w:rPr>
                <w:lang w:eastAsia="zh-CN"/>
              </w:rPr>
            </w:pPr>
            <w:r>
              <w:rPr>
                <w:lang w:eastAsia="zh-CN"/>
              </w:rPr>
              <w:t>0.7</w:t>
            </w:r>
          </w:p>
        </w:tc>
      </w:tr>
      <w:tr w:rsidR="003914D0" w14:paraId="571A69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3A877" w14:textId="77777777" w:rsidR="003914D0" w:rsidRDefault="003914D0" w:rsidP="003914D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2889E"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F6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41FCC" w14:textId="77777777" w:rsidR="003914D0" w:rsidRDefault="003914D0" w:rsidP="003914D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4A13D" w14:textId="77777777" w:rsidR="003914D0" w:rsidRDefault="003914D0" w:rsidP="003914D0">
            <w:pPr>
              <w:pStyle w:val="TAC"/>
              <w:rPr>
                <w:lang w:eastAsia="zh-CN"/>
              </w:rPr>
            </w:pPr>
            <w:r>
              <w:rPr>
                <w:lang w:eastAsia="zh-CN"/>
              </w:rPr>
              <w:t>0.5</w:t>
            </w:r>
          </w:p>
        </w:tc>
      </w:tr>
      <w:tr w:rsidR="003914D0" w14:paraId="0D8AE7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29EAD" w14:textId="77777777" w:rsidR="003914D0" w:rsidRDefault="003914D0" w:rsidP="003914D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E293E" w14:textId="77777777" w:rsidR="003914D0" w:rsidRDefault="003914D0" w:rsidP="003914D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F390" w14:textId="77777777" w:rsidR="003914D0" w:rsidRDefault="003914D0" w:rsidP="003914D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C8C17"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31B5" w14:textId="77777777" w:rsidR="003914D0" w:rsidRDefault="003914D0" w:rsidP="003914D0">
            <w:pPr>
              <w:pStyle w:val="TAC"/>
              <w:rPr>
                <w:rFonts w:eastAsia="Malgun Gothic"/>
                <w:lang w:eastAsia="ko-KR"/>
              </w:rPr>
            </w:pPr>
            <w:r>
              <w:rPr>
                <w:lang w:eastAsia="zh-CN"/>
              </w:rPr>
              <w:t>0.8</w:t>
            </w:r>
          </w:p>
        </w:tc>
      </w:tr>
      <w:tr w:rsidR="003914D0" w14:paraId="6A9AF3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8E53" w14:textId="77777777" w:rsidR="003914D0" w:rsidRDefault="003914D0" w:rsidP="003914D0">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BE33"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97F4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4649D"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4C01D" w14:textId="77777777" w:rsidR="003914D0" w:rsidRDefault="003914D0" w:rsidP="003914D0">
            <w:pPr>
              <w:pStyle w:val="TAC"/>
              <w:rPr>
                <w:lang w:eastAsia="zh-CN"/>
              </w:rPr>
            </w:pPr>
            <w:r>
              <w:rPr>
                <w:lang w:eastAsia="zh-CN"/>
              </w:rPr>
              <w:t>0.8</w:t>
            </w:r>
          </w:p>
        </w:tc>
      </w:tr>
      <w:tr w:rsidR="003914D0" w14:paraId="006CC0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1FC59" w14:textId="77777777" w:rsidR="003914D0" w:rsidRDefault="003914D0" w:rsidP="003914D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AC263"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04AE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71C6B"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A293C" w14:textId="77777777" w:rsidR="003914D0" w:rsidRDefault="003914D0" w:rsidP="003914D0">
            <w:pPr>
              <w:pStyle w:val="TAC"/>
              <w:rPr>
                <w:lang w:eastAsia="zh-CN"/>
              </w:rPr>
            </w:pPr>
            <w:r>
              <w:rPr>
                <w:lang w:eastAsia="zh-CN"/>
              </w:rPr>
              <w:t>0.8</w:t>
            </w:r>
          </w:p>
        </w:tc>
      </w:tr>
      <w:tr w:rsidR="003914D0" w14:paraId="0ABB71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1C4F0" w14:textId="77777777" w:rsidR="003914D0" w:rsidRDefault="003914D0" w:rsidP="003914D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D06D4" w14:textId="77777777" w:rsidR="003914D0" w:rsidRDefault="003914D0" w:rsidP="003914D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B79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E63F6" w14:textId="77777777" w:rsidR="003914D0" w:rsidRDefault="003914D0" w:rsidP="003914D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D9AE1" w14:textId="77777777" w:rsidR="003914D0" w:rsidRDefault="003914D0" w:rsidP="003914D0">
            <w:pPr>
              <w:pStyle w:val="TAC"/>
              <w:rPr>
                <w:lang w:eastAsia="zh-CN"/>
              </w:rPr>
            </w:pPr>
            <w:r>
              <w:rPr>
                <w:lang w:eastAsia="ja-JP"/>
              </w:rPr>
              <w:t>0.8</w:t>
            </w:r>
            <w:r>
              <w:rPr>
                <w:vertAlign w:val="superscript"/>
                <w:lang w:eastAsia="ja-JP"/>
              </w:rPr>
              <w:t>6</w:t>
            </w:r>
          </w:p>
        </w:tc>
      </w:tr>
      <w:tr w:rsidR="003914D0" w14:paraId="0BFBD3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F635FE" w14:textId="77777777" w:rsidR="003914D0" w:rsidRDefault="003914D0" w:rsidP="003914D0">
            <w:pPr>
              <w:pStyle w:val="TAC"/>
              <w:rPr>
                <w:noProof/>
              </w:rPr>
            </w:pPr>
            <w:r>
              <w:rPr>
                <w:noProof/>
              </w:rPr>
              <w:t>DC_3-20-41_n1</w:t>
            </w:r>
          </w:p>
          <w:p w14:paraId="278232C2" w14:textId="77777777" w:rsidR="003914D0" w:rsidRDefault="003914D0" w:rsidP="003914D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8E1FC04" w14:textId="77777777" w:rsidR="003914D0" w:rsidRDefault="003914D0" w:rsidP="003914D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E00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B5AFDA"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27FC04" w14:textId="77777777" w:rsidR="003914D0" w:rsidRDefault="003914D0" w:rsidP="003914D0">
            <w:pPr>
              <w:pStyle w:val="TAC"/>
              <w:rPr>
                <w:lang w:eastAsia="ja-JP"/>
              </w:rPr>
            </w:pPr>
            <w:r>
              <w:rPr>
                <w:lang w:eastAsia="ja-JP"/>
              </w:rPr>
              <w:t>0.6</w:t>
            </w:r>
          </w:p>
        </w:tc>
      </w:tr>
      <w:tr w:rsidR="003914D0" w14:paraId="13CA0E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674D6" w14:textId="77777777" w:rsidR="003914D0" w:rsidRPr="00DD31EE" w:rsidRDefault="003914D0" w:rsidP="003914D0">
            <w:pPr>
              <w:pStyle w:val="TAC"/>
              <w:rPr>
                <w:lang w:val="da-DK"/>
              </w:rPr>
            </w:pPr>
            <w:r w:rsidRPr="00DD31EE">
              <w:rPr>
                <w:lang w:val="da-DK"/>
              </w:rPr>
              <w:t>DC_3-20-41_n78</w:t>
            </w:r>
          </w:p>
          <w:p w14:paraId="621D083D" w14:textId="77777777" w:rsidR="003914D0" w:rsidRPr="00DD31EE" w:rsidRDefault="003914D0" w:rsidP="003914D0">
            <w:pPr>
              <w:pStyle w:val="TAC"/>
              <w:rPr>
                <w:lang w:val="da-DK"/>
              </w:rPr>
            </w:pPr>
            <w:r w:rsidRPr="00DD31EE">
              <w:rPr>
                <w:lang w:val="da-DK"/>
              </w:rPr>
              <w:t>DC_3-3-20-41_n78</w:t>
            </w:r>
          </w:p>
          <w:p w14:paraId="0ED1E57A" w14:textId="77777777" w:rsidR="003914D0" w:rsidRPr="00DD31EE" w:rsidRDefault="003914D0" w:rsidP="003914D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D4094"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33DA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882F"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5311E" w14:textId="77777777" w:rsidR="003914D0" w:rsidRDefault="003914D0" w:rsidP="003914D0">
            <w:pPr>
              <w:pStyle w:val="TAC"/>
              <w:rPr>
                <w:lang w:eastAsia="zh-CN"/>
              </w:rPr>
            </w:pPr>
            <w:r>
              <w:rPr>
                <w:lang w:eastAsia="zh-CN"/>
              </w:rPr>
              <w:t>0.8</w:t>
            </w:r>
          </w:p>
        </w:tc>
      </w:tr>
      <w:tr w:rsidR="003914D0" w14:paraId="7B7418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13D2A" w14:textId="77777777" w:rsidR="003914D0" w:rsidRDefault="003914D0" w:rsidP="003914D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450F2" w14:textId="77777777" w:rsidR="003914D0" w:rsidRDefault="003914D0" w:rsidP="003914D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21D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90B58" w14:textId="77777777" w:rsidR="003914D0" w:rsidRDefault="003914D0" w:rsidP="003914D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531CC" w14:textId="77777777" w:rsidR="003914D0" w:rsidRDefault="003914D0" w:rsidP="003914D0">
            <w:pPr>
              <w:pStyle w:val="TAC"/>
              <w:rPr>
                <w:rFonts w:eastAsiaTheme="minorEastAsia"/>
                <w:lang w:eastAsia="zh-CN"/>
              </w:rPr>
            </w:pPr>
            <w:r>
              <w:rPr>
                <w:lang w:eastAsia="zh-CN"/>
              </w:rPr>
              <w:t>0.5</w:t>
            </w:r>
          </w:p>
        </w:tc>
      </w:tr>
      <w:tr w:rsidR="003914D0" w14:paraId="2D2847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D44C56" w14:textId="77777777" w:rsidR="003914D0" w:rsidRDefault="003914D0" w:rsidP="003914D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527C" w14:textId="77777777" w:rsidR="003914D0" w:rsidRDefault="003914D0" w:rsidP="003914D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657AE"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9923" w14:textId="77777777" w:rsidR="003914D0" w:rsidRDefault="003914D0" w:rsidP="003914D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8EE9" w14:textId="77777777" w:rsidR="003914D0" w:rsidRDefault="003914D0" w:rsidP="003914D0">
            <w:pPr>
              <w:pStyle w:val="TAC"/>
              <w:rPr>
                <w:lang w:eastAsia="zh-CN"/>
              </w:rPr>
            </w:pPr>
            <w:r>
              <w:rPr>
                <w:lang w:eastAsia="zh-CN"/>
              </w:rPr>
              <w:t>0.8</w:t>
            </w:r>
          </w:p>
        </w:tc>
      </w:tr>
      <w:tr w:rsidR="003914D0" w14:paraId="291746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3E7A15" w14:textId="77777777" w:rsidR="003914D0" w:rsidRDefault="003914D0" w:rsidP="003914D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E6C71" w14:textId="77777777" w:rsidR="003914D0" w:rsidRDefault="003914D0" w:rsidP="003914D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0BC8"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E49A" w14:textId="77777777" w:rsidR="003914D0" w:rsidRDefault="003914D0" w:rsidP="003914D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9C5D5" w14:textId="77777777" w:rsidR="003914D0" w:rsidRDefault="003914D0" w:rsidP="003914D0">
            <w:pPr>
              <w:pStyle w:val="TAC"/>
              <w:rPr>
                <w:lang w:eastAsia="zh-CN"/>
              </w:rPr>
            </w:pPr>
            <w:r>
              <w:rPr>
                <w:lang w:eastAsia="zh-CN"/>
              </w:rPr>
              <w:t>0.8</w:t>
            </w:r>
          </w:p>
        </w:tc>
      </w:tr>
      <w:tr w:rsidR="003914D0" w14:paraId="111134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006EC8" w14:textId="77777777" w:rsidR="003914D0" w:rsidRDefault="003914D0" w:rsidP="003914D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6F77A" w14:textId="77777777" w:rsidR="003914D0" w:rsidRDefault="003914D0" w:rsidP="003914D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0D0DF"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9D4C6" w14:textId="77777777" w:rsidR="003914D0" w:rsidRDefault="003914D0" w:rsidP="003914D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4A0FF" w14:textId="77777777" w:rsidR="003914D0" w:rsidRDefault="003914D0" w:rsidP="003914D0">
            <w:pPr>
              <w:pStyle w:val="TAC"/>
              <w:rPr>
                <w:lang w:eastAsia="zh-CN"/>
              </w:rPr>
            </w:pPr>
            <w:r>
              <w:rPr>
                <w:lang w:eastAsia="zh-CN"/>
              </w:rPr>
              <w:t>-</w:t>
            </w:r>
          </w:p>
        </w:tc>
      </w:tr>
      <w:tr w:rsidR="003914D0" w14:paraId="443EA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A63A7" w14:textId="77777777" w:rsidR="003914D0" w:rsidRDefault="003914D0" w:rsidP="003914D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F34F" w14:textId="77777777" w:rsidR="003914D0" w:rsidRDefault="003914D0" w:rsidP="003914D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BD7EB" w14:textId="77777777" w:rsidR="003914D0" w:rsidRDefault="003914D0" w:rsidP="003914D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73160"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E3C5E"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3B9FD2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1C684" w14:textId="77777777" w:rsidR="003914D0" w:rsidRDefault="003914D0" w:rsidP="003914D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9722" w14:textId="77777777" w:rsidR="003914D0" w:rsidRDefault="003914D0" w:rsidP="003914D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7E3BF" w14:textId="77777777" w:rsidR="003914D0" w:rsidRDefault="003914D0" w:rsidP="003914D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8DB8C"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5671" w14:textId="77777777" w:rsidR="003914D0" w:rsidRDefault="003914D0" w:rsidP="003914D0">
            <w:pPr>
              <w:pStyle w:val="TAC"/>
              <w:tabs>
                <w:tab w:val="left" w:pos="1110"/>
                <w:tab w:val="center" w:pos="1368"/>
              </w:tabs>
              <w:rPr>
                <w:rFonts w:eastAsia="Yu Mincho" w:cs="Arial"/>
                <w:szCs w:val="18"/>
                <w:lang w:eastAsia="ja-JP"/>
              </w:rPr>
            </w:pPr>
            <w:r>
              <w:rPr>
                <w:rFonts w:cs="Arial"/>
                <w:szCs w:val="18"/>
                <w:lang w:eastAsia="zh-CN"/>
              </w:rPr>
              <w:t>0.8</w:t>
            </w:r>
          </w:p>
        </w:tc>
      </w:tr>
      <w:tr w:rsidR="003914D0" w14:paraId="353958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EC4C4" w14:textId="77777777" w:rsidR="003914D0" w:rsidRDefault="003914D0" w:rsidP="003914D0">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F9235" w14:textId="77777777" w:rsidR="003914D0" w:rsidRDefault="003914D0" w:rsidP="003914D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8D098" w14:textId="77777777" w:rsidR="003914D0" w:rsidRDefault="003914D0" w:rsidP="003914D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5326"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DC347"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w:t>
            </w:r>
          </w:p>
        </w:tc>
      </w:tr>
      <w:tr w:rsidR="003914D0" w14:paraId="71915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47526" w14:textId="77777777" w:rsidR="003914D0" w:rsidRDefault="003914D0" w:rsidP="003914D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F2DD6" w14:textId="77777777" w:rsidR="003914D0" w:rsidRDefault="003914D0" w:rsidP="003914D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E79"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548BB" w14:textId="77777777" w:rsidR="003914D0" w:rsidRDefault="003914D0" w:rsidP="003914D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4006E" w14:textId="77777777" w:rsidR="003914D0" w:rsidRDefault="003914D0" w:rsidP="003914D0">
            <w:pPr>
              <w:pStyle w:val="TAC"/>
              <w:rPr>
                <w:rFonts w:eastAsiaTheme="minorEastAsia"/>
                <w:szCs w:val="18"/>
                <w:lang w:eastAsia="zh-CN"/>
              </w:rPr>
            </w:pPr>
            <w:r>
              <w:rPr>
                <w:szCs w:val="18"/>
                <w:lang w:eastAsia="zh-CN"/>
              </w:rPr>
              <w:t>0.6</w:t>
            </w:r>
          </w:p>
        </w:tc>
      </w:tr>
      <w:tr w:rsidR="003914D0" w14:paraId="7497DF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14C0C" w14:textId="77777777" w:rsidR="003914D0" w:rsidRDefault="003914D0" w:rsidP="003914D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5EAC" w14:textId="77777777" w:rsidR="003914D0" w:rsidRDefault="003914D0" w:rsidP="003914D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FBF21"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43C3D" w14:textId="77777777" w:rsidR="003914D0" w:rsidRDefault="003914D0" w:rsidP="003914D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D58B" w14:textId="77777777" w:rsidR="003914D0" w:rsidRDefault="003914D0" w:rsidP="003914D0">
            <w:pPr>
              <w:pStyle w:val="TAC"/>
              <w:rPr>
                <w:lang w:eastAsia="zh-CN"/>
              </w:rPr>
            </w:pPr>
            <w:r>
              <w:rPr>
                <w:szCs w:val="18"/>
                <w:lang w:eastAsia="zh-CN"/>
              </w:rPr>
              <w:t>0.8</w:t>
            </w:r>
          </w:p>
        </w:tc>
      </w:tr>
      <w:tr w:rsidR="003914D0" w14:paraId="3D0DE6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FDA0A" w14:textId="77777777" w:rsidR="003914D0" w:rsidRDefault="003914D0" w:rsidP="003914D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C6CE7" w14:textId="77777777" w:rsidR="003914D0" w:rsidRDefault="003914D0" w:rsidP="003914D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AA765"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4ABF4" w14:textId="77777777" w:rsidR="003914D0" w:rsidRDefault="003914D0" w:rsidP="003914D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57673" w14:textId="77777777" w:rsidR="003914D0" w:rsidRDefault="003914D0" w:rsidP="003914D0">
            <w:pPr>
              <w:pStyle w:val="TAC"/>
              <w:rPr>
                <w:lang w:eastAsia="zh-CN"/>
              </w:rPr>
            </w:pPr>
            <w:r>
              <w:rPr>
                <w:szCs w:val="18"/>
                <w:lang w:eastAsia="zh-CN"/>
              </w:rPr>
              <w:t>0.8</w:t>
            </w:r>
          </w:p>
        </w:tc>
      </w:tr>
      <w:tr w:rsidR="003914D0" w14:paraId="61B3D7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53D38" w14:textId="77777777" w:rsidR="003914D0" w:rsidRDefault="003914D0" w:rsidP="003914D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A6F80" w14:textId="77777777" w:rsidR="003914D0" w:rsidRDefault="003914D0" w:rsidP="003914D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45964"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62DA5" w14:textId="77777777" w:rsidR="003914D0" w:rsidRDefault="003914D0" w:rsidP="003914D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BE07" w14:textId="77777777" w:rsidR="003914D0" w:rsidRDefault="003914D0" w:rsidP="003914D0">
            <w:pPr>
              <w:pStyle w:val="TAC"/>
              <w:rPr>
                <w:lang w:eastAsia="zh-CN"/>
              </w:rPr>
            </w:pPr>
            <w:r>
              <w:rPr>
                <w:lang w:eastAsia="zh-CN"/>
              </w:rPr>
              <w:t>-</w:t>
            </w:r>
          </w:p>
        </w:tc>
      </w:tr>
      <w:tr w:rsidR="003914D0" w14:paraId="4744D1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D0222" w14:textId="77777777" w:rsidR="003914D0" w:rsidRDefault="003914D0" w:rsidP="003914D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79CFA" w14:textId="77777777" w:rsidR="003914D0" w:rsidRDefault="003914D0" w:rsidP="003914D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E1FBB" w14:textId="77777777" w:rsidR="003914D0" w:rsidRDefault="003914D0" w:rsidP="003914D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3F48A"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94765" w14:textId="77777777" w:rsidR="003914D0" w:rsidRDefault="003914D0" w:rsidP="003914D0">
            <w:pPr>
              <w:pStyle w:val="TAC"/>
              <w:rPr>
                <w:rFonts w:eastAsia="Malgun Gothic"/>
                <w:lang w:eastAsia="ko-KR"/>
              </w:rPr>
            </w:pPr>
            <w:r>
              <w:rPr>
                <w:lang w:eastAsia="zh-CN"/>
              </w:rPr>
              <w:t>-</w:t>
            </w:r>
          </w:p>
        </w:tc>
      </w:tr>
      <w:tr w:rsidR="003914D0" w14:paraId="6B6BD9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14C5D" w14:textId="77777777" w:rsidR="003914D0" w:rsidRDefault="003914D0" w:rsidP="003914D0">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B49AE" w14:textId="77777777" w:rsidR="003914D0" w:rsidRDefault="003914D0" w:rsidP="003914D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64D0A" w14:textId="77777777" w:rsidR="003914D0" w:rsidRDefault="003914D0" w:rsidP="003914D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62E47"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A5C18" w14:textId="77777777" w:rsidR="003914D0" w:rsidRDefault="003914D0" w:rsidP="003914D0">
            <w:pPr>
              <w:pStyle w:val="TAC"/>
              <w:rPr>
                <w:rFonts w:eastAsia="Malgun Gothic"/>
                <w:lang w:eastAsia="ko-KR"/>
              </w:rPr>
            </w:pPr>
            <w:r>
              <w:rPr>
                <w:lang w:eastAsia="zh-CN"/>
              </w:rPr>
              <w:t>-</w:t>
            </w:r>
          </w:p>
        </w:tc>
      </w:tr>
      <w:tr w:rsidR="003914D0" w14:paraId="2A8C99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EDE6" w14:textId="77777777" w:rsidR="003914D0" w:rsidRDefault="003914D0" w:rsidP="003914D0">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C654D" w14:textId="77777777" w:rsidR="003914D0" w:rsidRDefault="003914D0" w:rsidP="003914D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FF2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7869B" w14:textId="77777777" w:rsidR="003914D0" w:rsidRDefault="003914D0" w:rsidP="003914D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3E9CA" w14:textId="77777777" w:rsidR="003914D0" w:rsidRDefault="003914D0" w:rsidP="003914D0">
            <w:pPr>
              <w:pStyle w:val="TAC"/>
              <w:rPr>
                <w:lang w:eastAsia="zh-CN"/>
              </w:rPr>
            </w:pPr>
            <w:r>
              <w:rPr>
                <w:lang w:eastAsia="zh-CN"/>
              </w:rPr>
              <w:t>0.5</w:t>
            </w:r>
          </w:p>
        </w:tc>
      </w:tr>
      <w:tr w:rsidR="003914D0" w14:paraId="253979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D8DADE" w14:textId="77777777" w:rsidR="003914D0" w:rsidRDefault="003914D0" w:rsidP="003914D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1719C" w14:textId="77777777" w:rsidR="003914D0" w:rsidRDefault="003914D0" w:rsidP="003914D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23FF" w14:textId="77777777" w:rsidR="003914D0" w:rsidRDefault="003914D0" w:rsidP="003914D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1BB91" w14:textId="77777777" w:rsidR="003914D0" w:rsidRDefault="003914D0" w:rsidP="003914D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5598F" w14:textId="77777777" w:rsidR="003914D0" w:rsidRDefault="003914D0" w:rsidP="003914D0">
            <w:pPr>
              <w:pStyle w:val="TAC"/>
              <w:tabs>
                <w:tab w:val="left" w:pos="1110"/>
                <w:tab w:val="center" w:pos="1368"/>
              </w:tabs>
              <w:rPr>
                <w:rFonts w:eastAsiaTheme="minorEastAsia"/>
                <w:lang w:eastAsia="zh-CN"/>
              </w:rPr>
            </w:pPr>
            <w:r>
              <w:rPr>
                <w:lang w:eastAsia="zh-CN"/>
              </w:rPr>
              <w:t>0.8</w:t>
            </w:r>
          </w:p>
        </w:tc>
      </w:tr>
      <w:tr w:rsidR="003914D0" w14:paraId="2801B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E5A0BF" w14:textId="77777777" w:rsidR="003914D0" w:rsidRDefault="003914D0" w:rsidP="003914D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492A3"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232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2470A"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BF7E5"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2F91993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967EE" w14:textId="77777777" w:rsidR="003914D0" w:rsidRDefault="003914D0" w:rsidP="003914D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951152" w14:textId="77777777" w:rsidR="003914D0" w:rsidRDefault="003914D0" w:rsidP="003914D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C633EF"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C313B0" w14:textId="77777777" w:rsidR="003914D0" w:rsidRDefault="003914D0" w:rsidP="003914D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D74C2A" w14:textId="77777777" w:rsidR="003914D0" w:rsidRDefault="003914D0" w:rsidP="003914D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3914D0" w14:paraId="381D31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B0728D" w14:textId="77777777" w:rsidR="003914D0" w:rsidRDefault="003914D0" w:rsidP="003914D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F2790AC" w14:textId="77777777" w:rsidR="003914D0" w:rsidRDefault="003914D0" w:rsidP="003914D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E5DD4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6752AC"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DB74D1" w14:textId="77777777" w:rsidR="003914D0" w:rsidRDefault="003914D0" w:rsidP="003914D0">
            <w:pPr>
              <w:pStyle w:val="TAC"/>
              <w:tabs>
                <w:tab w:val="left" w:pos="1110"/>
                <w:tab w:val="center" w:pos="1368"/>
              </w:tabs>
              <w:rPr>
                <w:rFonts w:cs="Arial"/>
                <w:szCs w:val="18"/>
                <w:lang w:eastAsia="zh-CN"/>
              </w:rPr>
            </w:pPr>
            <w:r>
              <w:rPr>
                <w:rFonts w:cs="Arial"/>
                <w:szCs w:val="18"/>
                <w:lang w:eastAsia="zh-CN"/>
              </w:rPr>
              <w:t>0.5</w:t>
            </w:r>
          </w:p>
        </w:tc>
      </w:tr>
      <w:tr w:rsidR="003914D0" w14:paraId="05099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937BC" w14:textId="77777777" w:rsidR="003914D0" w:rsidRDefault="003914D0" w:rsidP="003914D0">
            <w:pPr>
              <w:pStyle w:val="TAC"/>
              <w:rPr>
                <w:rFonts w:eastAsia="Malgun Gothic"/>
                <w:lang w:eastAsia="ko-KR"/>
              </w:rPr>
            </w:pPr>
            <w:r>
              <w:rPr>
                <w:rFonts w:eastAsia="Malgun Gothic"/>
                <w:lang w:eastAsia="ko-KR"/>
              </w:rPr>
              <w:t>DC_3-28_n7-n78</w:t>
            </w:r>
          </w:p>
          <w:p w14:paraId="23AC1A9D" w14:textId="77777777" w:rsidR="003914D0" w:rsidRDefault="003914D0" w:rsidP="003914D0">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5C16B" w14:textId="77777777" w:rsidR="003914D0" w:rsidRDefault="003914D0" w:rsidP="003914D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9EB2E"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01E39" w14:textId="77777777" w:rsidR="003914D0" w:rsidRDefault="003914D0" w:rsidP="003914D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5ABB" w14:textId="77777777" w:rsidR="003914D0" w:rsidRDefault="003914D0" w:rsidP="003914D0">
            <w:pPr>
              <w:pStyle w:val="TAC"/>
              <w:rPr>
                <w:lang w:eastAsia="zh-CN"/>
              </w:rPr>
            </w:pPr>
            <w:r>
              <w:rPr>
                <w:lang w:eastAsia="zh-CN"/>
              </w:rPr>
              <w:t>0.8</w:t>
            </w:r>
          </w:p>
        </w:tc>
      </w:tr>
      <w:tr w:rsidR="003914D0" w14:paraId="3DFB26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9C92D" w14:textId="77777777" w:rsidR="003914D0" w:rsidRDefault="003914D0" w:rsidP="003914D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7BC22"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936B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43C69" w14:textId="77777777" w:rsidR="003914D0" w:rsidRDefault="003914D0" w:rsidP="003914D0">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E316F" w14:textId="77777777" w:rsidR="003914D0" w:rsidRDefault="003914D0" w:rsidP="003914D0">
            <w:pPr>
              <w:pStyle w:val="TAC"/>
              <w:rPr>
                <w:rFonts w:eastAsiaTheme="minorEastAsia"/>
                <w:lang w:eastAsia="zh-CN"/>
              </w:rPr>
            </w:pPr>
            <w:r>
              <w:rPr>
                <w:lang w:eastAsia="zh-CN"/>
              </w:rPr>
              <w:t>0.3</w:t>
            </w:r>
          </w:p>
        </w:tc>
      </w:tr>
      <w:tr w:rsidR="003914D0" w14:paraId="629D44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E7E95" w14:textId="77777777" w:rsidR="003914D0" w:rsidRDefault="003914D0" w:rsidP="003914D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B0221" w14:textId="77777777" w:rsidR="003914D0" w:rsidRDefault="003914D0" w:rsidP="003914D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D8A53"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05FED" w14:textId="77777777" w:rsidR="003914D0" w:rsidRDefault="003914D0" w:rsidP="003914D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F5C5" w14:textId="77777777" w:rsidR="003914D0" w:rsidRDefault="003914D0" w:rsidP="003914D0">
            <w:pPr>
              <w:pStyle w:val="TAC"/>
              <w:rPr>
                <w:rFonts w:eastAsia="Malgun Gothic"/>
              </w:rPr>
            </w:pPr>
            <w:r>
              <w:rPr>
                <w:lang w:eastAsia="ja-JP"/>
              </w:rPr>
              <w:t>0.8</w:t>
            </w:r>
            <w:r>
              <w:rPr>
                <w:vertAlign w:val="superscript"/>
                <w:lang w:eastAsia="ja-JP"/>
              </w:rPr>
              <w:t>6</w:t>
            </w:r>
          </w:p>
        </w:tc>
      </w:tr>
      <w:tr w:rsidR="003914D0" w14:paraId="2ECE79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956EA" w14:textId="77777777" w:rsidR="003914D0" w:rsidRDefault="003914D0" w:rsidP="003914D0">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838A8" w14:textId="77777777" w:rsidR="003914D0" w:rsidRDefault="003914D0" w:rsidP="003914D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26337"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51B2E" w14:textId="77777777" w:rsidR="003914D0" w:rsidRDefault="003914D0" w:rsidP="003914D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AA9F" w14:textId="77777777" w:rsidR="003914D0" w:rsidRDefault="003914D0" w:rsidP="003914D0">
            <w:pPr>
              <w:pStyle w:val="TAC"/>
              <w:rPr>
                <w:rFonts w:eastAsia="Malgun Gothic"/>
              </w:rPr>
            </w:pPr>
            <w:r>
              <w:rPr>
                <w:lang w:eastAsia="ja-JP"/>
              </w:rPr>
              <w:t>0.8</w:t>
            </w:r>
            <w:r>
              <w:rPr>
                <w:vertAlign w:val="superscript"/>
                <w:lang w:eastAsia="ja-JP"/>
              </w:rPr>
              <w:t>6</w:t>
            </w:r>
          </w:p>
        </w:tc>
      </w:tr>
      <w:tr w:rsidR="003914D0" w14:paraId="0EB403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32707" w14:textId="77777777" w:rsidR="003914D0" w:rsidRDefault="003914D0" w:rsidP="003914D0">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D1FEB" w14:textId="77777777" w:rsidR="003914D0" w:rsidRDefault="003914D0" w:rsidP="003914D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552E"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CB9C" w14:textId="77777777" w:rsidR="003914D0" w:rsidRDefault="003914D0" w:rsidP="003914D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DE9ED" w14:textId="77777777" w:rsidR="003914D0" w:rsidRDefault="003914D0" w:rsidP="003914D0">
            <w:pPr>
              <w:pStyle w:val="TAC"/>
              <w:rPr>
                <w:lang w:eastAsia="zh-CN"/>
              </w:rPr>
            </w:pPr>
            <w:r>
              <w:rPr>
                <w:lang w:eastAsia="zh-CN"/>
              </w:rPr>
              <w:t>0.8</w:t>
            </w:r>
          </w:p>
        </w:tc>
      </w:tr>
      <w:tr w:rsidR="003914D0" w14:paraId="0401DB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A2279" w14:textId="77777777" w:rsidR="003914D0" w:rsidRDefault="003914D0" w:rsidP="003914D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948FB"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1BAE5"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BCAD0"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095DB" w14:textId="77777777" w:rsidR="003914D0" w:rsidRDefault="003914D0" w:rsidP="003914D0">
            <w:pPr>
              <w:pStyle w:val="TAC"/>
              <w:rPr>
                <w:lang w:eastAsia="zh-CN"/>
              </w:rPr>
            </w:pPr>
            <w:r>
              <w:rPr>
                <w:lang w:eastAsia="zh-CN"/>
              </w:rPr>
              <w:t>0.8</w:t>
            </w:r>
          </w:p>
        </w:tc>
      </w:tr>
      <w:tr w:rsidR="003914D0" w14:paraId="4853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11BE7" w14:textId="77777777" w:rsidR="003914D0" w:rsidRDefault="003914D0" w:rsidP="003914D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84016"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7DA9"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484ED"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4B59" w14:textId="77777777" w:rsidR="003914D0" w:rsidRDefault="003914D0" w:rsidP="003914D0">
            <w:pPr>
              <w:pStyle w:val="TAC"/>
            </w:pPr>
            <w:r>
              <w:rPr>
                <w:lang w:eastAsia="zh-CN"/>
              </w:rPr>
              <w:t>0.8</w:t>
            </w:r>
          </w:p>
        </w:tc>
      </w:tr>
      <w:tr w:rsidR="003914D0" w14:paraId="0DBEEE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AABEF" w14:textId="77777777" w:rsidR="003914D0" w:rsidRDefault="003914D0" w:rsidP="003914D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2C37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BB2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9107F"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DAF5" w14:textId="77777777" w:rsidR="003914D0" w:rsidRDefault="003914D0" w:rsidP="003914D0">
            <w:pPr>
              <w:pStyle w:val="TAC"/>
              <w:rPr>
                <w:lang w:eastAsia="zh-CN"/>
              </w:rPr>
            </w:pPr>
            <w:r>
              <w:rPr>
                <w:lang w:eastAsia="zh-CN"/>
              </w:rPr>
              <w:t>-</w:t>
            </w:r>
          </w:p>
        </w:tc>
      </w:tr>
      <w:tr w:rsidR="003914D0" w14:paraId="5EA3CD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FDE2B" w14:textId="77777777" w:rsidR="003914D0" w:rsidRDefault="003914D0" w:rsidP="003914D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B180C"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66B1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705F4"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4F1D" w14:textId="77777777" w:rsidR="003914D0" w:rsidRDefault="003914D0" w:rsidP="003914D0">
            <w:pPr>
              <w:pStyle w:val="TAC"/>
              <w:rPr>
                <w:lang w:eastAsia="zh-CN"/>
              </w:rPr>
            </w:pPr>
            <w:r>
              <w:rPr>
                <w:lang w:eastAsia="zh-CN"/>
              </w:rPr>
              <w:t>0.5</w:t>
            </w:r>
          </w:p>
        </w:tc>
      </w:tr>
      <w:tr w:rsidR="003914D0" w14:paraId="6036FD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E6ECD" w14:textId="77777777" w:rsidR="003914D0" w:rsidRDefault="003914D0" w:rsidP="003914D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D9221" w14:textId="77777777" w:rsidR="003914D0" w:rsidRDefault="003914D0" w:rsidP="003914D0">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BC5CB" w14:textId="77777777" w:rsidR="003914D0" w:rsidRDefault="003914D0" w:rsidP="003914D0">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FD35C" w14:textId="77777777" w:rsidR="003914D0" w:rsidRDefault="003914D0" w:rsidP="003914D0">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6FB9" w14:textId="77777777" w:rsidR="003914D0" w:rsidRDefault="003914D0" w:rsidP="003914D0">
            <w:pPr>
              <w:pStyle w:val="TAC"/>
              <w:tabs>
                <w:tab w:val="left" w:pos="1110"/>
                <w:tab w:val="center" w:pos="1368"/>
              </w:tabs>
              <w:rPr>
                <w:rFonts w:cs="Arial"/>
                <w:lang w:eastAsia="ja-JP"/>
              </w:rPr>
            </w:pPr>
            <w:r>
              <w:rPr>
                <w:lang w:eastAsia="zh-CN"/>
              </w:rPr>
              <w:t>0.5</w:t>
            </w:r>
          </w:p>
        </w:tc>
      </w:tr>
      <w:tr w:rsidR="003914D0" w14:paraId="419F6F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503AF" w14:textId="77777777" w:rsidR="003914D0" w:rsidRDefault="003914D0" w:rsidP="003914D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B162F" w14:textId="77777777" w:rsidR="003914D0" w:rsidRDefault="003914D0" w:rsidP="003914D0">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ED919" w14:textId="77777777" w:rsidR="003914D0" w:rsidRDefault="003914D0" w:rsidP="003914D0">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B6D9F" w14:textId="77777777" w:rsidR="003914D0" w:rsidRDefault="003914D0" w:rsidP="003914D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948EC" w14:textId="77777777" w:rsidR="003914D0" w:rsidRDefault="003914D0" w:rsidP="003914D0">
            <w:pPr>
              <w:pStyle w:val="TAC"/>
              <w:tabs>
                <w:tab w:val="left" w:pos="1110"/>
                <w:tab w:val="center" w:pos="1368"/>
              </w:tabs>
              <w:rPr>
                <w:rFonts w:eastAsiaTheme="minorEastAsia"/>
                <w:lang w:val="en-US" w:eastAsia="zh-CN"/>
              </w:rPr>
            </w:pPr>
            <w:r>
              <w:rPr>
                <w:lang w:val="en-US" w:eastAsia="zh-CN"/>
              </w:rPr>
              <w:t>0.6</w:t>
            </w:r>
          </w:p>
        </w:tc>
      </w:tr>
      <w:tr w:rsidR="003914D0" w14:paraId="40C26EA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898067" w14:textId="77777777" w:rsidR="003914D0" w:rsidRDefault="003914D0" w:rsidP="003914D0">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20FA2E4" w14:textId="77777777" w:rsidR="003914D0" w:rsidRDefault="003914D0" w:rsidP="003914D0">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0CE8FCDE" w14:textId="77777777" w:rsidR="003914D0" w:rsidRDefault="003914D0" w:rsidP="003914D0">
            <w:pPr>
              <w:pStyle w:val="TAC"/>
              <w:rPr>
                <w:lang w:val="en-US" w:eastAsia="ko-KR"/>
              </w:rPr>
            </w:pPr>
            <w:r>
              <w:rPr>
                <w:rFonts w:hint="eastAsia"/>
                <w:lang w:val="en-US" w:eastAsia="ko-KR"/>
              </w:rPr>
              <w:t>-</w:t>
            </w:r>
          </w:p>
        </w:tc>
        <w:tc>
          <w:tcPr>
            <w:tcW w:w="1488" w:type="dxa"/>
            <w:vAlign w:val="center"/>
          </w:tcPr>
          <w:p w14:paraId="613983AC" w14:textId="77777777" w:rsidR="003914D0" w:rsidRDefault="003914D0" w:rsidP="003914D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767D5212" w14:textId="77777777" w:rsidR="003914D0" w:rsidRDefault="003914D0" w:rsidP="003914D0">
            <w:pPr>
              <w:pStyle w:val="TAC"/>
              <w:tabs>
                <w:tab w:val="left" w:pos="1110"/>
                <w:tab w:val="center" w:pos="1368"/>
              </w:tabs>
              <w:rPr>
                <w:lang w:val="en-US" w:eastAsia="ko-KR"/>
              </w:rPr>
            </w:pPr>
            <w:r>
              <w:rPr>
                <w:rFonts w:hint="eastAsia"/>
                <w:lang w:val="en-US" w:eastAsia="ko-KR"/>
              </w:rPr>
              <w:t>0.8</w:t>
            </w:r>
          </w:p>
        </w:tc>
      </w:tr>
      <w:tr w:rsidR="003914D0" w14:paraId="26A35D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BEF14" w14:textId="77777777" w:rsidR="003914D0" w:rsidRDefault="003914D0" w:rsidP="003914D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FE07C" w14:textId="77777777" w:rsidR="003914D0" w:rsidRDefault="003914D0" w:rsidP="003914D0">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39F3B" w14:textId="77777777" w:rsidR="003914D0" w:rsidRDefault="003914D0" w:rsidP="003914D0">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07E64" w14:textId="77777777" w:rsidR="003914D0" w:rsidRDefault="003914D0" w:rsidP="003914D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D81A4" w14:textId="77777777" w:rsidR="003914D0" w:rsidRDefault="003914D0" w:rsidP="003914D0">
            <w:pPr>
              <w:pStyle w:val="TAC"/>
              <w:tabs>
                <w:tab w:val="left" w:pos="1110"/>
                <w:tab w:val="center" w:pos="1368"/>
              </w:tabs>
              <w:rPr>
                <w:rFonts w:cs="Arial"/>
                <w:lang w:val="x-none" w:eastAsia="zh-CN"/>
              </w:rPr>
            </w:pPr>
            <w:r>
              <w:rPr>
                <w:rFonts w:cs="Arial"/>
                <w:lang w:val="x-none" w:eastAsia="zh-CN"/>
              </w:rPr>
              <w:t>0.6</w:t>
            </w:r>
          </w:p>
        </w:tc>
      </w:tr>
      <w:tr w:rsidR="003914D0" w14:paraId="4302232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4367C57" w14:textId="77777777" w:rsidR="003914D0" w:rsidRDefault="003914D0" w:rsidP="003914D0">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194CF8AA" w14:textId="77777777" w:rsidR="003914D0" w:rsidRDefault="003914D0" w:rsidP="003914D0">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8EC4A2E" w14:textId="77777777" w:rsidR="003914D0" w:rsidRDefault="003914D0" w:rsidP="003914D0">
            <w:pPr>
              <w:pStyle w:val="TAC"/>
              <w:rPr>
                <w:rFonts w:cs="Arial"/>
                <w:lang w:val="x-none" w:eastAsia="ko-KR"/>
              </w:rPr>
            </w:pPr>
            <w:r>
              <w:rPr>
                <w:rFonts w:cs="Arial" w:hint="eastAsia"/>
                <w:lang w:val="x-none" w:eastAsia="ko-KR"/>
              </w:rPr>
              <w:t>0.3</w:t>
            </w:r>
          </w:p>
        </w:tc>
        <w:tc>
          <w:tcPr>
            <w:tcW w:w="1488" w:type="dxa"/>
            <w:vAlign w:val="center"/>
          </w:tcPr>
          <w:p w14:paraId="5BE697EF" w14:textId="77777777" w:rsidR="003914D0" w:rsidRDefault="003914D0" w:rsidP="003914D0">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85F81C5" w14:textId="77777777" w:rsidR="003914D0" w:rsidRDefault="003914D0" w:rsidP="003914D0">
            <w:pPr>
              <w:pStyle w:val="TAC"/>
              <w:tabs>
                <w:tab w:val="left" w:pos="1110"/>
                <w:tab w:val="center" w:pos="1368"/>
              </w:tabs>
              <w:rPr>
                <w:rFonts w:cs="Arial"/>
                <w:lang w:val="x-none" w:eastAsia="ko-KR"/>
              </w:rPr>
            </w:pPr>
            <w:r>
              <w:rPr>
                <w:rFonts w:cs="Arial" w:hint="eastAsia"/>
                <w:lang w:val="x-none" w:eastAsia="ko-KR"/>
              </w:rPr>
              <w:t>0.8</w:t>
            </w:r>
          </w:p>
        </w:tc>
      </w:tr>
      <w:tr w:rsidR="003914D0" w14:paraId="43D67A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0B7F09" w14:textId="77777777" w:rsidR="003914D0" w:rsidRDefault="003914D0" w:rsidP="003914D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55D61" w14:textId="77777777" w:rsidR="003914D0" w:rsidRDefault="003914D0" w:rsidP="003914D0">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C154D" w14:textId="77777777" w:rsidR="003914D0" w:rsidRDefault="003914D0" w:rsidP="003914D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9F442" w14:textId="77777777" w:rsidR="003914D0" w:rsidRDefault="003914D0" w:rsidP="003914D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C2DD1" w14:textId="77777777" w:rsidR="003914D0" w:rsidRDefault="003914D0" w:rsidP="003914D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3914D0" w:rsidRPr="00E062F1" w14:paraId="3FD72632"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620ADDB" w14:textId="77777777" w:rsidR="003914D0" w:rsidRPr="001B0107" w:rsidRDefault="003914D0" w:rsidP="003914D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EBA7841" w14:textId="77777777" w:rsidR="003914D0" w:rsidRDefault="003914D0" w:rsidP="003914D0">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2A463AD" w14:textId="77777777" w:rsidR="003914D0" w:rsidRPr="00E062F1" w:rsidRDefault="003914D0" w:rsidP="003914D0">
            <w:pPr>
              <w:pStyle w:val="TAC"/>
              <w:rPr>
                <w:rFonts w:cs="Arial"/>
                <w:szCs w:val="18"/>
                <w:lang w:eastAsia="ja-JP"/>
              </w:rPr>
            </w:pPr>
            <w:r>
              <w:rPr>
                <w:rFonts w:hint="eastAsia"/>
              </w:rPr>
              <w:t>0</w:t>
            </w:r>
            <w:r>
              <w:t>.5</w:t>
            </w:r>
          </w:p>
        </w:tc>
        <w:tc>
          <w:tcPr>
            <w:tcW w:w="1488" w:type="dxa"/>
            <w:vAlign w:val="center"/>
          </w:tcPr>
          <w:p w14:paraId="0790CCAD" w14:textId="77777777" w:rsidR="003914D0" w:rsidRPr="00E062F1" w:rsidRDefault="003914D0" w:rsidP="003914D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908C0BE" w14:textId="77777777" w:rsidR="003914D0" w:rsidRPr="00E062F1" w:rsidRDefault="003914D0" w:rsidP="003914D0">
            <w:pPr>
              <w:pStyle w:val="TAC"/>
              <w:tabs>
                <w:tab w:val="left" w:pos="1110"/>
                <w:tab w:val="center" w:pos="1368"/>
              </w:tabs>
              <w:rPr>
                <w:rFonts w:cs="Arial"/>
                <w:szCs w:val="18"/>
                <w:lang w:eastAsia="ja-JP"/>
              </w:rPr>
            </w:pPr>
            <w:r>
              <w:t>0.</w:t>
            </w:r>
            <w:r>
              <w:rPr>
                <w:rFonts w:eastAsia="DengXian"/>
              </w:rPr>
              <w:t>8</w:t>
            </w:r>
          </w:p>
        </w:tc>
      </w:tr>
      <w:tr w:rsidR="003914D0" w:rsidRPr="00E062F1" w14:paraId="6EB332B1"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11897" w14:textId="77777777" w:rsidR="003914D0" w:rsidRDefault="003914D0" w:rsidP="003914D0">
            <w:pPr>
              <w:pStyle w:val="TAC"/>
            </w:pPr>
            <w:r>
              <w:t>DC_3-41_n1-n78</w:t>
            </w:r>
          </w:p>
          <w:p w14:paraId="45793D2F" w14:textId="77777777" w:rsidR="003914D0" w:rsidRPr="001B0107" w:rsidRDefault="003914D0" w:rsidP="003914D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72D163B" w14:textId="77777777" w:rsidR="003914D0" w:rsidRPr="00062586" w:rsidRDefault="003914D0" w:rsidP="003914D0">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7BAAD52" w14:textId="77777777" w:rsidR="003914D0" w:rsidRPr="00E062F1" w:rsidRDefault="003914D0" w:rsidP="003914D0">
            <w:pPr>
              <w:pStyle w:val="TAC"/>
              <w:rPr>
                <w:rFonts w:cs="Arial"/>
                <w:szCs w:val="18"/>
                <w:lang w:eastAsia="ko-KR"/>
              </w:rPr>
            </w:pPr>
            <w:r>
              <w:rPr>
                <w:rFonts w:cs="Arial" w:hint="eastAsia"/>
                <w:szCs w:val="18"/>
                <w:lang w:eastAsia="ko-KR"/>
              </w:rPr>
              <w:t>0.5</w:t>
            </w:r>
          </w:p>
        </w:tc>
        <w:tc>
          <w:tcPr>
            <w:tcW w:w="1488" w:type="dxa"/>
            <w:vAlign w:val="center"/>
          </w:tcPr>
          <w:p w14:paraId="4F982577" w14:textId="77777777" w:rsidR="003914D0" w:rsidRPr="00E062F1" w:rsidRDefault="003914D0" w:rsidP="003914D0">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AE217AE" w14:textId="77777777" w:rsidR="003914D0" w:rsidRPr="00E062F1" w:rsidRDefault="003914D0" w:rsidP="003914D0">
            <w:pPr>
              <w:pStyle w:val="TAC"/>
              <w:tabs>
                <w:tab w:val="left" w:pos="1110"/>
                <w:tab w:val="center" w:pos="1368"/>
              </w:tabs>
              <w:rPr>
                <w:rFonts w:cs="Arial"/>
                <w:szCs w:val="18"/>
                <w:lang w:eastAsia="ko-KR"/>
              </w:rPr>
            </w:pPr>
            <w:r>
              <w:rPr>
                <w:rFonts w:cs="Arial" w:hint="eastAsia"/>
                <w:szCs w:val="18"/>
                <w:lang w:eastAsia="ko-KR"/>
              </w:rPr>
              <w:t>0.8</w:t>
            </w:r>
          </w:p>
        </w:tc>
      </w:tr>
      <w:tr w:rsidR="003914D0" w14:paraId="7473DD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CB140" w14:textId="77777777" w:rsidR="003914D0" w:rsidRDefault="003914D0" w:rsidP="003914D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8D551" w14:textId="77777777" w:rsidR="003914D0" w:rsidRDefault="003914D0" w:rsidP="003914D0">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C6202"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8E1E8" w14:textId="77777777" w:rsidR="003914D0" w:rsidRDefault="003914D0" w:rsidP="003914D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F72CD"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914D0" w14:paraId="29411A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79089" w14:textId="77777777" w:rsidR="003914D0" w:rsidRDefault="003914D0" w:rsidP="003914D0">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A553" w14:textId="77777777" w:rsidR="003914D0" w:rsidRDefault="003914D0" w:rsidP="003914D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3148E"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564B"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3266" w14:textId="77777777" w:rsidR="003914D0" w:rsidRDefault="003914D0" w:rsidP="003914D0">
            <w:pPr>
              <w:pStyle w:val="TAC"/>
              <w:rPr>
                <w:lang w:eastAsia="zh-CN"/>
              </w:rPr>
            </w:pPr>
            <w:r>
              <w:rPr>
                <w:lang w:eastAsia="zh-CN"/>
              </w:rPr>
              <w:t>0.8</w:t>
            </w:r>
          </w:p>
        </w:tc>
      </w:tr>
      <w:tr w:rsidR="003914D0" w14:paraId="1A2E3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15C5" w14:textId="77777777" w:rsidR="003914D0" w:rsidRDefault="003914D0" w:rsidP="003914D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0726" w14:textId="77777777" w:rsidR="003914D0" w:rsidRDefault="003914D0" w:rsidP="003914D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1BD1"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EE0B1"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AFE1" w14:textId="77777777" w:rsidR="003914D0" w:rsidRDefault="003914D0" w:rsidP="003914D0">
            <w:pPr>
              <w:pStyle w:val="TAC"/>
              <w:rPr>
                <w:lang w:eastAsia="zh-CN"/>
              </w:rPr>
            </w:pPr>
            <w:r>
              <w:rPr>
                <w:lang w:eastAsia="zh-CN"/>
              </w:rPr>
              <w:t>0.8</w:t>
            </w:r>
          </w:p>
        </w:tc>
      </w:tr>
      <w:tr w:rsidR="003914D0" w14:paraId="73ED12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03ADD" w14:textId="77777777" w:rsidR="003914D0" w:rsidRDefault="003914D0" w:rsidP="003914D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F204D" w14:textId="77777777" w:rsidR="003914D0" w:rsidRDefault="003914D0" w:rsidP="003914D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71917"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A6F95"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77415"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914D0" w14:paraId="38E2F2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C265" w14:textId="77777777" w:rsidR="003914D0" w:rsidRDefault="003914D0" w:rsidP="003914D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9DA4"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8D92"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F094" w14:textId="77777777" w:rsidR="003914D0" w:rsidRDefault="003914D0" w:rsidP="003914D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B561B" w14:textId="77777777" w:rsidR="003914D0" w:rsidRDefault="003914D0" w:rsidP="003914D0">
            <w:pPr>
              <w:pStyle w:val="TAC"/>
              <w:rPr>
                <w:lang w:eastAsia="zh-CN"/>
              </w:rPr>
            </w:pPr>
            <w:r>
              <w:rPr>
                <w:lang w:eastAsia="zh-CN"/>
              </w:rPr>
              <w:t>0.8</w:t>
            </w:r>
          </w:p>
        </w:tc>
      </w:tr>
      <w:tr w:rsidR="003914D0" w14:paraId="209CB8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DBDD0" w14:textId="77777777" w:rsidR="003914D0" w:rsidRDefault="003914D0" w:rsidP="003914D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BFEF" w14:textId="77777777" w:rsidR="003914D0" w:rsidRDefault="003914D0" w:rsidP="003914D0">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B18E8"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7311B" w14:textId="77777777" w:rsidR="003914D0" w:rsidRDefault="003914D0" w:rsidP="003914D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3B4D3" w14:textId="77777777" w:rsidR="003914D0" w:rsidRDefault="003914D0" w:rsidP="003914D0">
            <w:pPr>
              <w:pStyle w:val="TAC"/>
              <w:rPr>
                <w:lang w:eastAsia="zh-CN"/>
              </w:rPr>
            </w:pPr>
            <w:r>
              <w:rPr>
                <w:lang w:eastAsia="zh-CN"/>
              </w:rPr>
              <w:t>0.8</w:t>
            </w:r>
          </w:p>
        </w:tc>
      </w:tr>
      <w:tr w:rsidR="003914D0" w14:paraId="108885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45E0A" w14:textId="77777777" w:rsidR="003914D0" w:rsidRDefault="003914D0" w:rsidP="003914D0">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87EB9"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57EB"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3D4F8"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E1F03" w14:textId="77777777" w:rsidR="003914D0" w:rsidRDefault="003914D0" w:rsidP="003914D0">
            <w:pPr>
              <w:pStyle w:val="TAC"/>
              <w:rPr>
                <w:lang w:eastAsia="zh-CN"/>
              </w:rPr>
            </w:pPr>
            <w:r>
              <w:rPr>
                <w:lang w:eastAsia="zh-CN"/>
              </w:rPr>
              <w:t>0.8</w:t>
            </w:r>
          </w:p>
        </w:tc>
      </w:tr>
      <w:tr w:rsidR="003914D0" w14:paraId="49BA61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F80B8" w14:textId="77777777" w:rsidR="003914D0" w:rsidRDefault="003914D0" w:rsidP="003914D0">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A039D"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95FAC"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827D2"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C7111" w14:textId="77777777" w:rsidR="003914D0" w:rsidRDefault="003914D0" w:rsidP="003914D0">
            <w:pPr>
              <w:pStyle w:val="TAC"/>
              <w:rPr>
                <w:lang w:eastAsia="zh-CN"/>
              </w:rPr>
            </w:pPr>
            <w:r>
              <w:rPr>
                <w:lang w:eastAsia="zh-CN"/>
              </w:rPr>
              <w:t>0.8</w:t>
            </w:r>
          </w:p>
        </w:tc>
      </w:tr>
      <w:tr w:rsidR="003914D0" w14:paraId="2924B3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A9064" w14:textId="77777777" w:rsidR="003914D0" w:rsidRDefault="003914D0" w:rsidP="003914D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0499" w14:textId="77777777" w:rsidR="003914D0" w:rsidRDefault="003914D0" w:rsidP="003914D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4B3B"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F4C6"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3F758" w14:textId="77777777" w:rsidR="003914D0" w:rsidRDefault="003914D0" w:rsidP="003914D0">
            <w:pPr>
              <w:pStyle w:val="TAC"/>
              <w:rPr>
                <w:lang w:eastAsia="zh-CN"/>
              </w:rPr>
            </w:pPr>
            <w:r>
              <w:rPr>
                <w:lang w:eastAsia="zh-CN"/>
              </w:rPr>
              <w:t>0.8</w:t>
            </w:r>
          </w:p>
        </w:tc>
      </w:tr>
      <w:tr w:rsidR="003914D0" w14:paraId="46321C8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E6921" w14:textId="77777777" w:rsidR="003914D0" w:rsidRDefault="003914D0" w:rsidP="003914D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1BFC" w14:textId="77777777" w:rsidR="003914D0" w:rsidRDefault="003914D0" w:rsidP="003914D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27C45"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64838"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D6E6E" w14:textId="77777777" w:rsidR="003914D0" w:rsidRDefault="003914D0" w:rsidP="003914D0">
            <w:pPr>
              <w:pStyle w:val="TAC"/>
              <w:rPr>
                <w:lang w:eastAsia="ja-JP"/>
              </w:rPr>
            </w:pPr>
            <w:r>
              <w:rPr>
                <w:lang w:eastAsia="zh-CN"/>
              </w:rPr>
              <w:t>0.8</w:t>
            </w:r>
          </w:p>
        </w:tc>
      </w:tr>
      <w:tr w:rsidR="003914D0" w14:paraId="41AE5D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CFAC1" w14:textId="77777777" w:rsidR="003914D0" w:rsidRDefault="003914D0" w:rsidP="003914D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C68D2" w14:textId="77777777" w:rsidR="003914D0" w:rsidRDefault="003914D0" w:rsidP="003914D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E2EA8"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0D239"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DC3D3" w14:textId="77777777" w:rsidR="003914D0" w:rsidRDefault="003914D0" w:rsidP="003914D0">
            <w:pPr>
              <w:pStyle w:val="TAC"/>
              <w:rPr>
                <w:lang w:eastAsia="zh-CN"/>
              </w:rPr>
            </w:pPr>
            <w:r>
              <w:rPr>
                <w:lang w:eastAsia="zh-CN"/>
              </w:rPr>
              <w:t>-</w:t>
            </w:r>
          </w:p>
        </w:tc>
      </w:tr>
      <w:tr w:rsidR="003914D0" w14:paraId="3A7549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44D9D" w14:textId="77777777" w:rsidR="003914D0" w:rsidRDefault="003914D0" w:rsidP="003914D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267D0"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5FF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6D69"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242B2" w14:textId="77777777" w:rsidR="003914D0" w:rsidRDefault="003914D0" w:rsidP="003914D0">
            <w:pPr>
              <w:pStyle w:val="TAC"/>
              <w:rPr>
                <w:lang w:eastAsia="zh-CN"/>
              </w:rPr>
            </w:pPr>
            <w:r>
              <w:rPr>
                <w:lang w:eastAsia="zh-CN"/>
              </w:rPr>
              <w:t>0.8</w:t>
            </w:r>
          </w:p>
        </w:tc>
      </w:tr>
      <w:tr w:rsidR="003914D0" w14:paraId="7B4F94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645FB" w14:textId="77777777" w:rsidR="003914D0" w:rsidRDefault="003914D0" w:rsidP="003914D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774F"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91CB1"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E8A0A"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9660" w14:textId="77777777" w:rsidR="003914D0" w:rsidRDefault="003914D0" w:rsidP="003914D0">
            <w:pPr>
              <w:pStyle w:val="TAC"/>
              <w:rPr>
                <w:lang w:eastAsia="zh-CN"/>
              </w:rPr>
            </w:pPr>
            <w:r>
              <w:rPr>
                <w:lang w:eastAsia="zh-CN"/>
              </w:rPr>
              <w:t>0.8</w:t>
            </w:r>
          </w:p>
        </w:tc>
      </w:tr>
      <w:tr w:rsidR="003914D0" w14:paraId="1046F8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552A0" w14:textId="77777777" w:rsidR="003914D0" w:rsidRDefault="003914D0" w:rsidP="003914D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FA5C1"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6D0F3"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F395"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F9E42" w14:textId="77777777" w:rsidR="003914D0" w:rsidRDefault="003914D0" w:rsidP="003914D0">
            <w:pPr>
              <w:pStyle w:val="TAC"/>
              <w:rPr>
                <w:lang w:eastAsia="zh-CN"/>
              </w:rPr>
            </w:pPr>
            <w:r>
              <w:rPr>
                <w:lang w:eastAsia="zh-CN"/>
              </w:rPr>
              <w:t>-</w:t>
            </w:r>
          </w:p>
        </w:tc>
      </w:tr>
      <w:tr w:rsidR="003914D0" w14:paraId="48C3FE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E2518" w14:textId="77777777" w:rsidR="003914D0" w:rsidRDefault="003914D0" w:rsidP="003914D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B7F3"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AC1E4"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D0ECA" w14:textId="77777777" w:rsidR="003914D0" w:rsidRDefault="003914D0" w:rsidP="003914D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D0F62" w14:textId="77777777" w:rsidR="003914D0" w:rsidRDefault="003914D0" w:rsidP="003914D0">
            <w:pPr>
              <w:pStyle w:val="TAC"/>
              <w:rPr>
                <w:lang w:eastAsia="zh-CN"/>
              </w:rPr>
            </w:pPr>
            <w:r>
              <w:rPr>
                <w:lang w:eastAsia="zh-CN"/>
              </w:rPr>
              <w:t>0.8</w:t>
            </w:r>
          </w:p>
        </w:tc>
      </w:tr>
      <w:tr w:rsidR="003914D0" w14:paraId="233603E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E88D8" w14:textId="77777777" w:rsidR="003914D0" w:rsidRDefault="003914D0" w:rsidP="003914D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9752"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DD7E4"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01B06" w14:textId="77777777" w:rsidR="003914D0" w:rsidRDefault="003914D0" w:rsidP="003914D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97CCF" w14:textId="77777777" w:rsidR="003914D0" w:rsidRDefault="003914D0" w:rsidP="003914D0">
            <w:pPr>
              <w:pStyle w:val="TAC"/>
              <w:rPr>
                <w:lang w:eastAsia="ja-JP"/>
              </w:rPr>
            </w:pPr>
            <w:r>
              <w:rPr>
                <w:lang w:eastAsia="zh-CN"/>
              </w:rPr>
              <w:t>-</w:t>
            </w:r>
          </w:p>
        </w:tc>
      </w:tr>
      <w:tr w:rsidR="003914D0" w14:paraId="1E2A4FA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1055E" w14:textId="77777777" w:rsidR="003914D0" w:rsidRDefault="003914D0" w:rsidP="003914D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7CD6D"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0A61E"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1865D" w14:textId="77777777" w:rsidR="003914D0" w:rsidRDefault="003914D0" w:rsidP="003914D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CAA34" w14:textId="77777777" w:rsidR="003914D0" w:rsidRDefault="003914D0" w:rsidP="003914D0">
            <w:pPr>
              <w:pStyle w:val="TAC"/>
              <w:rPr>
                <w:lang w:eastAsia="ja-JP"/>
              </w:rPr>
            </w:pPr>
            <w:r>
              <w:rPr>
                <w:lang w:eastAsia="zh-CN"/>
              </w:rPr>
              <w:t>-</w:t>
            </w:r>
          </w:p>
        </w:tc>
      </w:tr>
      <w:tr w:rsidR="003914D0" w14:paraId="5F9ED0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E8D70" w14:textId="77777777" w:rsidR="003914D0" w:rsidRDefault="003914D0" w:rsidP="003914D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4DE5F" w14:textId="77777777" w:rsidR="003914D0" w:rsidRDefault="003914D0" w:rsidP="003914D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D6C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44CB8" w14:textId="77777777" w:rsidR="003914D0" w:rsidRDefault="003914D0" w:rsidP="003914D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FE4F2" w14:textId="77777777" w:rsidR="003914D0" w:rsidRDefault="003914D0" w:rsidP="003914D0">
            <w:pPr>
              <w:pStyle w:val="TAC"/>
              <w:rPr>
                <w:lang w:eastAsia="zh-CN"/>
              </w:rPr>
            </w:pPr>
            <w:r>
              <w:rPr>
                <w:lang w:eastAsia="zh-CN"/>
              </w:rPr>
              <w:t>0.8</w:t>
            </w:r>
          </w:p>
        </w:tc>
      </w:tr>
      <w:tr w:rsidR="003914D0" w14:paraId="7689B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2436D" w14:textId="77777777" w:rsidR="003914D0" w:rsidRDefault="003914D0" w:rsidP="003914D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1AE4D" w14:textId="77777777" w:rsidR="003914D0" w:rsidRDefault="003914D0" w:rsidP="003914D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8839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BD8A4"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07AA" w14:textId="77777777" w:rsidR="003914D0" w:rsidRDefault="003914D0" w:rsidP="003914D0">
            <w:pPr>
              <w:pStyle w:val="TAC"/>
              <w:rPr>
                <w:lang w:eastAsia="zh-CN"/>
              </w:rPr>
            </w:pPr>
            <w:r>
              <w:rPr>
                <w:lang w:eastAsia="zh-CN"/>
              </w:rPr>
              <w:t>0.5</w:t>
            </w:r>
          </w:p>
        </w:tc>
      </w:tr>
      <w:tr w:rsidR="003914D0" w14:paraId="5F8514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2B4EC" w14:textId="77777777" w:rsidR="003914D0" w:rsidRDefault="003914D0" w:rsidP="003914D0">
            <w:pPr>
              <w:pStyle w:val="TAC"/>
              <w:rPr>
                <w:b/>
                <w:lang w:val="fi-FI" w:eastAsia="fi-FI"/>
              </w:rPr>
            </w:pPr>
            <w:r>
              <w:rPr>
                <w:lang w:val="fi-FI" w:eastAsia="fi-FI"/>
              </w:rPr>
              <w:t>DC_5-7-66_n7</w:t>
            </w:r>
          </w:p>
          <w:p w14:paraId="69237B80" w14:textId="77777777" w:rsidR="003914D0" w:rsidRDefault="003914D0" w:rsidP="003914D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DF6E" w14:textId="77777777" w:rsidR="003914D0" w:rsidRDefault="003914D0" w:rsidP="003914D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93117" w14:textId="77777777" w:rsidR="003914D0" w:rsidRDefault="003914D0" w:rsidP="003914D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D06B0"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64C8" w14:textId="77777777" w:rsidR="003914D0" w:rsidRDefault="003914D0" w:rsidP="003914D0">
            <w:pPr>
              <w:pStyle w:val="TAC"/>
              <w:rPr>
                <w:lang w:eastAsia="ko-KR"/>
              </w:rPr>
            </w:pPr>
            <w:r>
              <w:rPr>
                <w:lang w:eastAsia="zh-CN"/>
              </w:rPr>
              <w:t>0.5</w:t>
            </w:r>
          </w:p>
        </w:tc>
      </w:tr>
      <w:tr w:rsidR="003914D0" w14:paraId="183A14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2677F" w14:textId="77777777" w:rsidR="003914D0" w:rsidRDefault="003914D0" w:rsidP="003914D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3260" w14:textId="77777777" w:rsidR="003914D0" w:rsidRDefault="003914D0" w:rsidP="003914D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7267" w14:textId="77777777" w:rsidR="003914D0" w:rsidRDefault="003914D0" w:rsidP="003914D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7B7FA"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9D481" w14:textId="77777777" w:rsidR="003914D0" w:rsidRDefault="003914D0" w:rsidP="003914D0">
            <w:pPr>
              <w:pStyle w:val="TAC"/>
              <w:rPr>
                <w:lang w:eastAsia="ko-KR"/>
              </w:rPr>
            </w:pPr>
            <w:r>
              <w:rPr>
                <w:lang w:eastAsia="zh-CN"/>
              </w:rPr>
              <w:t>0.5</w:t>
            </w:r>
          </w:p>
        </w:tc>
      </w:tr>
      <w:tr w:rsidR="003914D0" w14:paraId="44E0BE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D08AB" w14:textId="77777777" w:rsidR="003914D0" w:rsidRDefault="003914D0" w:rsidP="003914D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35D4"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D836" w14:textId="77777777" w:rsidR="003914D0" w:rsidRDefault="003914D0" w:rsidP="003914D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E0E736D" w14:textId="77777777" w:rsidR="003914D0" w:rsidRDefault="003914D0" w:rsidP="003914D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B6ECDF9" w14:textId="77777777" w:rsidR="003914D0" w:rsidRDefault="003914D0" w:rsidP="003914D0">
            <w:pPr>
              <w:pStyle w:val="TAC"/>
              <w:rPr>
                <w:lang w:eastAsia="zh-CN"/>
              </w:rPr>
            </w:pPr>
            <w:r>
              <w:rPr>
                <w:lang w:eastAsia="zh-CN"/>
              </w:rPr>
              <w:t>0.8</w:t>
            </w:r>
          </w:p>
        </w:tc>
      </w:tr>
      <w:tr w:rsidR="003914D0" w14:paraId="6B0BF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D5DDA" w14:textId="77777777" w:rsidR="003914D0" w:rsidRDefault="003914D0" w:rsidP="003914D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5E4B" w14:textId="77777777" w:rsidR="003914D0" w:rsidRDefault="003914D0" w:rsidP="003914D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44E0"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3937" w14:textId="77777777" w:rsidR="003914D0" w:rsidRDefault="003914D0" w:rsidP="003914D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EC5ED" w14:textId="77777777" w:rsidR="003914D0" w:rsidRDefault="003914D0" w:rsidP="003914D0">
            <w:pPr>
              <w:pStyle w:val="TAC"/>
              <w:rPr>
                <w:rFonts w:cs="Arial"/>
                <w:lang w:eastAsia="zh-CN"/>
              </w:rPr>
            </w:pPr>
            <w:r>
              <w:rPr>
                <w:rFonts w:cs="Arial"/>
                <w:lang w:eastAsia="zh-CN"/>
              </w:rPr>
              <w:t>0.8</w:t>
            </w:r>
          </w:p>
        </w:tc>
      </w:tr>
      <w:tr w:rsidR="003914D0" w14:paraId="7B9D5A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A59D1" w14:textId="77777777" w:rsidR="003914D0" w:rsidRDefault="003914D0" w:rsidP="003914D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791F" w14:textId="77777777" w:rsidR="003914D0" w:rsidRDefault="003914D0" w:rsidP="003914D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7E10"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29EB" w14:textId="77777777" w:rsidR="003914D0" w:rsidRDefault="003914D0" w:rsidP="003914D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EAD3" w14:textId="77777777" w:rsidR="003914D0" w:rsidRDefault="003914D0" w:rsidP="003914D0">
            <w:pPr>
              <w:pStyle w:val="TAC"/>
              <w:rPr>
                <w:rFonts w:cs="Arial"/>
                <w:lang w:eastAsia="zh-CN"/>
              </w:rPr>
            </w:pPr>
            <w:r>
              <w:rPr>
                <w:rFonts w:cs="Arial"/>
                <w:lang w:eastAsia="zh-CN"/>
              </w:rPr>
              <w:t>0.5</w:t>
            </w:r>
          </w:p>
        </w:tc>
      </w:tr>
      <w:tr w:rsidR="003914D0" w14:paraId="5AB13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6DBE4" w14:textId="77777777" w:rsidR="003914D0" w:rsidRDefault="003914D0" w:rsidP="003914D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E9BE9" w14:textId="77777777" w:rsidR="003914D0" w:rsidRDefault="003914D0" w:rsidP="003914D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00A91" w14:textId="77777777" w:rsidR="003914D0" w:rsidRDefault="003914D0" w:rsidP="003914D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23D1C" w14:textId="77777777" w:rsidR="003914D0" w:rsidRDefault="003914D0" w:rsidP="003914D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F2C3F" w14:textId="77777777" w:rsidR="003914D0" w:rsidRDefault="003914D0" w:rsidP="003914D0">
            <w:pPr>
              <w:pStyle w:val="TAC"/>
              <w:rPr>
                <w:rFonts w:cs="Arial"/>
                <w:lang w:eastAsia="ko-KR"/>
              </w:rPr>
            </w:pPr>
            <w:r>
              <w:rPr>
                <w:rFonts w:cs="Arial"/>
                <w:lang w:eastAsia="zh-CN"/>
              </w:rPr>
              <w:t>0.5</w:t>
            </w:r>
          </w:p>
        </w:tc>
      </w:tr>
      <w:tr w:rsidR="003914D0" w14:paraId="5DBB9C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6FE05" w14:textId="77777777" w:rsidR="003914D0" w:rsidRDefault="003914D0" w:rsidP="003914D0">
            <w:pPr>
              <w:pStyle w:val="TAC"/>
            </w:pPr>
            <w:r>
              <w:t>DC_5-30-66_n77</w:t>
            </w:r>
          </w:p>
          <w:p w14:paraId="4D8BF4EF" w14:textId="77777777" w:rsidR="003914D0" w:rsidRDefault="003914D0" w:rsidP="003914D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05CFA" w14:textId="77777777" w:rsidR="003914D0" w:rsidRDefault="003914D0" w:rsidP="003914D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BA8BA"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4D379" w14:textId="77777777" w:rsidR="003914D0" w:rsidRDefault="003914D0" w:rsidP="003914D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16BA7" w14:textId="77777777" w:rsidR="003914D0" w:rsidRDefault="003914D0" w:rsidP="003914D0">
            <w:pPr>
              <w:pStyle w:val="TAC"/>
              <w:rPr>
                <w:rFonts w:cs="Arial"/>
                <w:lang w:eastAsia="zh-CN"/>
              </w:rPr>
            </w:pPr>
            <w:r>
              <w:rPr>
                <w:rFonts w:cs="Arial"/>
                <w:lang w:eastAsia="zh-CN"/>
              </w:rPr>
              <w:t>0.8</w:t>
            </w:r>
          </w:p>
        </w:tc>
      </w:tr>
      <w:tr w:rsidR="003914D0" w14:paraId="25A807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19706" w14:textId="77777777" w:rsidR="003914D0" w:rsidRDefault="003914D0" w:rsidP="003914D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B7088" w14:textId="77777777" w:rsidR="003914D0" w:rsidRDefault="003914D0" w:rsidP="003914D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909D0"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7843" w14:textId="77777777" w:rsidR="003914D0" w:rsidRDefault="003914D0" w:rsidP="003914D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45405" w14:textId="77777777" w:rsidR="003914D0" w:rsidRDefault="003914D0" w:rsidP="003914D0">
            <w:pPr>
              <w:pStyle w:val="TAC"/>
              <w:rPr>
                <w:lang w:eastAsia="zh-CN"/>
              </w:rPr>
            </w:pPr>
            <w:r>
              <w:rPr>
                <w:lang w:eastAsia="zh-CN"/>
              </w:rPr>
              <w:t>0.8</w:t>
            </w:r>
          </w:p>
        </w:tc>
      </w:tr>
      <w:tr w:rsidR="003914D0" w14:paraId="5AE44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C4D99" w14:textId="77777777" w:rsidR="003914D0" w:rsidRDefault="003914D0" w:rsidP="003914D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ABD1" w14:textId="77777777" w:rsidR="003914D0" w:rsidRDefault="003914D0" w:rsidP="003914D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14478"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C9DBD" w14:textId="77777777" w:rsidR="003914D0" w:rsidRDefault="003914D0" w:rsidP="003914D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361A" w14:textId="77777777" w:rsidR="003914D0" w:rsidRDefault="003914D0" w:rsidP="003914D0">
            <w:pPr>
              <w:pStyle w:val="TAC"/>
              <w:rPr>
                <w:lang w:eastAsia="zh-CN"/>
              </w:rPr>
            </w:pPr>
            <w:r>
              <w:rPr>
                <w:lang w:eastAsia="zh-CN"/>
              </w:rPr>
              <w:t>0.4</w:t>
            </w:r>
          </w:p>
        </w:tc>
      </w:tr>
      <w:tr w:rsidR="003914D0" w14:paraId="1C65C19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D5D81" w14:textId="77777777" w:rsidR="003914D0" w:rsidRDefault="003914D0" w:rsidP="003914D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8C8B9"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93726"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9F38" w14:textId="77777777" w:rsidR="003914D0" w:rsidRDefault="003914D0" w:rsidP="003914D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A0F32" w14:textId="77777777" w:rsidR="003914D0" w:rsidRDefault="003914D0" w:rsidP="003914D0">
            <w:pPr>
              <w:pStyle w:val="TAC"/>
              <w:rPr>
                <w:lang w:eastAsia="zh-CN"/>
              </w:rPr>
            </w:pPr>
            <w:r>
              <w:rPr>
                <w:lang w:eastAsia="zh-CN"/>
              </w:rPr>
              <w:t>0.5</w:t>
            </w:r>
          </w:p>
        </w:tc>
      </w:tr>
      <w:tr w:rsidR="003914D0" w14:paraId="328FEB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F8756" w14:textId="77777777" w:rsidR="003914D0" w:rsidRDefault="003914D0" w:rsidP="003914D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78F6F" w14:textId="77777777" w:rsidR="003914D0" w:rsidRDefault="003914D0" w:rsidP="003914D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6811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2712B" w14:textId="77777777" w:rsidR="003914D0" w:rsidRDefault="003914D0" w:rsidP="003914D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C7277" w14:textId="77777777" w:rsidR="003914D0" w:rsidRDefault="003914D0" w:rsidP="003914D0">
            <w:pPr>
              <w:pStyle w:val="TAC"/>
              <w:rPr>
                <w:lang w:eastAsia="zh-CN"/>
              </w:rPr>
            </w:pPr>
            <w:r>
              <w:rPr>
                <w:lang w:eastAsia="zh-CN"/>
              </w:rPr>
              <w:t>0.8</w:t>
            </w:r>
          </w:p>
        </w:tc>
      </w:tr>
      <w:tr w:rsidR="003914D0" w14:paraId="1C2508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66753" w14:textId="77777777" w:rsidR="003914D0" w:rsidRDefault="003914D0" w:rsidP="003914D0">
            <w:pPr>
              <w:pStyle w:val="TAC"/>
            </w:pPr>
            <w:r>
              <w:t>DC_5-66_n2-n77</w:t>
            </w:r>
          </w:p>
          <w:p w14:paraId="4BC6C70C" w14:textId="77777777" w:rsidR="003914D0" w:rsidRDefault="003914D0" w:rsidP="003914D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F06C8"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3DDF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6B56E"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03FF" w14:textId="77777777" w:rsidR="003914D0" w:rsidRDefault="003914D0" w:rsidP="003914D0">
            <w:pPr>
              <w:pStyle w:val="TAC"/>
              <w:rPr>
                <w:lang w:eastAsia="zh-CN"/>
              </w:rPr>
            </w:pPr>
            <w:r>
              <w:rPr>
                <w:lang w:eastAsia="zh-CN"/>
              </w:rPr>
              <w:t>0.8</w:t>
            </w:r>
          </w:p>
        </w:tc>
      </w:tr>
      <w:tr w:rsidR="003914D0" w14:paraId="4083C3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7FA46" w14:textId="77777777" w:rsidR="003914D0" w:rsidRDefault="003914D0" w:rsidP="003914D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932B6" w14:textId="77777777" w:rsidR="003914D0" w:rsidRDefault="003914D0" w:rsidP="003914D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3D7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10345" w14:textId="77777777" w:rsidR="003914D0" w:rsidRDefault="003914D0" w:rsidP="003914D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76B7E" w14:textId="77777777" w:rsidR="003914D0" w:rsidRDefault="003914D0" w:rsidP="003914D0">
            <w:pPr>
              <w:pStyle w:val="TAC"/>
              <w:rPr>
                <w:lang w:eastAsia="zh-CN"/>
              </w:rPr>
            </w:pPr>
            <w:r>
              <w:rPr>
                <w:lang w:eastAsia="zh-CN"/>
              </w:rPr>
              <w:t>0.8</w:t>
            </w:r>
          </w:p>
        </w:tc>
      </w:tr>
      <w:tr w:rsidR="003914D0" w14:paraId="5D9539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F683EA" w14:textId="77777777" w:rsidR="003914D0" w:rsidRDefault="003914D0" w:rsidP="003914D0">
            <w:pPr>
              <w:pStyle w:val="TAC"/>
            </w:pPr>
            <w:r>
              <w:t>DC_5-66_n5-n77</w:t>
            </w:r>
          </w:p>
          <w:p w14:paraId="212F671A" w14:textId="77777777" w:rsidR="003914D0" w:rsidRDefault="003914D0" w:rsidP="003914D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301AD"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0A4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747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F4921" w14:textId="77777777" w:rsidR="003914D0" w:rsidRDefault="003914D0" w:rsidP="003914D0">
            <w:pPr>
              <w:pStyle w:val="TAC"/>
              <w:rPr>
                <w:lang w:eastAsia="zh-CN"/>
              </w:rPr>
            </w:pPr>
            <w:r>
              <w:rPr>
                <w:lang w:eastAsia="zh-CN"/>
              </w:rPr>
              <w:t>0.8</w:t>
            </w:r>
          </w:p>
        </w:tc>
      </w:tr>
      <w:tr w:rsidR="003914D0" w14:paraId="17C47C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40F4C" w14:textId="77777777" w:rsidR="003914D0" w:rsidRDefault="003914D0" w:rsidP="003914D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BA5A9"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F1012"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86DE9" w14:textId="77777777" w:rsidR="003914D0" w:rsidRDefault="003914D0" w:rsidP="003914D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D68A6" w14:textId="77777777" w:rsidR="003914D0" w:rsidRDefault="003914D0" w:rsidP="003914D0">
            <w:pPr>
              <w:pStyle w:val="TAC"/>
              <w:rPr>
                <w:lang w:eastAsia="zh-CN"/>
              </w:rPr>
            </w:pPr>
            <w:r>
              <w:rPr>
                <w:lang w:eastAsia="zh-CN"/>
              </w:rPr>
              <w:t>0.8</w:t>
            </w:r>
          </w:p>
        </w:tc>
      </w:tr>
      <w:tr w:rsidR="003914D0" w14:paraId="36D1C24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720F1" w14:textId="77777777" w:rsidR="003914D0" w:rsidRDefault="003914D0" w:rsidP="003914D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9D3C"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DEE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F81DC"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5C05F" w14:textId="77777777" w:rsidR="003914D0" w:rsidRDefault="003914D0" w:rsidP="003914D0">
            <w:pPr>
              <w:pStyle w:val="TAC"/>
              <w:rPr>
                <w:lang w:eastAsia="zh-CN"/>
              </w:rPr>
            </w:pPr>
            <w:r>
              <w:rPr>
                <w:lang w:eastAsia="zh-CN"/>
              </w:rPr>
              <w:t>0.8</w:t>
            </w:r>
          </w:p>
        </w:tc>
      </w:tr>
      <w:tr w:rsidR="003914D0" w14:paraId="3F82ED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16AF07" w14:textId="77777777" w:rsidR="003914D0" w:rsidRDefault="003914D0" w:rsidP="003914D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570D8" w14:textId="77777777" w:rsidR="003914D0" w:rsidRDefault="003914D0" w:rsidP="003914D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6C50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10D49" w14:textId="77777777" w:rsidR="003914D0" w:rsidRDefault="003914D0" w:rsidP="003914D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77365" w14:textId="77777777" w:rsidR="003914D0" w:rsidRDefault="003914D0" w:rsidP="003914D0">
            <w:pPr>
              <w:pStyle w:val="TAC"/>
              <w:rPr>
                <w:lang w:eastAsia="zh-CN"/>
              </w:rPr>
            </w:pPr>
            <w:r>
              <w:rPr>
                <w:lang w:eastAsia="zh-CN"/>
              </w:rPr>
              <w:t>0.9</w:t>
            </w:r>
          </w:p>
        </w:tc>
      </w:tr>
      <w:tr w:rsidR="003914D0" w14:paraId="160C62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38179" w14:textId="77777777" w:rsidR="003914D0" w:rsidRDefault="003914D0" w:rsidP="003914D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EEAD114" w14:textId="77777777" w:rsidR="003914D0" w:rsidRDefault="003914D0" w:rsidP="003914D0">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3C919" w14:textId="77777777" w:rsidR="003914D0" w:rsidRDefault="003914D0" w:rsidP="003914D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6C64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92DA" w14:textId="77777777" w:rsidR="003914D0" w:rsidRDefault="003914D0" w:rsidP="003914D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879FC" w14:textId="77777777" w:rsidR="003914D0" w:rsidRDefault="003914D0" w:rsidP="003914D0">
            <w:pPr>
              <w:pStyle w:val="TAC"/>
              <w:rPr>
                <w:lang w:eastAsia="zh-CN"/>
              </w:rPr>
            </w:pPr>
            <w:r>
              <w:rPr>
                <w:lang w:eastAsia="zh-CN"/>
              </w:rPr>
              <w:t>0.8</w:t>
            </w:r>
          </w:p>
        </w:tc>
      </w:tr>
      <w:tr w:rsidR="003914D0" w14:paraId="54AF30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344A9" w14:textId="77777777" w:rsidR="003914D0" w:rsidRDefault="003914D0" w:rsidP="003914D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05CD" w14:textId="77777777" w:rsidR="003914D0" w:rsidRDefault="003914D0" w:rsidP="003914D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14D6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46B7F" w14:textId="77777777" w:rsidR="003914D0" w:rsidRDefault="003914D0" w:rsidP="003914D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CCE9E" w14:textId="77777777" w:rsidR="003914D0" w:rsidRDefault="003914D0" w:rsidP="003914D0">
            <w:pPr>
              <w:pStyle w:val="TAC"/>
              <w:rPr>
                <w:rFonts w:eastAsiaTheme="minorEastAsia"/>
                <w:szCs w:val="18"/>
                <w:lang w:eastAsia="zh-CN"/>
              </w:rPr>
            </w:pPr>
            <w:r>
              <w:rPr>
                <w:szCs w:val="18"/>
                <w:lang w:eastAsia="zh-CN"/>
              </w:rPr>
              <w:t>0.5</w:t>
            </w:r>
          </w:p>
        </w:tc>
      </w:tr>
      <w:tr w:rsidR="003914D0" w14:paraId="47605E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5EB44" w14:textId="77777777" w:rsidR="003914D0" w:rsidRDefault="003914D0" w:rsidP="003914D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F6C63" w14:textId="77777777" w:rsidR="003914D0" w:rsidRDefault="003914D0" w:rsidP="003914D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E064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2C1DB" w14:textId="77777777" w:rsidR="003914D0" w:rsidRDefault="003914D0" w:rsidP="003914D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3CB05" w14:textId="77777777" w:rsidR="003914D0" w:rsidRDefault="003914D0" w:rsidP="003914D0">
            <w:pPr>
              <w:pStyle w:val="TAC"/>
              <w:rPr>
                <w:rFonts w:eastAsiaTheme="minorEastAsia"/>
                <w:szCs w:val="18"/>
                <w:lang w:eastAsia="zh-CN"/>
              </w:rPr>
            </w:pPr>
            <w:r>
              <w:rPr>
                <w:szCs w:val="18"/>
                <w:lang w:eastAsia="zh-CN"/>
              </w:rPr>
              <w:t>0.5</w:t>
            </w:r>
          </w:p>
        </w:tc>
      </w:tr>
      <w:tr w:rsidR="003914D0" w14:paraId="6F8BBC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AAD22" w14:textId="77777777" w:rsidR="003914D0" w:rsidRDefault="003914D0" w:rsidP="003914D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CCB0" w14:textId="77777777" w:rsidR="003914D0" w:rsidRDefault="003914D0" w:rsidP="003914D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965E2"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8929" w14:textId="77777777" w:rsidR="003914D0" w:rsidRDefault="003914D0" w:rsidP="003914D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8BF9E" w14:textId="77777777" w:rsidR="003914D0" w:rsidRDefault="003914D0" w:rsidP="003914D0">
            <w:pPr>
              <w:pStyle w:val="TAC"/>
              <w:tabs>
                <w:tab w:val="left" w:pos="1110"/>
                <w:tab w:val="center" w:pos="1368"/>
              </w:tabs>
              <w:rPr>
                <w:rFonts w:cs="Arial"/>
                <w:lang w:eastAsia="zh-CN"/>
              </w:rPr>
            </w:pPr>
            <w:r>
              <w:rPr>
                <w:rFonts w:cs="Arial"/>
                <w:lang w:eastAsia="zh-CN"/>
              </w:rPr>
              <w:t>0.8</w:t>
            </w:r>
          </w:p>
        </w:tc>
      </w:tr>
      <w:tr w:rsidR="003914D0" w14:paraId="6FD2C7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B477F" w14:textId="77777777" w:rsidR="003914D0" w:rsidRDefault="003914D0" w:rsidP="003914D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B345" w14:textId="77777777" w:rsidR="003914D0" w:rsidRDefault="003914D0" w:rsidP="003914D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439A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3ADFC"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63D83" w14:textId="77777777" w:rsidR="003914D0" w:rsidRDefault="003914D0" w:rsidP="003914D0">
            <w:pPr>
              <w:pStyle w:val="TAC"/>
              <w:rPr>
                <w:rFonts w:eastAsiaTheme="minorEastAsia"/>
                <w:szCs w:val="18"/>
                <w:lang w:eastAsia="zh-CN"/>
              </w:rPr>
            </w:pPr>
            <w:r>
              <w:rPr>
                <w:szCs w:val="18"/>
                <w:lang w:eastAsia="zh-CN"/>
              </w:rPr>
              <w:t>0.7</w:t>
            </w:r>
          </w:p>
        </w:tc>
      </w:tr>
      <w:tr w:rsidR="003914D0" w14:paraId="4DA86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7A498" w14:textId="77777777" w:rsidR="003914D0" w:rsidRDefault="003914D0" w:rsidP="003914D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19C9" w14:textId="77777777" w:rsidR="003914D0" w:rsidRDefault="003914D0" w:rsidP="003914D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013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EB873"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F316" w14:textId="77777777" w:rsidR="003914D0" w:rsidRDefault="003914D0" w:rsidP="003914D0">
            <w:pPr>
              <w:pStyle w:val="TAC"/>
              <w:rPr>
                <w:rFonts w:eastAsiaTheme="minorEastAsia"/>
                <w:szCs w:val="18"/>
                <w:lang w:eastAsia="zh-CN"/>
              </w:rPr>
            </w:pPr>
            <w:r>
              <w:rPr>
                <w:szCs w:val="18"/>
                <w:lang w:eastAsia="zh-CN"/>
              </w:rPr>
              <w:t>0.8</w:t>
            </w:r>
          </w:p>
        </w:tc>
      </w:tr>
      <w:tr w:rsidR="003914D0" w14:paraId="6A509C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8F5F2" w14:textId="77777777" w:rsidR="003914D0" w:rsidRDefault="003914D0" w:rsidP="003914D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02E7D" w14:textId="77777777" w:rsidR="003914D0" w:rsidRDefault="003914D0" w:rsidP="003914D0">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48A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30C72"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16806" w14:textId="77777777" w:rsidR="003914D0" w:rsidRDefault="003914D0" w:rsidP="003914D0">
            <w:pPr>
              <w:pStyle w:val="TAC"/>
              <w:rPr>
                <w:rFonts w:eastAsiaTheme="minorEastAsia"/>
                <w:szCs w:val="18"/>
                <w:lang w:eastAsia="zh-CN"/>
              </w:rPr>
            </w:pPr>
            <w:r>
              <w:rPr>
                <w:szCs w:val="18"/>
                <w:lang w:eastAsia="zh-CN"/>
              </w:rPr>
              <w:t>0.5</w:t>
            </w:r>
          </w:p>
        </w:tc>
      </w:tr>
      <w:tr w:rsidR="003914D0" w14:paraId="5A17CB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575ED" w14:textId="77777777" w:rsidR="003914D0" w:rsidRDefault="003914D0" w:rsidP="003914D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9C9BB" w14:textId="77777777" w:rsidR="003914D0" w:rsidRDefault="003914D0" w:rsidP="003914D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CF37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4B840" w14:textId="77777777" w:rsidR="003914D0" w:rsidRDefault="003914D0" w:rsidP="003914D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6CE7" w14:textId="77777777" w:rsidR="003914D0" w:rsidRDefault="003914D0" w:rsidP="003914D0">
            <w:pPr>
              <w:pStyle w:val="TAC"/>
              <w:rPr>
                <w:rFonts w:eastAsiaTheme="minorEastAsia"/>
                <w:szCs w:val="18"/>
                <w:lang w:eastAsia="zh-CN"/>
              </w:rPr>
            </w:pPr>
            <w:r>
              <w:rPr>
                <w:szCs w:val="18"/>
                <w:lang w:eastAsia="zh-CN"/>
              </w:rPr>
              <w:t>0.6</w:t>
            </w:r>
          </w:p>
        </w:tc>
      </w:tr>
      <w:tr w:rsidR="003914D0" w14:paraId="75D529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829D" w14:textId="77777777" w:rsidR="003914D0" w:rsidRDefault="003914D0" w:rsidP="003914D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5ABBC" w14:textId="77777777" w:rsidR="003914D0" w:rsidRDefault="003914D0" w:rsidP="003914D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A17F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59825" w14:textId="77777777" w:rsidR="003914D0" w:rsidRDefault="003914D0" w:rsidP="003914D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BF98" w14:textId="77777777" w:rsidR="003914D0" w:rsidRDefault="003914D0" w:rsidP="003914D0">
            <w:pPr>
              <w:pStyle w:val="TAC"/>
              <w:rPr>
                <w:rFonts w:eastAsia="Malgun Gothic"/>
                <w:szCs w:val="18"/>
                <w:lang w:eastAsia="ko-KR"/>
              </w:rPr>
            </w:pPr>
            <w:r>
              <w:rPr>
                <w:lang w:eastAsia="zh-CN"/>
              </w:rPr>
              <w:t>0.8</w:t>
            </w:r>
            <w:r>
              <w:rPr>
                <w:vertAlign w:val="superscript"/>
                <w:lang w:eastAsia="zh-CN"/>
              </w:rPr>
              <w:t>9</w:t>
            </w:r>
          </w:p>
        </w:tc>
      </w:tr>
      <w:tr w:rsidR="003914D0" w14:paraId="36F482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9A455" w14:textId="77777777" w:rsidR="003914D0" w:rsidRDefault="003914D0" w:rsidP="003914D0">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20AF3" w14:textId="77777777" w:rsidR="003914D0" w:rsidRDefault="003914D0" w:rsidP="003914D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ADD5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A8DB3" w14:textId="77777777" w:rsidR="003914D0" w:rsidRDefault="003914D0" w:rsidP="003914D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AFB39" w14:textId="77777777" w:rsidR="003914D0" w:rsidRDefault="003914D0" w:rsidP="003914D0">
            <w:pPr>
              <w:pStyle w:val="TAC"/>
              <w:rPr>
                <w:lang w:eastAsia="zh-CN"/>
              </w:rPr>
            </w:pPr>
            <w:r>
              <w:rPr>
                <w:lang w:eastAsia="zh-CN"/>
              </w:rPr>
              <w:t>0.8</w:t>
            </w:r>
          </w:p>
        </w:tc>
      </w:tr>
      <w:tr w:rsidR="003914D0" w14:paraId="5AD80D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DD104"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872BA" w14:textId="77777777" w:rsidR="003914D0" w:rsidRDefault="003914D0" w:rsidP="003914D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60F1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47DD" w14:textId="77777777" w:rsidR="003914D0" w:rsidRDefault="003914D0" w:rsidP="003914D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7C6F2" w14:textId="77777777" w:rsidR="003914D0" w:rsidRDefault="003914D0" w:rsidP="003914D0">
            <w:pPr>
              <w:pStyle w:val="TAC"/>
              <w:rPr>
                <w:rFonts w:eastAsiaTheme="minorEastAsia"/>
                <w:szCs w:val="18"/>
                <w:lang w:eastAsia="zh-CN"/>
              </w:rPr>
            </w:pPr>
            <w:r>
              <w:rPr>
                <w:szCs w:val="18"/>
                <w:lang w:eastAsia="zh-CN"/>
              </w:rPr>
              <w:t>0.8</w:t>
            </w:r>
          </w:p>
        </w:tc>
      </w:tr>
      <w:tr w:rsidR="003914D0" w14:paraId="7BDC61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2796D" w14:textId="77777777" w:rsidR="003914D0" w:rsidRDefault="003914D0" w:rsidP="003914D0">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90590" w14:textId="77777777" w:rsidR="003914D0" w:rsidRDefault="003914D0" w:rsidP="003914D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763A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66DDB" w14:textId="77777777" w:rsidR="003914D0" w:rsidRDefault="003914D0" w:rsidP="003914D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5E52" w14:textId="77777777" w:rsidR="003914D0" w:rsidRDefault="003914D0" w:rsidP="003914D0">
            <w:pPr>
              <w:pStyle w:val="TAC"/>
              <w:rPr>
                <w:rFonts w:eastAsiaTheme="minorEastAsia"/>
                <w:szCs w:val="18"/>
                <w:lang w:eastAsia="zh-CN"/>
              </w:rPr>
            </w:pPr>
            <w:r>
              <w:rPr>
                <w:szCs w:val="18"/>
                <w:lang w:eastAsia="zh-CN"/>
              </w:rPr>
              <w:t>0.5</w:t>
            </w:r>
          </w:p>
        </w:tc>
      </w:tr>
      <w:tr w:rsidR="003914D0" w14:paraId="14C6D2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AD21" w14:textId="77777777" w:rsidR="003914D0" w:rsidRDefault="003914D0" w:rsidP="003914D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9A7D3" w14:textId="77777777" w:rsidR="003914D0" w:rsidRDefault="003914D0" w:rsidP="003914D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8258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06F4" w14:textId="77777777" w:rsidR="003914D0" w:rsidRDefault="003914D0" w:rsidP="003914D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9BDA" w14:textId="77777777" w:rsidR="003914D0" w:rsidRDefault="003914D0" w:rsidP="003914D0">
            <w:pPr>
              <w:pStyle w:val="TAC"/>
              <w:rPr>
                <w:rFonts w:eastAsiaTheme="minorEastAsia"/>
                <w:szCs w:val="18"/>
                <w:lang w:eastAsia="zh-CN"/>
              </w:rPr>
            </w:pPr>
            <w:r>
              <w:rPr>
                <w:szCs w:val="18"/>
                <w:lang w:eastAsia="zh-CN"/>
              </w:rPr>
              <w:t>0.8</w:t>
            </w:r>
          </w:p>
        </w:tc>
      </w:tr>
      <w:tr w:rsidR="003914D0" w14:paraId="7693159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7B188" w14:textId="77777777" w:rsidR="003914D0" w:rsidRDefault="003914D0" w:rsidP="003914D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26721" w14:textId="77777777" w:rsidR="003914D0" w:rsidRDefault="003914D0" w:rsidP="003914D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B23BA" w14:textId="77777777" w:rsidR="003914D0" w:rsidRDefault="003914D0" w:rsidP="003914D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635AA" w14:textId="77777777" w:rsidR="003914D0" w:rsidRDefault="003914D0" w:rsidP="003914D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5A335" w14:textId="77777777" w:rsidR="003914D0" w:rsidRDefault="003914D0" w:rsidP="003914D0">
            <w:pPr>
              <w:pStyle w:val="TAC"/>
              <w:rPr>
                <w:lang w:eastAsia="zh-CN"/>
              </w:rPr>
            </w:pPr>
            <w:r>
              <w:rPr>
                <w:lang w:eastAsia="zh-CN"/>
              </w:rPr>
              <w:t>0.8</w:t>
            </w:r>
          </w:p>
        </w:tc>
      </w:tr>
      <w:tr w:rsidR="003914D0" w14:paraId="533B67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F82C5" w14:textId="77777777" w:rsidR="003914D0" w:rsidRDefault="003914D0" w:rsidP="003914D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87570" w14:textId="77777777" w:rsidR="003914D0" w:rsidRDefault="003914D0" w:rsidP="003914D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E3A88" w14:textId="77777777" w:rsidR="003914D0" w:rsidRDefault="003914D0" w:rsidP="003914D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83C2A" w14:textId="77777777" w:rsidR="003914D0" w:rsidRDefault="003914D0" w:rsidP="003914D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D90C" w14:textId="77777777" w:rsidR="003914D0" w:rsidRDefault="003914D0" w:rsidP="003914D0">
            <w:pPr>
              <w:pStyle w:val="TAC"/>
              <w:rPr>
                <w:lang w:eastAsia="zh-CN"/>
              </w:rPr>
            </w:pPr>
            <w:r>
              <w:rPr>
                <w:lang w:eastAsia="zh-CN"/>
              </w:rPr>
              <w:t>0.5</w:t>
            </w:r>
          </w:p>
        </w:tc>
      </w:tr>
      <w:tr w:rsidR="003914D0" w14:paraId="3F3A8A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5879A" w14:textId="77777777" w:rsidR="003914D0" w:rsidRDefault="003914D0" w:rsidP="003914D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E7FF" w14:textId="77777777" w:rsidR="003914D0" w:rsidRDefault="003914D0" w:rsidP="003914D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25A8" w14:textId="77777777" w:rsidR="003914D0" w:rsidRDefault="003914D0" w:rsidP="003914D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5A054" w14:textId="77777777" w:rsidR="003914D0" w:rsidRDefault="003914D0" w:rsidP="003914D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4B1ED" w14:textId="77777777" w:rsidR="003914D0" w:rsidRDefault="003914D0" w:rsidP="003914D0">
            <w:pPr>
              <w:pStyle w:val="TAC"/>
              <w:rPr>
                <w:lang w:eastAsia="ja-JP"/>
              </w:rPr>
            </w:pPr>
            <w:r>
              <w:rPr>
                <w:lang w:eastAsia="zh-CN"/>
              </w:rPr>
              <w:t>0.5</w:t>
            </w:r>
          </w:p>
        </w:tc>
      </w:tr>
      <w:tr w:rsidR="003914D0" w14:paraId="505AB76C"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EB6257" w14:textId="77777777" w:rsidR="003914D0" w:rsidRPr="00EF5447" w:rsidRDefault="003914D0" w:rsidP="003914D0">
            <w:pPr>
              <w:pStyle w:val="TAC"/>
            </w:pPr>
            <w:r w:rsidRPr="00634980">
              <w:t>DC_7-20_n1-n75</w:t>
            </w:r>
          </w:p>
        </w:tc>
        <w:tc>
          <w:tcPr>
            <w:tcW w:w="1417" w:type="dxa"/>
            <w:vAlign w:val="center"/>
          </w:tcPr>
          <w:p w14:paraId="38288038" w14:textId="77777777" w:rsidR="003914D0" w:rsidRDefault="003914D0" w:rsidP="003914D0">
            <w:pPr>
              <w:pStyle w:val="TAC"/>
              <w:rPr>
                <w:lang w:val="sv-SE" w:eastAsia="ko-KR"/>
              </w:rPr>
            </w:pPr>
            <w:r>
              <w:rPr>
                <w:rFonts w:hint="eastAsia"/>
                <w:lang w:val="sv-SE" w:eastAsia="ko-KR"/>
              </w:rPr>
              <w:t>0.7</w:t>
            </w:r>
          </w:p>
        </w:tc>
        <w:tc>
          <w:tcPr>
            <w:tcW w:w="1418" w:type="dxa"/>
            <w:vAlign w:val="center"/>
          </w:tcPr>
          <w:p w14:paraId="04CBAB4E" w14:textId="77777777" w:rsidR="003914D0" w:rsidRDefault="003914D0" w:rsidP="003914D0">
            <w:pPr>
              <w:pStyle w:val="TAC"/>
              <w:rPr>
                <w:rFonts w:cs="Arial"/>
                <w:szCs w:val="18"/>
                <w:lang w:val="sv-SE" w:eastAsia="ko-KR"/>
              </w:rPr>
            </w:pPr>
            <w:r>
              <w:rPr>
                <w:rFonts w:cs="Arial" w:hint="eastAsia"/>
                <w:szCs w:val="18"/>
                <w:lang w:val="sv-SE" w:eastAsia="ko-KR"/>
              </w:rPr>
              <w:t>0.3</w:t>
            </w:r>
          </w:p>
        </w:tc>
        <w:tc>
          <w:tcPr>
            <w:tcW w:w="1488" w:type="dxa"/>
            <w:vAlign w:val="center"/>
          </w:tcPr>
          <w:p w14:paraId="14778357" w14:textId="77777777" w:rsidR="003914D0" w:rsidRDefault="003914D0" w:rsidP="003914D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7F65654" w14:textId="77777777" w:rsidR="003914D0" w:rsidRDefault="003914D0" w:rsidP="003914D0">
            <w:pPr>
              <w:pStyle w:val="TAC"/>
              <w:rPr>
                <w:lang w:eastAsia="ko-KR"/>
              </w:rPr>
            </w:pPr>
            <w:r>
              <w:rPr>
                <w:rFonts w:hint="eastAsia"/>
                <w:lang w:eastAsia="ko-KR"/>
              </w:rPr>
              <w:t>-</w:t>
            </w:r>
          </w:p>
        </w:tc>
      </w:tr>
      <w:tr w:rsidR="003914D0" w14:paraId="786DD1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B7B15" w14:textId="77777777" w:rsidR="003914D0" w:rsidRDefault="003914D0" w:rsidP="003914D0">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AE18" w14:textId="77777777" w:rsidR="003914D0" w:rsidRDefault="003914D0" w:rsidP="003914D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A3E9" w14:textId="77777777" w:rsidR="003914D0" w:rsidRDefault="003914D0" w:rsidP="003914D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0FA3" w14:textId="77777777" w:rsidR="003914D0" w:rsidRDefault="003914D0" w:rsidP="003914D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D2EE" w14:textId="77777777" w:rsidR="003914D0" w:rsidRDefault="003914D0" w:rsidP="003914D0">
            <w:pPr>
              <w:pStyle w:val="TAC"/>
              <w:rPr>
                <w:lang w:eastAsia="zh-CN"/>
              </w:rPr>
            </w:pPr>
            <w:r>
              <w:rPr>
                <w:lang w:eastAsia="zh-CN"/>
              </w:rPr>
              <w:t>0.8</w:t>
            </w:r>
          </w:p>
        </w:tc>
      </w:tr>
      <w:tr w:rsidR="003914D0" w14:paraId="4F9BDC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74B91" w14:textId="77777777" w:rsidR="003914D0" w:rsidRDefault="003914D0" w:rsidP="003914D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AD145" w14:textId="77777777" w:rsidR="003914D0" w:rsidRDefault="003914D0" w:rsidP="003914D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B0481" w14:textId="77777777" w:rsidR="003914D0" w:rsidRDefault="003914D0" w:rsidP="003914D0">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8AACB" w14:textId="77777777" w:rsidR="003914D0" w:rsidRDefault="003914D0" w:rsidP="003914D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1719" w14:textId="77777777" w:rsidR="003914D0" w:rsidRDefault="003914D0" w:rsidP="003914D0">
            <w:pPr>
              <w:pStyle w:val="TAC"/>
              <w:rPr>
                <w:rFonts w:eastAsiaTheme="minorEastAsia"/>
                <w:bCs/>
                <w:szCs w:val="18"/>
                <w:lang w:eastAsia="zh-CN"/>
              </w:rPr>
            </w:pPr>
            <w:r>
              <w:rPr>
                <w:bCs/>
                <w:szCs w:val="18"/>
                <w:lang w:eastAsia="zh-CN"/>
              </w:rPr>
              <w:t>0.5</w:t>
            </w:r>
          </w:p>
        </w:tc>
      </w:tr>
      <w:tr w:rsidR="003914D0" w14:paraId="708F6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89EC2" w14:textId="77777777" w:rsidR="003914D0" w:rsidRDefault="003914D0" w:rsidP="003914D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F3F49"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B9FF2"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EB3E" w14:textId="77777777" w:rsidR="003914D0" w:rsidRDefault="003914D0" w:rsidP="003914D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48BAF" w14:textId="77777777" w:rsidR="003914D0" w:rsidRDefault="003914D0" w:rsidP="003914D0">
            <w:pPr>
              <w:pStyle w:val="TAC"/>
              <w:rPr>
                <w:lang w:eastAsia="zh-CN"/>
              </w:rPr>
            </w:pPr>
            <w:r>
              <w:rPr>
                <w:lang w:eastAsia="zh-CN"/>
              </w:rPr>
              <w:t>0.8</w:t>
            </w:r>
          </w:p>
        </w:tc>
      </w:tr>
      <w:tr w:rsidR="003914D0" w14:paraId="3044A1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643C2" w14:textId="77777777" w:rsidR="003914D0" w:rsidRDefault="003914D0" w:rsidP="003914D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23AEC" w14:textId="77777777" w:rsidR="003914D0" w:rsidRDefault="003914D0" w:rsidP="003914D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B5A94"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EE0B7" w14:textId="77777777" w:rsidR="003914D0" w:rsidRDefault="003914D0" w:rsidP="003914D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FBD79" w14:textId="77777777" w:rsidR="003914D0" w:rsidRDefault="003914D0" w:rsidP="003914D0">
            <w:pPr>
              <w:pStyle w:val="TAC"/>
              <w:rPr>
                <w:rFonts w:eastAsiaTheme="minorEastAsia"/>
                <w:lang w:eastAsia="zh-CN"/>
              </w:rPr>
            </w:pPr>
            <w:r>
              <w:rPr>
                <w:lang w:eastAsia="zh-CN"/>
              </w:rPr>
              <w:t>0.8</w:t>
            </w:r>
          </w:p>
        </w:tc>
      </w:tr>
      <w:tr w:rsidR="003914D0" w14:paraId="2ED7D9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47D78" w14:textId="77777777" w:rsidR="003914D0" w:rsidRDefault="003914D0" w:rsidP="003914D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E59DB"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0AA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7E903"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2D5FB" w14:textId="77777777" w:rsidR="003914D0" w:rsidRDefault="003914D0" w:rsidP="003914D0">
            <w:pPr>
              <w:pStyle w:val="TAC"/>
              <w:rPr>
                <w:lang w:eastAsia="zh-CN"/>
              </w:rPr>
            </w:pPr>
            <w:r>
              <w:rPr>
                <w:lang w:eastAsia="zh-CN"/>
              </w:rPr>
              <w:t>0.5</w:t>
            </w:r>
          </w:p>
        </w:tc>
      </w:tr>
      <w:tr w:rsidR="003914D0" w14:paraId="4C71FB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AED86" w14:textId="77777777" w:rsidR="003914D0" w:rsidRDefault="003914D0" w:rsidP="003914D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7099F" w14:textId="77777777" w:rsidR="003914D0" w:rsidRDefault="003914D0" w:rsidP="003914D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C75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53A3E" w14:textId="77777777" w:rsidR="003914D0" w:rsidRDefault="003914D0" w:rsidP="003914D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825E1" w14:textId="77777777" w:rsidR="003914D0" w:rsidRDefault="003914D0" w:rsidP="003914D0">
            <w:pPr>
              <w:pStyle w:val="TAC"/>
              <w:rPr>
                <w:lang w:eastAsia="zh-CN"/>
              </w:rPr>
            </w:pPr>
            <w:r>
              <w:rPr>
                <w:lang w:eastAsia="zh-CN"/>
              </w:rPr>
              <w:t>0.5</w:t>
            </w:r>
          </w:p>
        </w:tc>
      </w:tr>
      <w:tr w:rsidR="003914D0" w14:paraId="437287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9E4F2" w14:textId="77777777" w:rsidR="003914D0" w:rsidRDefault="003914D0" w:rsidP="003914D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106D0" w14:textId="77777777" w:rsidR="003914D0" w:rsidRDefault="003914D0" w:rsidP="003914D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067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715B0" w14:textId="77777777" w:rsidR="003914D0" w:rsidRDefault="003914D0" w:rsidP="003914D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7D0D1" w14:textId="77777777" w:rsidR="003914D0" w:rsidRDefault="003914D0" w:rsidP="003914D0">
            <w:pPr>
              <w:pStyle w:val="TAC"/>
              <w:rPr>
                <w:lang w:eastAsia="zh-CN"/>
              </w:rPr>
            </w:pPr>
            <w:r>
              <w:rPr>
                <w:lang w:eastAsia="zh-CN"/>
              </w:rPr>
              <w:t>0.8</w:t>
            </w:r>
          </w:p>
        </w:tc>
      </w:tr>
      <w:tr w:rsidR="003914D0" w14:paraId="3483B1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83AAA" w14:textId="77777777" w:rsidR="003914D0" w:rsidRDefault="003914D0" w:rsidP="003914D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F4E86" w14:textId="77777777" w:rsidR="003914D0" w:rsidRDefault="003914D0" w:rsidP="003914D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41816" w14:textId="77777777" w:rsidR="003914D0" w:rsidRDefault="003914D0" w:rsidP="003914D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CE0AD" w14:textId="77777777" w:rsidR="003914D0" w:rsidRDefault="003914D0" w:rsidP="003914D0">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44122" w14:textId="77777777" w:rsidR="003914D0" w:rsidRDefault="003914D0" w:rsidP="003914D0">
            <w:pPr>
              <w:pStyle w:val="TAC"/>
              <w:rPr>
                <w:rFonts w:eastAsiaTheme="minorEastAsia" w:cs="Arial"/>
                <w:lang w:eastAsia="zh-CN"/>
              </w:rPr>
            </w:pPr>
            <w:r>
              <w:rPr>
                <w:rFonts w:cs="Arial"/>
                <w:lang w:eastAsia="zh-CN"/>
              </w:rPr>
              <w:t>0.5</w:t>
            </w:r>
          </w:p>
        </w:tc>
      </w:tr>
      <w:tr w:rsidR="003914D0" w14:paraId="7F7B5E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EE08A" w14:textId="77777777" w:rsidR="003914D0" w:rsidRDefault="003914D0" w:rsidP="003914D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8F47C" w14:textId="77777777" w:rsidR="003914D0" w:rsidRDefault="003914D0" w:rsidP="003914D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81788" w14:textId="77777777" w:rsidR="003914D0" w:rsidRDefault="003914D0" w:rsidP="003914D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B981F"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79D54" w14:textId="77777777" w:rsidR="003914D0" w:rsidRDefault="003914D0" w:rsidP="003914D0">
            <w:pPr>
              <w:pStyle w:val="TAC"/>
              <w:rPr>
                <w:rFonts w:eastAsiaTheme="minorEastAsia" w:cs="Arial"/>
                <w:lang w:eastAsia="zh-CN"/>
              </w:rPr>
            </w:pPr>
            <w:r>
              <w:rPr>
                <w:rFonts w:cs="Arial"/>
                <w:lang w:eastAsia="zh-CN"/>
              </w:rPr>
              <w:t>0.3</w:t>
            </w:r>
          </w:p>
        </w:tc>
      </w:tr>
      <w:tr w:rsidR="003914D0" w14:paraId="647692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937E7" w14:textId="77777777" w:rsidR="003914D0" w:rsidRDefault="003914D0" w:rsidP="003914D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2596F" w14:textId="77777777" w:rsidR="003914D0" w:rsidRDefault="003914D0" w:rsidP="003914D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DB9DB" w14:textId="77777777" w:rsidR="003914D0" w:rsidRDefault="003914D0" w:rsidP="003914D0">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01226"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524EE" w14:textId="77777777" w:rsidR="003914D0" w:rsidRDefault="003914D0" w:rsidP="003914D0">
            <w:pPr>
              <w:pStyle w:val="TAC"/>
              <w:rPr>
                <w:rFonts w:eastAsiaTheme="minorEastAsia" w:cs="Arial"/>
                <w:lang w:eastAsia="zh-CN"/>
              </w:rPr>
            </w:pPr>
            <w:r>
              <w:rPr>
                <w:rFonts w:cs="Arial"/>
                <w:lang w:eastAsia="zh-CN"/>
              </w:rPr>
              <w:t>0.6</w:t>
            </w:r>
          </w:p>
        </w:tc>
      </w:tr>
      <w:tr w:rsidR="003914D0" w14:paraId="5CAB6B6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79DFE" w14:textId="77777777" w:rsidR="003914D0" w:rsidRDefault="003914D0" w:rsidP="003914D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4E313" w14:textId="77777777" w:rsidR="003914D0" w:rsidRDefault="003914D0" w:rsidP="003914D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84CE3"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A530B"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097C6" w14:textId="77777777" w:rsidR="003914D0" w:rsidRDefault="003914D0" w:rsidP="003914D0">
            <w:pPr>
              <w:pStyle w:val="TAC"/>
              <w:rPr>
                <w:rFonts w:eastAsiaTheme="minorEastAsia"/>
                <w:lang w:eastAsia="zh-CN"/>
              </w:rPr>
            </w:pPr>
            <w:r>
              <w:rPr>
                <w:lang w:eastAsia="zh-CN"/>
              </w:rPr>
              <w:t>0.7</w:t>
            </w:r>
          </w:p>
        </w:tc>
      </w:tr>
      <w:tr w:rsidR="003914D0" w14:paraId="7F0B21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464E0" w14:textId="77777777" w:rsidR="003914D0" w:rsidRDefault="003914D0" w:rsidP="003914D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B506"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3843D"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508ED"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5418" w14:textId="77777777" w:rsidR="003914D0" w:rsidRDefault="003914D0" w:rsidP="003914D0">
            <w:pPr>
              <w:pStyle w:val="TAC"/>
              <w:rPr>
                <w:rFonts w:eastAsiaTheme="minorEastAsia"/>
                <w:lang w:eastAsia="zh-CN"/>
              </w:rPr>
            </w:pPr>
            <w:r>
              <w:rPr>
                <w:lang w:eastAsia="zh-CN"/>
              </w:rPr>
              <w:t>0.8</w:t>
            </w:r>
          </w:p>
        </w:tc>
      </w:tr>
      <w:tr w:rsidR="003914D0" w14:paraId="59E8BE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DD3B8" w14:textId="77777777" w:rsidR="003914D0" w:rsidRDefault="003914D0" w:rsidP="003914D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02F8E" w14:textId="77777777" w:rsidR="003914D0" w:rsidRDefault="003914D0" w:rsidP="003914D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D422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F139B" w14:textId="77777777" w:rsidR="003914D0" w:rsidRDefault="003914D0" w:rsidP="003914D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FE173" w14:textId="77777777" w:rsidR="003914D0" w:rsidRDefault="003914D0" w:rsidP="003914D0">
            <w:pPr>
              <w:pStyle w:val="TAC"/>
              <w:rPr>
                <w:lang w:eastAsia="zh-CN"/>
              </w:rPr>
            </w:pPr>
            <w:r>
              <w:rPr>
                <w:lang w:eastAsia="zh-CN"/>
              </w:rPr>
              <w:t>0.5</w:t>
            </w:r>
          </w:p>
        </w:tc>
      </w:tr>
      <w:tr w:rsidR="003914D0" w14:paraId="055FD0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DEB36" w14:textId="77777777" w:rsidR="003914D0" w:rsidRDefault="003914D0" w:rsidP="003914D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5DCB" w14:textId="77777777" w:rsidR="003914D0" w:rsidRDefault="003914D0" w:rsidP="003914D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C1329"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7BA46" w14:textId="77777777" w:rsidR="003914D0" w:rsidRDefault="003914D0" w:rsidP="003914D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1F9FB" w14:textId="77777777" w:rsidR="003914D0" w:rsidRDefault="003914D0" w:rsidP="003914D0">
            <w:pPr>
              <w:pStyle w:val="TAC"/>
              <w:rPr>
                <w:lang w:eastAsia="zh-CN"/>
              </w:rPr>
            </w:pPr>
            <w:r>
              <w:rPr>
                <w:lang w:eastAsia="zh-CN"/>
              </w:rPr>
              <w:t>0.5</w:t>
            </w:r>
          </w:p>
        </w:tc>
      </w:tr>
      <w:tr w:rsidR="003914D0" w14:paraId="7DBC3C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DE2AB" w14:textId="77777777" w:rsidR="003914D0" w:rsidRDefault="003914D0" w:rsidP="003914D0">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D8F2B" w14:textId="77777777" w:rsidR="003914D0" w:rsidRDefault="003914D0" w:rsidP="003914D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A1E5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9DE05" w14:textId="77777777" w:rsidR="003914D0" w:rsidRDefault="003914D0" w:rsidP="003914D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7426D" w14:textId="77777777" w:rsidR="003914D0" w:rsidRDefault="003914D0" w:rsidP="003914D0">
            <w:pPr>
              <w:pStyle w:val="TAC"/>
              <w:rPr>
                <w:lang w:eastAsia="zh-CN"/>
              </w:rPr>
            </w:pPr>
            <w:r>
              <w:rPr>
                <w:lang w:eastAsia="zh-CN"/>
              </w:rPr>
              <w:t>0.6</w:t>
            </w:r>
          </w:p>
        </w:tc>
      </w:tr>
      <w:tr w:rsidR="003914D0" w14:paraId="2A62EB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DDBC" w14:textId="77777777" w:rsidR="003914D0" w:rsidRDefault="003914D0" w:rsidP="003914D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C5189" w14:textId="77777777" w:rsidR="003914D0" w:rsidRDefault="003914D0" w:rsidP="003914D0">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0BF4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5C2DA" w14:textId="77777777" w:rsidR="003914D0" w:rsidRDefault="003914D0" w:rsidP="003914D0">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125C6" w14:textId="77777777" w:rsidR="003914D0" w:rsidRDefault="003914D0" w:rsidP="003914D0">
            <w:pPr>
              <w:pStyle w:val="TAC"/>
              <w:rPr>
                <w:lang w:eastAsia="zh-CN"/>
              </w:rPr>
            </w:pPr>
            <w:r>
              <w:rPr>
                <w:lang w:eastAsia="zh-CN"/>
              </w:rPr>
              <w:t>0.8</w:t>
            </w:r>
          </w:p>
        </w:tc>
      </w:tr>
      <w:tr w:rsidR="003914D0" w14:paraId="67B11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1496A" w14:textId="77777777" w:rsidR="003914D0" w:rsidRDefault="003914D0" w:rsidP="003914D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379A"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15D2" w14:textId="77777777" w:rsidR="003914D0" w:rsidRDefault="003914D0" w:rsidP="003914D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CAF8" w14:textId="77777777" w:rsidR="003914D0" w:rsidRDefault="003914D0" w:rsidP="003914D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84FFA" w14:textId="77777777" w:rsidR="003914D0" w:rsidRDefault="003914D0" w:rsidP="003914D0">
            <w:pPr>
              <w:pStyle w:val="TAC"/>
              <w:rPr>
                <w:lang w:eastAsia="zh-CN"/>
              </w:rPr>
            </w:pPr>
            <w:r>
              <w:rPr>
                <w:lang w:eastAsia="zh-CN"/>
              </w:rPr>
              <w:t>0.8</w:t>
            </w:r>
          </w:p>
        </w:tc>
      </w:tr>
      <w:tr w:rsidR="003914D0" w14:paraId="1F6460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27D691" w14:textId="77777777" w:rsidR="003914D0" w:rsidRDefault="003914D0" w:rsidP="003914D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F25DB"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C30B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543AE"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23F54"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30E437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84F8" w14:textId="77777777" w:rsidR="003914D0" w:rsidRDefault="003914D0" w:rsidP="003914D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FB14" w14:textId="77777777" w:rsidR="003914D0" w:rsidRDefault="003914D0" w:rsidP="003914D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A1811"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A09EF" w14:textId="77777777" w:rsidR="003914D0" w:rsidRDefault="003914D0" w:rsidP="003914D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F3C9" w14:textId="77777777" w:rsidR="003914D0" w:rsidRDefault="003914D0" w:rsidP="003914D0">
            <w:pPr>
              <w:pStyle w:val="TAC"/>
              <w:rPr>
                <w:rFonts w:eastAsiaTheme="minorEastAsia"/>
                <w:lang w:eastAsia="zh-CN"/>
              </w:rPr>
            </w:pPr>
            <w:r>
              <w:rPr>
                <w:lang w:eastAsia="zh-CN"/>
              </w:rPr>
              <w:t>0.8</w:t>
            </w:r>
          </w:p>
        </w:tc>
      </w:tr>
      <w:tr w:rsidR="003914D0" w14:paraId="140E732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2AFB56" w14:textId="77777777" w:rsidR="003914D0" w:rsidRDefault="003914D0" w:rsidP="003914D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1F8F513" w14:textId="77777777" w:rsidR="003914D0" w:rsidRDefault="003914D0" w:rsidP="003914D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6DEA3C9"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E0D3D" w14:textId="77777777" w:rsidR="003914D0" w:rsidRDefault="003914D0" w:rsidP="003914D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8ED858" w14:textId="77777777" w:rsidR="003914D0" w:rsidRDefault="003914D0" w:rsidP="003914D0">
            <w:pPr>
              <w:pStyle w:val="TAC"/>
              <w:rPr>
                <w:lang w:eastAsia="zh-CN"/>
              </w:rPr>
            </w:pPr>
            <w:r>
              <w:rPr>
                <w:rFonts w:hint="eastAsia"/>
                <w:lang w:eastAsia="zh-CN"/>
              </w:rPr>
              <w:t>0</w:t>
            </w:r>
            <w:r>
              <w:rPr>
                <w:lang w:eastAsia="zh-CN"/>
              </w:rPr>
              <w:t>.9</w:t>
            </w:r>
          </w:p>
        </w:tc>
      </w:tr>
      <w:tr w:rsidR="003914D0" w14:paraId="135DC7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34D39" w14:textId="77777777" w:rsidR="003914D0" w:rsidRDefault="003914D0" w:rsidP="003914D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638D5" w14:textId="77777777" w:rsidR="003914D0" w:rsidRDefault="003914D0" w:rsidP="003914D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F14E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1AD5F" w14:textId="77777777" w:rsidR="003914D0" w:rsidRDefault="003914D0" w:rsidP="003914D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EBFA" w14:textId="77777777" w:rsidR="003914D0" w:rsidRDefault="003914D0" w:rsidP="003914D0">
            <w:pPr>
              <w:pStyle w:val="TAC"/>
              <w:rPr>
                <w:rFonts w:eastAsiaTheme="minorEastAsia"/>
                <w:lang w:eastAsia="zh-CN"/>
              </w:rPr>
            </w:pPr>
            <w:r>
              <w:rPr>
                <w:lang w:eastAsia="zh-CN"/>
              </w:rPr>
              <w:t>0.8</w:t>
            </w:r>
          </w:p>
        </w:tc>
      </w:tr>
      <w:tr w:rsidR="003914D0" w14:paraId="5D597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F4F89" w14:textId="77777777" w:rsidR="003914D0" w:rsidRDefault="003914D0" w:rsidP="003914D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AFF1A"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97B77"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230BC"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49874" w14:textId="77777777" w:rsidR="003914D0" w:rsidRDefault="003914D0" w:rsidP="003914D0">
            <w:pPr>
              <w:pStyle w:val="TAC"/>
              <w:rPr>
                <w:rFonts w:eastAsiaTheme="minorEastAsia"/>
                <w:lang w:eastAsia="zh-CN"/>
              </w:rPr>
            </w:pPr>
            <w:r>
              <w:rPr>
                <w:lang w:eastAsia="zh-CN"/>
              </w:rPr>
              <w:t>0.5</w:t>
            </w:r>
          </w:p>
        </w:tc>
      </w:tr>
      <w:tr w:rsidR="003914D0" w14:paraId="734E0A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39747" w14:textId="77777777" w:rsidR="003914D0" w:rsidRDefault="003914D0" w:rsidP="003914D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F5F26"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22546" w14:textId="77777777" w:rsidR="003914D0" w:rsidRDefault="003914D0" w:rsidP="003914D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A8F"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DC867" w14:textId="77777777" w:rsidR="003914D0" w:rsidRDefault="003914D0" w:rsidP="003914D0">
            <w:pPr>
              <w:pStyle w:val="TAC"/>
              <w:rPr>
                <w:rFonts w:eastAsia="Malgun Gothic"/>
                <w:lang w:eastAsia="ko-KR"/>
              </w:rPr>
            </w:pPr>
            <w:r>
              <w:rPr>
                <w:lang w:eastAsia="zh-CN"/>
              </w:rPr>
              <w:t>0.5</w:t>
            </w:r>
          </w:p>
        </w:tc>
      </w:tr>
      <w:tr w:rsidR="003914D0" w14:paraId="6D0107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4B7FF" w14:textId="77777777" w:rsidR="003914D0" w:rsidRDefault="003914D0" w:rsidP="003914D0">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35D52"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FE8A9"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D5504"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4814" w14:textId="77777777" w:rsidR="003914D0" w:rsidRDefault="003914D0" w:rsidP="003914D0">
            <w:pPr>
              <w:pStyle w:val="TAC"/>
              <w:rPr>
                <w:rFonts w:eastAsiaTheme="minorEastAsia"/>
                <w:lang w:eastAsia="zh-CN"/>
              </w:rPr>
            </w:pPr>
            <w:r>
              <w:rPr>
                <w:lang w:eastAsia="zh-CN"/>
              </w:rPr>
              <w:t>0.7</w:t>
            </w:r>
          </w:p>
        </w:tc>
      </w:tr>
      <w:tr w:rsidR="003914D0" w14:paraId="018FD0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CAE95" w14:textId="77777777" w:rsidR="003914D0" w:rsidRDefault="003914D0" w:rsidP="003914D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682A"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EB8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24C77"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C7ACD" w14:textId="77777777" w:rsidR="003914D0" w:rsidRDefault="003914D0" w:rsidP="003914D0">
            <w:pPr>
              <w:pStyle w:val="TAC"/>
              <w:rPr>
                <w:rFonts w:eastAsiaTheme="minorEastAsia"/>
                <w:lang w:eastAsia="zh-CN"/>
              </w:rPr>
            </w:pPr>
            <w:r>
              <w:rPr>
                <w:lang w:eastAsia="zh-CN"/>
              </w:rPr>
              <w:t>0.7</w:t>
            </w:r>
          </w:p>
        </w:tc>
      </w:tr>
      <w:tr w:rsidR="003914D0" w14:paraId="563FBA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B445D" w14:textId="77777777" w:rsidR="003914D0" w:rsidRDefault="003914D0" w:rsidP="003914D0">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A541E" w14:textId="77777777" w:rsidR="003914D0" w:rsidRDefault="003914D0" w:rsidP="003914D0">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C7F0"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83637"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4AD0E" w14:textId="77777777" w:rsidR="003914D0" w:rsidRDefault="003914D0" w:rsidP="003914D0">
            <w:pPr>
              <w:pStyle w:val="TAC"/>
              <w:rPr>
                <w:rFonts w:eastAsiaTheme="minorEastAsia"/>
                <w:lang w:eastAsia="zh-CN"/>
              </w:rPr>
            </w:pPr>
            <w:r>
              <w:rPr>
                <w:lang w:eastAsia="zh-CN"/>
              </w:rPr>
              <w:t>0.5</w:t>
            </w:r>
          </w:p>
        </w:tc>
      </w:tr>
      <w:tr w:rsidR="003914D0" w14:paraId="4E97BD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2F38C" w14:textId="77777777" w:rsidR="003914D0" w:rsidRDefault="003914D0" w:rsidP="003914D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630FA" w14:textId="77777777" w:rsidR="003914D0" w:rsidRDefault="003914D0" w:rsidP="003914D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CEF8"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DEC5E" w14:textId="77777777" w:rsidR="003914D0" w:rsidRDefault="003914D0" w:rsidP="003914D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197C3" w14:textId="77777777" w:rsidR="003914D0" w:rsidRDefault="003914D0" w:rsidP="003914D0">
            <w:pPr>
              <w:pStyle w:val="TAC"/>
              <w:rPr>
                <w:rFonts w:eastAsiaTheme="minorEastAsia"/>
                <w:lang w:eastAsia="zh-CN"/>
              </w:rPr>
            </w:pPr>
            <w:r>
              <w:rPr>
                <w:lang w:eastAsia="zh-CN"/>
              </w:rPr>
              <w:t>0.8</w:t>
            </w:r>
          </w:p>
        </w:tc>
      </w:tr>
      <w:tr w:rsidR="003914D0" w14:paraId="36546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DB10A" w14:textId="77777777" w:rsidR="003914D0" w:rsidRDefault="003914D0" w:rsidP="003914D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DA8CB" w14:textId="77777777" w:rsidR="003914D0" w:rsidRDefault="003914D0" w:rsidP="003914D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15D9E" w14:textId="77777777" w:rsidR="003914D0" w:rsidRDefault="003914D0" w:rsidP="003914D0">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16991" w14:textId="77777777" w:rsidR="003914D0" w:rsidRDefault="003914D0" w:rsidP="003914D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B9A1F" w14:textId="77777777" w:rsidR="003914D0" w:rsidRDefault="003914D0" w:rsidP="003914D0">
            <w:pPr>
              <w:pStyle w:val="TAC"/>
              <w:tabs>
                <w:tab w:val="left" w:pos="1110"/>
                <w:tab w:val="center" w:pos="1368"/>
              </w:tabs>
              <w:rPr>
                <w:rFonts w:cs="Arial"/>
                <w:szCs w:val="18"/>
                <w:lang w:eastAsia="zh-CN"/>
              </w:rPr>
            </w:pPr>
            <w:r>
              <w:rPr>
                <w:rFonts w:cs="Arial"/>
                <w:szCs w:val="18"/>
                <w:lang w:eastAsia="zh-CN"/>
              </w:rPr>
              <w:t>0.8</w:t>
            </w:r>
          </w:p>
        </w:tc>
      </w:tr>
      <w:tr w:rsidR="003914D0" w14:paraId="372E1A74"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AC5953" w14:textId="77777777" w:rsidR="003914D0" w:rsidRDefault="003914D0" w:rsidP="003914D0">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14EBB639" w14:textId="77777777" w:rsidR="003914D0" w:rsidRDefault="003914D0" w:rsidP="003914D0">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1BA5FDB" w14:textId="77777777" w:rsidR="003914D0" w:rsidRDefault="003914D0" w:rsidP="003914D0">
            <w:pPr>
              <w:pStyle w:val="TAC"/>
              <w:rPr>
                <w:rFonts w:cs="Arial"/>
                <w:bCs/>
                <w:szCs w:val="18"/>
                <w:lang w:eastAsia="ko-KR"/>
              </w:rPr>
            </w:pPr>
            <w:r>
              <w:rPr>
                <w:rFonts w:cs="Arial" w:hint="eastAsia"/>
                <w:bCs/>
                <w:szCs w:val="18"/>
                <w:lang w:eastAsia="ko-KR"/>
              </w:rPr>
              <w:t>-</w:t>
            </w:r>
          </w:p>
        </w:tc>
        <w:tc>
          <w:tcPr>
            <w:tcW w:w="1488" w:type="dxa"/>
            <w:vAlign w:val="center"/>
          </w:tcPr>
          <w:p w14:paraId="55FC2268" w14:textId="77777777" w:rsidR="003914D0" w:rsidRDefault="003914D0" w:rsidP="003914D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4C0E56B" w14:textId="77777777" w:rsidR="003914D0" w:rsidRDefault="003914D0" w:rsidP="003914D0">
            <w:pPr>
              <w:pStyle w:val="TAC"/>
              <w:tabs>
                <w:tab w:val="left" w:pos="1110"/>
                <w:tab w:val="center" w:pos="1368"/>
              </w:tabs>
              <w:rPr>
                <w:rFonts w:cs="Arial"/>
                <w:szCs w:val="18"/>
                <w:lang w:eastAsia="ko-KR"/>
              </w:rPr>
            </w:pPr>
            <w:r>
              <w:rPr>
                <w:rFonts w:cs="Arial" w:hint="eastAsia"/>
                <w:szCs w:val="18"/>
                <w:lang w:eastAsia="ko-KR"/>
              </w:rPr>
              <w:t>0.5</w:t>
            </w:r>
          </w:p>
        </w:tc>
      </w:tr>
      <w:tr w:rsidR="003914D0" w14:paraId="0D7CB3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9B325" w14:textId="77777777" w:rsidR="003914D0" w:rsidRDefault="003914D0" w:rsidP="003914D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9EEF" w14:textId="77777777" w:rsidR="003914D0" w:rsidRDefault="003914D0" w:rsidP="003914D0">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0007A" w14:textId="77777777" w:rsidR="003914D0" w:rsidRDefault="003914D0" w:rsidP="003914D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F375D" w14:textId="77777777" w:rsidR="003914D0" w:rsidRDefault="003914D0" w:rsidP="003914D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BCBF8" w14:textId="77777777" w:rsidR="003914D0" w:rsidRDefault="003914D0" w:rsidP="003914D0">
            <w:pPr>
              <w:pStyle w:val="TAC"/>
              <w:tabs>
                <w:tab w:val="left" w:pos="1110"/>
                <w:tab w:val="center" w:pos="1368"/>
              </w:tabs>
              <w:rPr>
                <w:rFonts w:cs="Arial"/>
                <w:lang w:eastAsia="zh-CN"/>
              </w:rPr>
            </w:pPr>
            <w:r>
              <w:rPr>
                <w:rFonts w:cs="Arial"/>
                <w:lang w:eastAsia="zh-CN"/>
              </w:rPr>
              <w:t>0.8</w:t>
            </w:r>
          </w:p>
        </w:tc>
      </w:tr>
      <w:tr w:rsidR="003914D0" w14:paraId="1E89A1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377A9" w14:textId="77777777" w:rsidR="003914D0" w:rsidRDefault="003914D0" w:rsidP="003914D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2307D" w14:textId="77777777" w:rsidR="003914D0" w:rsidRDefault="003914D0" w:rsidP="003914D0">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AF7B0" w14:textId="77777777" w:rsidR="003914D0" w:rsidRDefault="003914D0" w:rsidP="003914D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F155" w14:textId="77777777" w:rsidR="003914D0" w:rsidRDefault="003914D0" w:rsidP="003914D0">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30DEA" w14:textId="77777777" w:rsidR="003914D0" w:rsidRDefault="003914D0" w:rsidP="003914D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3914D0" w14:paraId="393652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81229"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D8330" w14:textId="77777777" w:rsidR="003914D0" w:rsidRDefault="003914D0" w:rsidP="003914D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AF8A" w14:textId="77777777" w:rsidR="003914D0" w:rsidRDefault="003914D0" w:rsidP="003914D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11893" w14:textId="77777777" w:rsidR="003914D0" w:rsidRDefault="003914D0" w:rsidP="003914D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9844"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467F1C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6440C" w14:textId="77777777" w:rsidR="003914D0" w:rsidRDefault="003914D0" w:rsidP="003914D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770C" w14:textId="77777777" w:rsidR="003914D0" w:rsidRDefault="003914D0" w:rsidP="003914D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CD668" w14:textId="77777777" w:rsidR="003914D0" w:rsidRDefault="003914D0" w:rsidP="003914D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A45D2"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74CF"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0.5</w:t>
            </w:r>
          </w:p>
        </w:tc>
      </w:tr>
      <w:tr w:rsidR="003914D0" w14:paraId="77DE7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A3CDB" w14:textId="77777777" w:rsidR="003914D0" w:rsidRDefault="003914D0" w:rsidP="003914D0">
            <w:pPr>
              <w:pStyle w:val="TAC"/>
              <w:rPr>
                <w:rFonts w:eastAsia="DengXian" w:cs="Arial"/>
                <w:bCs/>
                <w:szCs w:val="18"/>
                <w:lang w:eastAsia="zh-CN"/>
              </w:rPr>
            </w:pPr>
            <w:r>
              <w:rPr>
                <w:rFonts w:eastAsia="MS Mincho" w:cs="Arial"/>
                <w:bCs/>
                <w:szCs w:val="18"/>
              </w:rPr>
              <w:t>DC_7-66_n38-n78</w:t>
            </w:r>
          </w:p>
          <w:p w14:paraId="27AD4CFD" w14:textId="77777777" w:rsidR="003914D0" w:rsidRDefault="003914D0" w:rsidP="003914D0">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F5EED" w14:textId="77777777" w:rsidR="003914D0" w:rsidRDefault="003914D0" w:rsidP="003914D0">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97BD8"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0EDD5" w14:textId="77777777" w:rsidR="003914D0" w:rsidRDefault="003914D0" w:rsidP="003914D0">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0A81E" w14:textId="77777777" w:rsidR="003914D0" w:rsidRDefault="003914D0" w:rsidP="003914D0">
            <w:pPr>
              <w:pStyle w:val="TAC"/>
              <w:rPr>
                <w:rFonts w:eastAsiaTheme="minorEastAsia"/>
                <w:lang w:eastAsia="zh-CN"/>
              </w:rPr>
            </w:pPr>
            <w:r>
              <w:rPr>
                <w:lang w:eastAsia="zh-CN"/>
              </w:rPr>
              <w:t>0.8</w:t>
            </w:r>
          </w:p>
        </w:tc>
      </w:tr>
      <w:tr w:rsidR="003914D0" w14:paraId="21A0D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3B9C9" w14:textId="77777777" w:rsidR="003914D0" w:rsidRDefault="003914D0" w:rsidP="003914D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B205F" w14:textId="77777777" w:rsidR="003914D0" w:rsidRDefault="003914D0" w:rsidP="003914D0">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5B9D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8864B" w14:textId="77777777" w:rsidR="003914D0" w:rsidRDefault="003914D0" w:rsidP="003914D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9C65" w14:textId="77777777" w:rsidR="003914D0" w:rsidRDefault="003914D0" w:rsidP="003914D0">
            <w:pPr>
              <w:pStyle w:val="TAC"/>
              <w:rPr>
                <w:rFonts w:eastAsiaTheme="minorEastAsia"/>
                <w:lang w:eastAsia="zh-CN"/>
              </w:rPr>
            </w:pPr>
            <w:r>
              <w:rPr>
                <w:lang w:eastAsia="zh-CN"/>
              </w:rPr>
              <w:t>0.8</w:t>
            </w:r>
          </w:p>
        </w:tc>
      </w:tr>
      <w:tr w:rsidR="003914D0" w14:paraId="4B749B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3EE98" w14:textId="77777777" w:rsidR="003914D0" w:rsidRDefault="003914D0" w:rsidP="003914D0">
            <w:pPr>
              <w:pStyle w:val="TAC"/>
              <w:rPr>
                <w:rFonts w:eastAsia="MS Mincho"/>
              </w:rPr>
            </w:pPr>
            <w:r>
              <w:rPr>
                <w:rFonts w:eastAsia="MS Mincho"/>
              </w:rPr>
              <w:t>DC_7-66_n66-n78</w:t>
            </w:r>
          </w:p>
          <w:p w14:paraId="41B506CC" w14:textId="77777777" w:rsidR="003914D0" w:rsidRDefault="003914D0" w:rsidP="003914D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2A82F" w14:textId="77777777" w:rsidR="003914D0" w:rsidRDefault="003914D0" w:rsidP="003914D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AF861" w14:textId="77777777" w:rsidR="003914D0" w:rsidRDefault="003914D0" w:rsidP="003914D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76AE6" w14:textId="77777777" w:rsidR="003914D0" w:rsidRDefault="003914D0" w:rsidP="003914D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C9BDF" w14:textId="77777777" w:rsidR="003914D0" w:rsidRDefault="003914D0" w:rsidP="003914D0">
            <w:pPr>
              <w:pStyle w:val="TAC"/>
              <w:rPr>
                <w:rFonts w:eastAsia="Malgun Gothic"/>
                <w:lang w:eastAsia="ko-KR"/>
              </w:rPr>
            </w:pPr>
            <w:r>
              <w:rPr>
                <w:lang w:eastAsia="zh-CN"/>
              </w:rPr>
              <w:t>0.8</w:t>
            </w:r>
          </w:p>
        </w:tc>
      </w:tr>
      <w:tr w:rsidR="003914D0" w14:paraId="2975AD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2AE32" w14:textId="77777777" w:rsidR="003914D0" w:rsidRDefault="003914D0" w:rsidP="003914D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1969E" w14:textId="77777777" w:rsidR="003914D0" w:rsidRDefault="003914D0" w:rsidP="003914D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1F29"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45A28" w14:textId="77777777" w:rsidR="003914D0" w:rsidRDefault="003914D0" w:rsidP="003914D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3B0E2" w14:textId="77777777" w:rsidR="003914D0" w:rsidRDefault="003914D0" w:rsidP="003914D0">
            <w:pPr>
              <w:pStyle w:val="TAC"/>
              <w:rPr>
                <w:rFonts w:eastAsiaTheme="minorEastAsia"/>
                <w:lang w:eastAsia="zh-CN"/>
              </w:rPr>
            </w:pPr>
            <w:r>
              <w:rPr>
                <w:lang w:eastAsia="zh-CN"/>
              </w:rPr>
              <w:t>0.5</w:t>
            </w:r>
          </w:p>
        </w:tc>
      </w:tr>
      <w:tr w:rsidR="003914D0" w14:paraId="1D4BC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8D023" w14:textId="77777777" w:rsidR="003914D0" w:rsidRDefault="003914D0" w:rsidP="003914D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59991" w14:textId="77777777" w:rsidR="003914D0" w:rsidRDefault="003914D0" w:rsidP="003914D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3B1F"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6003B" w14:textId="77777777" w:rsidR="003914D0" w:rsidRDefault="003914D0" w:rsidP="003914D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3CDD3" w14:textId="77777777" w:rsidR="003914D0" w:rsidRDefault="003914D0" w:rsidP="003914D0">
            <w:pPr>
              <w:pStyle w:val="TAC"/>
              <w:rPr>
                <w:lang w:eastAsia="zh-CN"/>
              </w:rPr>
            </w:pPr>
            <w:r>
              <w:rPr>
                <w:lang w:eastAsia="zh-CN"/>
              </w:rPr>
              <w:t>0.8</w:t>
            </w:r>
          </w:p>
        </w:tc>
      </w:tr>
      <w:tr w:rsidR="003914D0" w14:paraId="0862FE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1032D"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BF39" w14:textId="77777777" w:rsidR="003914D0" w:rsidRDefault="003914D0" w:rsidP="003914D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BBA83" w14:textId="77777777" w:rsidR="003914D0" w:rsidRDefault="003914D0" w:rsidP="003914D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EEE08" w14:textId="77777777" w:rsidR="003914D0" w:rsidRDefault="003914D0" w:rsidP="003914D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E9CD2" w14:textId="77777777" w:rsidR="003914D0" w:rsidRDefault="003914D0" w:rsidP="003914D0">
            <w:pPr>
              <w:pStyle w:val="TAC"/>
              <w:rPr>
                <w:rFonts w:cs="Arial"/>
                <w:lang w:eastAsia="ja-JP"/>
              </w:rPr>
            </w:pPr>
            <w:r>
              <w:rPr>
                <w:lang w:eastAsia="zh-CN"/>
              </w:rPr>
              <w:t>0.8</w:t>
            </w:r>
          </w:p>
        </w:tc>
      </w:tr>
      <w:tr w:rsidR="003914D0" w14:paraId="3F1DA9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C09A9"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B71C9" w14:textId="77777777" w:rsidR="003914D0" w:rsidRDefault="003914D0" w:rsidP="003914D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8FA3E"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50EA4" w14:textId="77777777" w:rsidR="003914D0" w:rsidRDefault="003914D0" w:rsidP="003914D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F758E" w14:textId="77777777" w:rsidR="003914D0" w:rsidRDefault="003914D0" w:rsidP="003914D0">
            <w:pPr>
              <w:pStyle w:val="TAC"/>
            </w:pPr>
            <w:r>
              <w:rPr>
                <w:lang w:eastAsia="zh-CN"/>
              </w:rPr>
              <w:t>0.8</w:t>
            </w:r>
          </w:p>
        </w:tc>
      </w:tr>
      <w:tr w:rsidR="003914D0" w14:paraId="225646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B352F"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44F0D"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96CA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B2993" w14:textId="77777777" w:rsidR="003914D0" w:rsidRDefault="003914D0" w:rsidP="003914D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6C87D" w14:textId="77777777" w:rsidR="003914D0" w:rsidRDefault="003914D0" w:rsidP="003914D0">
            <w:pPr>
              <w:pStyle w:val="TAC"/>
              <w:rPr>
                <w:lang w:eastAsia="zh-CN"/>
              </w:rPr>
            </w:pPr>
            <w:r>
              <w:rPr>
                <w:lang w:eastAsia="zh-CN"/>
              </w:rPr>
              <w:t>0.8</w:t>
            </w:r>
          </w:p>
        </w:tc>
      </w:tr>
      <w:tr w:rsidR="003914D0" w14:paraId="1711D6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46246" w14:textId="77777777" w:rsidR="003914D0" w:rsidRDefault="003914D0" w:rsidP="003914D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AF0E6" w14:textId="77777777" w:rsidR="003914D0" w:rsidRDefault="003914D0" w:rsidP="003914D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566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6DB99" w14:textId="77777777" w:rsidR="003914D0" w:rsidRDefault="003914D0" w:rsidP="003914D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348F0" w14:textId="77777777" w:rsidR="003914D0" w:rsidRDefault="003914D0" w:rsidP="003914D0">
            <w:pPr>
              <w:pStyle w:val="TAC"/>
              <w:rPr>
                <w:lang w:eastAsia="zh-CN"/>
              </w:rPr>
            </w:pPr>
            <w:r>
              <w:rPr>
                <w:lang w:eastAsia="zh-CN"/>
              </w:rPr>
              <w:t>0.8</w:t>
            </w:r>
          </w:p>
        </w:tc>
      </w:tr>
      <w:tr w:rsidR="003914D0" w14:paraId="6AE1C1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2AF5A" w14:textId="77777777" w:rsidR="003914D0" w:rsidRDefault="003914D0" w:rsidP="003914D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E736" w14:textId="77777777" w:rsidR="003914D0" w:rsidRDefault="003914D0" w:rsidP="003914D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E273"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B3BD4"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31D23" w14:textId="77777777" w:rsidR="003914D0" w:rsidRDefault="003914D0" w:rsidP="003914D0">
            <w:pPr>
              <w:pStyle w:val="TAC"/>
              <w:rPr>
                <w:lang w:eastAsia="zh-CN"/>
              </w:rPr>
            </w:pPr>
            <w:r>
              <w:rPr>
                <w:lang w:eastAsia="zh-CN"/>
              </w:rPr>
              <w:t>0.8</w:t>
            </w:r>
          </w:p>
        </w:tc>
      </w:tr>
      <w:tr w:rsidR="003914D0" w14:paraId="0B3CF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95E76" w14:textId="77777777" w:rsidR="003914D0" w:rsidRDefault="003914D0" w:rsidP="003914D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9CC14"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6F4CF"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5F00" w14:textId="77777777" w:rsidR="003914D0" w:rsidRDefault="003914D0" w:rsidP="003914D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B4684" w14:textId="77777777" w:rsidR="003914D0" w:rsidRDefault="003914D0" w:rsidP="003914D0">
            <w:pPr>
              <w:pStyle w:val="TAC"/>
              <w:rPr>
                <w:lang w:eastAsia="zh-CN"/>
              </w:rPr>
            </w:pPr>
            <w:r>
              <w:rPr>
                <w:lang w:eastAsia="zh-CN"/>
              </w:rPr>
              <w:t>0.8</w:t>
            </w:r>
          </w:p>
        </w:tc>
      </w:tr>
      <w:tr w:rsidR="003914D0" w14:paraId="2748488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F6190" w14:textId="77777777" w:rsidR="003914D0" w:rsidRDefault="003914D0" w:rsidP="003914D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A3CF"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F158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93035"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B577D" w14:textId="77777777" w:rsidR="003914D0" w:rsidRDefault="003914D0" w:rsidP="003914D0">
            <w:pPr>
              <w:pStyle w:val="TAC"/>
              <w:rPr>
                <w:lang w:eastAsia="zh-CN"/>
              </w:rPr>
            </w:pPr>
            <w:r>
              <w:rPr>
                <w:lang w:eastAsia="zh-CN"/>
              </w:rPr>
              <w:t>0.8</w:t>
            </w:r>
          </w:p>
        </w:tc>
      </w:tr>
      <w:tr w:rsidR="003914D0" w14:paraId="48FD33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132F19" w14:textId="77777777" w:rsidR="003914D0" w:rsidRDefault="003914D0" w:rsidP="003914D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29392"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186F"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A56B4" w14:textId="77777777" w:rsidR="003914D0" w:rsidRDefault="003914D0" w:rsidP="003914D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D254F" w14:textId="77777777" w:rsidR="003914D0" w:rsidRDefault="003914D0" w:rsidP="003914D0">
            <w:pPr>
              <w:pStyle w:val="TAC"/>
              <w:rPr>
                <w:lang w:eastAsia="zh-CN"/>
              </w:rPr>
            </w:pPr>
            <w:r>
              <w:rPr>
                <w:lang w:eastAsia="zh-CN"/>
              </w:rPr>
              <w:t>0.8</w:t>
            </w:r>
          </w:p>
        </w:tc>
      </w:tr>
      <w:tr w:rsidR="003914D0" w14:paraId="55A95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B7E0C" w14:textId="77777777" w:rsidR="003914D0" w:rsidRDefault="003914D0" w:rsidP="003914D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F5FD6" w14:textId="77777777" w:rsidR="003914D0" w:rsidRDefault="003914D0" w:rsidP="003914D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678B" w14:textId="77777777" w:rsidR="003914D0" w:rsidRDefault="003914D0" w:rsidP="003914D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CE7F5" w14:textId="77777777" w:rsidR="003914D0" w:rsidRDefault="003914D0" w:rsidP="003914D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7F24" w14:textId="77777777" w:rsidR="003914D0" w:rsidRDefault="003914D0" w:rsidP="003914D0">
            <w:pPr>
              <w:pStyle w:val="TAC"/>
              <w:rPr>
                <w:rFonts w:cs="Arial"/>
                <w:lang w:eastAsia="zh-CN"/>
              </w:rPr>
            </w:pPr>
            <w:r>
              <w:rPr>
                <w:rFonts w:cs="Arial"/>
                <w:lang w:eastAsia="zh-CN"/>
              </w:rPr>
              <w:t>0.6</w:t>
            </w:r>
          </w:p>
        </w:tc>
      </w:tr>
      <w:tr w:rsidR="003914D0" w14:paraId="77DAB6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974A8" w14:textId="77777777" w:rsidR="003914D0" w:rsidRDefault="003914D0" w:rsidP="003914D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D2FBE" w14:textId="77777777" w:rsidR="003914D0" w:rsidRDefault="003914D0" w:rsidP="003914D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D5648" w14:textId="77777777" w:rsidR="003914D0" w:rsidRDefault="003914D0" w:rsidP="003914D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3BBDC" w14:textId="77777777" w:rsidR="003914D0" w:rsidRDefault="003914D0" w:rsidP="003914D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A722" w14:textId="77777777" w:rsidR="003914D0" w:rsidRDefault="003914D0" w:rsidP="003914D0">
            <w:pPr>
              <w:pStyle w:val="TAC"/>
              <w:rPr>
                <w:rFonts w:cs="Arial"/>
                <w:lang w:eastAsia="zh-CN"/>
              </w:rPr>
            </w:pPr>
            <w:r>
              <w:rPr>
                <w:rFonts w:cs="Arial"/>
                <w:lang w:eastAsia="zh-CN"/>
              </w:rPr>
              <w:t>0.8</w:t>
            </w:r>
          </w:p>
        </w:tc>
      </w:tr>
      <w:tr w:rsidR="003914D0" w14:paraId="0C2AD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16660" w14:textId="77777777" w:rsidR="003914D0" w:rsidRDefault="003914D0" w:rsidP="003914D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3222" w14:textId="77777777" w:rsidR="003914D0" w:rsidRDefault="003914D0" w:rsidP="003914D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D4A92"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2A593" w14:textId="77777777" w:rsidR="003914D0" w:rsidRDefault="003914D0" w:rsidP="003914D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6A669" w14:textId="77777777" w:rsidR="003914D0" w:rsidRDefault="003914D0" w:rsidP="003914D0">
            <w:pPr>
              <w:pStyle w:val="TAC"/>
              <w:rPr>
                <w:lang w:eastAsia="zh-CN"/>
              </w:rPr>
            </w:pPr>
            <w:r>
              <w:rPr>
                <w:lang w:eastAsia="zh-CN"/>
              </w:rPr>
              <w:t>0.8</w:t>
            </w:r>
          </w:p>
        </w:tc>
      </w:tr>
      <w:tr w:rsidR="003914D0" w14:paraId="1D8E66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16B84" w14:textId="77777777" w:rsidR="003914D0" w:rsidRDefault="003914D0" w:rsidP="003914D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8031" w14:textId="77777777" w:rsidR="003914D0" w:rsidRDefault="003914D0" w:rsidP="003914D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0BE74" w14:textId="77777777" w:rsidR="003914D0" w:rsidRDefault="003914D0" w:rsidP="003914D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3C23" w14:textId="77777777" w:rsidR="003914D0" w:rsidRDefault="003914D0" w:rsidP="003914D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AD5F2" w14:textId="77777777" w:rsidR="003914D0" w:rsidRDefault="003914D0" w:rsidP="003914D0">
            <w:pPr>
              <w:pStyle w:val="TAC"/>
              <w:rPr>
                <w:rFonts w:cs="Arial"/>
                <w:lang w:eastAsia="zh-CN"/>
              </w:rPr>
            </w:pPr>
            <w:r>
              <w:rPr>
                <w:rFonts w:cs="Arial"/>
                <w:lang w:eastAsia="zh-CN"/>
              </w:rPr>
              <w:t>0.8</w:t>
            </w:r>
          </w:p>
        </w:tc>
      </w:tr>
      <w:tr w:rsidR="003914D0" w14:paraId="390857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E2DAF" w14:textId="77777777" w:rsidR="003914D0" w:rsidRDefault="003914D0" w:rsidP="003914D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8AD7" w14:textId="77777777" w:rsidR="003914D0" w:rsidRDefault="003914D0" w:rsidP="003914D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9FBC0"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BBD96"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4C5E2" w14:textId="77777777" w:rsidR="003914D0" w:rsidRDefault="003914D0" w:rsidP="003914D0">
            <w:pPr>
              <w:pStyle w:val="TAC"/>
              <w:rPr>
                <w:lang w:eastAsia="zh-CN"/>
              </w:rPr>
            </w:pPr>
            <w:r>
              <w:rPr>
                <w:lang w:eastAsia="zh-CN"/>
              </w:rPr>
              <w:t>0.5</w:t>
            </w:r>
          </w:p>
        </w:tc>
      </w:tr>
      <w:tr w:rsidR="003914D0" w14:paraId="3E9655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81E86" w14:textId="77777777" w:rsidR="003914D0" w:rsidRDefault="003914D0" w:rsidP="003914D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287C037"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5C709"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1181EF" w14:textId="77777777" w:rsidR="003914D0" w:rsidRDefault="003914D0" w:rsidP="003914D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26340" w14:textId="77777777" w:rsidR="003914D0" w:rsidRDefault="003914D0" w:rsidP="003914D0">
            <w:pPr>
              <w:pStyle w:val="TAC"/>
              <w:rPr>
                <w:rFonts w:cs="Arial"/>
                <w:lang w:eastAsia="zh-CN"/>
              </w:rPr>
            </w:pPr>
            <w:r>
              <w:rPr>
                <w:rFonts w:cs="Arial"/>
                <w:lang w:eastAsia="zh-CN"/>
              </w:rPr>
              <w:t>0.3</w:t>
            </w:r>
          </w:p>
        </w:tc>
      </w:tr>
      <w:tr w:rsidR="003914D0" w14:paraId="3B22F42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528C7D" w14:textId="77777777" w:rsidR="003914D0" w:rsidRDefault="003914D0" w:rsidP="003914D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46F61" w14:textId="77777777" w:rsidR="003914D0" w:rsidRDefault="003914D0" w:rsidP="003914D0">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9928"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D60DB" w14:textId="77777777" w:rsidR="003914D0" w:rsidRDefault="003914D0" w:rsidP="003914D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B3C8" w14:textId="77777777" w:rsidR="003914D0" w:rsidRDefault="003914D0" w:rsidP="003914D0">
            <w:pPr>
              <w:pStyle w:val="TAC"/>
              <w:rPr>
                <w:rFonts w:cs="Arial"/>
                <w:lang w:eastAsia="zh-CN"/>
              </w:rPr>
            </w:pPr>
            <w:r>
              <w:rPr>
                <w:rFonts w:cs="Arial"/>
                <w:lang w:eastAsia="zh-CN"/>
              </w:rPr>
              <w:t>0.8</w:t>
            </w:r>
          </w:p>
        </w:tc>
      </w:tr>
      <w:tr w:rsidR="003914D0" w14:paraId="1EC7AC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E00C5" w14:textId="77777777" w:rsidR="003914D0" w:rsidRDefault="003914D0" w:rsidP="003914D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055AB" w14:textId="77777777" w:rsidR="003914D0" w:rsidRDefault="003914D0" w:rsidP="003914D0">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3B45" w14:textId="77777777" w:rsidR="003914D0" w:rsidRDefault="003914D0" w:rsidP="003914D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577BE" w14:textId="77777777" w:rsidR="003914D0" w:rsidRDefault="003914D0" w:rsidP="003914D0">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F9E45" w14:textId="77777777" w:rsidR="003914D0" w:rsidRDefault="003914D0" w:rsidP="003914D0">
            <w:pPr>
              <w:pStyle w:val="TAC"/>
              <w:rPr>
                <w:rFonts w:cs="Arial"/>
                <w:lang w:eastAsia="zh-CN"/>
              </w:rPr>
            </w:pPr>
            <w:r>
              <w:rPr>
                <w:rFonts w:cs="Arial"/>
                <w:lang w:eastAsia="zh-CN"/>
              </w:rPr>
              <w:t>0.5</w:t>
            </w:r>
          </w:p>
        </w:tc>
      </w:tr>
      <w:tr w:rsidR="003914D0" w14:paraId="511F55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C6E43" w14:textId="77777777" w:rsidR="003914D0" w:rsidRDefault="003914D0" w:rsidP="003914D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25EF8F9" w14:textId="77777777" w:rsidR="003914D0" w:rsidRDefault="003914D0" w:rsidP="003914D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0825361"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C591CC"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077059E" w14:textId="77777777" w:rsidR="003914D0" w:rsidRDefault="003914D0" w:rsidP="003914D0">
            <w:pPr>
              <w:pStyle w:val="TAC"/>
              <w:rPr>
                <w:rFonts w:cs="Arial"/>
                <w:lang w:eastAsia="zh-CN"/>
              </w:rPr>
            </w:pPr>
            <w:r>
              <w:rPr>
                <w:rFonts w:cs="Arial"/>
                <w:lang w:eastAsia="zh-CN"/>
              </w:rPr>
              <w:t>0.3</w:t>
            </w:r>
          </w:p>
        </w:tc>
      </w:tr>
      <w:tr w:rsidR="003914D0" w14:paraId="431BF02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18D2E0" w14:textId="77777777" w:rsidR="003914D0" w:rsidRDefault="003914D0" w:rsidP="003914D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EBC08" w14:textId="77777777" w:rsidR="003914D0" w:rsidRDefault="003914D0" w:rsidP="003914D0">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064E1"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B141B" w14:textId="77777777" w:rsidR="003914D0" w:rsidRDefault="003914D0" w:rsidP="003914D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F4020" w14:textId="77777777" w:rsidR="003914D0" w:rsidRDefault="003914D0" w:rsidP="003914D0">
            <w:pPr>
              <w:pStyle w:val="TAC"/>
              <w:rPr>
                <w:rFonts w:cs="Arial"/>
                <w:lang w:eastAsia="zh-CN"/>
              </w:rPr>
            </w:pPr>
            <w:r>
              <w:rPr>
                <w:rFonts w:cs="Arial"/>
                <w:lang w:eastAsia="zh-CN"/>
              </w:rPr>
              <w:t>0.5</w:t>
            </w:r>
          </w:p>
        </w:tc>
      </w:tr>
      <w:tr w:rsidR="003914D0" w14:paraId="4033FC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9E590" w14:textId="77777777" w:rsidR="003914D0" w:rsidRDefault="003914D0" w:rsidP="003914D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8786A" w14:textId="77777777" w:rsidR="003914D0" w:rsidRDefault="003914D0" w:rsidP="003914D0">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4FB3"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7405" w14:textId="77777777" w:rsidR="003914D0" w:rsidRDefault="003914D0" w:rsidP="003914D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5D689" w14:textId="77777777" w:rsidR="003914D0" w:rsidRDefault="003914D0" w:rsidP="003914D0">
            <w:pPr>
              <w:pStyle w:val="TAC"/>
              <w:rPr>
                <w:rFonts w:eastAsiaTheme="minorEastAsia" w:cs="Arial"/>
                <w:lang w:eastAsia="zh-CN"/>
              </w:rPr>
            </w:pPr>
            <w:r>
              <w:rPr>
                <w:rFonts w:cs="Arial"/>
                <w:lang w:eastAsia="zh-CN"/>
              </w:rPr>
              <w:t>0.8</w:t>
            </w:r>
          </w:p>
        </w:tc>
      </w:tr>
      <w:tr w:rsidR="003914D0" w14:paraId="710896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77B15A" w14:textId="77777777" w:rsidR="003914D0" w:rsidRDefault="003914D0" w:rsidP="003914D0">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9D16" w14:textId="77777777" w:rsidR="003914D0" w:rsidRDefault="003914D0" w:rsidP="003914D0">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65B91" w14:textId="77777777" w:rsidR="003914D0" w:rsidRDefault="003914D0" w:rsidP="003914D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385D7" w14:textId="77777777" w:rsidR="003914D0" w:rsidRDefault="003914D0" w:rsidP="003914D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283D6" w14:textId="77777777" w:rsidR="003914D0" w:rsidRDefault="003914D0" w:rsidP="003914D0">
            <w:pPr>
              <w:pStyle w:val="TAC"/>
              <w:rPr>
                <w:rFonts w:cs="Arial"/>
                <w:lang w:eastAsia="zh-CN"/>
              </w:rPr>
            </w:pPr>
            <w:r>
              <w:rPr>
                <w:rFonts w:cs="Arial"/>
                <w:lang w:eastAsia="zh-CN"/>
              </w:rPr>
              <w:t>0.5</w:t>
            </w:r>
          </w:p>
        </w:tc>
      </w:tr>
      <w:tr w:rsidR="003914D0" w14:paraId="58D26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7CF4" w14:textId="77777777" w:rsidR="003914D0" w:rsidRDefault="003914D0" w:rsidP="003914D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A34A" w14:textId="77777777" w:rsidR="003914D0" w:rsidRDefault="003914D0" w:rsidP="003914D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1118"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99CF0" w14:textId="77777777" w:rsidR="003914D0" w:rsidRDefault="003914D0" w:rsidP="003914D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67E27" w14:textId="77777777" w:rsidR="003914D0" w:rsidRDefault="003914D0" w:rsidP="003914D0">
            <w:pPr>
              <w:pStyle w:val="TAC"/>
              <w:rPr>
                <w:rFonts w:cs="Arial"/>
                <w:lang w:eastAsia="zh-CN"/>
              </w:rPr>
            </w:pPr>
            <w:r>
              <w:rPr>
                <w:rFonts w:cs="Arial"/>
                <w:lang w:eastAsia="zh-CN"/>
              </w:rPr>
              <w:t>0.3</w:t>
            </w:r>
          </w:p>
        </w:tc>
      </w:tr>
      <w:tr w:rsidR="003914D0" w14:paraId="18A8B9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416BC" w14:textId="77777777" w:rsidR="003914D0" w:rsidRDefault="003914D0" w:rsidP="003914D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8D7C7" w14:textId="77777777" w:rsidR="003914D0" w:rsidRDefault="003914D0" w:rsidP="003914D0">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D0F3"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C416" w14:textId="77777777" w:rsidR="003914D0" w:rsidRDefault="003914D0" w:rsidP="003914D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53040" w14:textId="77777777" w:rsidR="003914D0" w:rsidRDefault="003914D0" w:rsidP="003914D0">
            <w:pPr>
              <w:pStyle w:val="TAC"/>
              <w:rPr>
                <w:rFonts w:cs="Arial"/>
                <w:lang w:eastAsia="zh-CN"/>
              </w:rPr>
            </w:pPr>
            <w:r>
              <w:rPr>
                <w:rFonts w:cs="Arial"/>
                <w:lang w:eastAsia="zh-CN"/>
              </w:rPr>
              <w:t>0.8</w:t>
            </w:r>
          </w:p>
        </w:tc>
      </w:tr>
      <w:tr w:rsidR="003914D0" w14:paraId="21AD6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C4CC" w14:textId="77777777" w:rsidR="003914D0" w:rsidRDefault="003914D0" w:rsidP="003914D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3843A" w14:textId="77777777" w:rsidR="003914D0" w:rsidRDefault="003914D0" w:rsidP="003914D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46ECD"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B7E1E"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24852" w14:textId="77777777" w:rsidR="003914D0" w:rsidRDefault="003914D0" w:rsidP="003914D0">
            <w:pPr>
              <w:pStyle w:val="TAC"/>
              <w:rPr>
                <w:lang w:eastAsia="zh-CN"/>
              </w:rPr>
            </w:pPr>
            <w:r>
              <w:rPr>
                <w:lang w:eastAsia="zh-CN"/>
              </w:rPr>
              <w:t>-</w:t>
            </w:r>
          </w:p>
        </w:tc>
      </w:tr>
      <w:tr w:rsidR="003914D0" w14:paraId="6ECE6A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08955" w14:textId="77777777" w:rsidR="003914D0" w:rsidRDefault="003914D0" w:rsidP="003914D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1319B" w14:textId="77777777" w:rsidR="003914D0" w:rsidRDefault="003914D0" w:rsidP="003914D0">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FC33" w14:textId="77777777" w:rsidR="003914D0" w:rsidRDefault="003914D0" w:rsidP="003914D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F1CB"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BB43E"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3914D0" w14:paraId="586DC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DA1CED" w14:textId="77777777" w:rsidR="003914D0" w:rsidRDefault="003914D0" w:rsidP="003914D0">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4A668" w14:textId="77777777" w:rsidR="003914D0" w:rsidRDefault="003914D0" w:rsidP="003914D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0DCCA" w14:textId="77777777" w:rsidR="003914D0" w:rsidRDefault="003914D0" w:rsidP="003914D0">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318B5" w14:textId="77777777" w:rsidR="003914D0" w:rsidRDefault="003914D0" w:rsidP="003914D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7C42D" w14:textId="77777777" w:rsidR="003914D0" w:rsidRDefault="003914D0" w:rsidP="003914D0">
            <w:pPr>
              <w:pStyle w:val="TAC"/>
              <w:tabs>
                <w:tab w:val="left" w:pos="1110"/>
                <w:tab w:val="center" w:pos="1368"/>
              </w:tabs>
              <w:rPr>
                <w:rFonts w:eastAsiaTheme="minorEastAsia"/>
                <w:szCs w:val="18"/>
                <w:lang w:eastAsia="zh-CN"/>
              </w:rPr>
            </w:pPr>
            <w:r>
              <w:rPr>
                <w:szCs w:val="18"/>
                <w:lang w:eastAsia="zh-CN"/>
              </w:rPr>
              <w:t>0.5</w:t>
            </w:r>
          </w:p>
        </w:tc>
      </w:tr>
      <w:tr w:rsidR="003914D0" w14:paraId="69C595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ACA1B" w14:textId="77777777" w:rsidR="003914D0" w:rsidRDefault="003914D0" w:rsidP="003914D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825DA" w14:textId="77777777" w:rsidR="003914D0" w:rsidRDefault="003914D0" w:rsidP="003914D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1174D" w14:textId="77777777" w:rsidR="003914D0" w:rsidRDefault="003914D0" w:rsidP="003914D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7CF98" w14:textId="77777777" w:rsidR="003914D0" w:rsidRDefault="003914D0" w:rsidP="003914D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3E644" w14:textId="77777777" w:rsidR="003914D0" w:rsidRDefault="003914D0" w:rsidP="003914D0">
            <w:pPr>
              <w:pStyle w:val="TAC"/>
              <w:tabs>
                <w:tab w:val="left" w:pos="1110"/>
                <w:tab w:val="center" w:pos="1368"/>
              </w:tabs>
              <w:rPr>
                <w:rFonts w:eastAsiaTheme="minorEastAsia"/>
                <w:szCs w:val="18"/>
                <w:lang w:eastAsia="zh-CN"/>
              </w:rPr>
            </w:pPr>
            <w:r>
              <w:rPr>
                <w:szCs w:val="18"/>
                <w:lang w:eastAsia="zh-CN"/>
              </w:rPr>
              <w:t>0.8</w:t>
            </w:r>
          </w:p>
        </w:tc>
      </w:tr>
      <w:tr w:rsidR="003914D0" w14:paraId="27BF2BBC"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C0CA315" w14:textId="77777777" w:rsidR="003914D0" w:rsidRDefault="003914D0" w:rsidP="003914D0">
            <w:pPr>
              <w:pStyle w:val="TAC"/>
            </w:pPr>
            <w:r>
              <w:t>DC_8-41_n1-n78</w:t>
            </w:r>
          </w:p>
        </w:tc>
        <w:tc>
          <w:tcPr>
            <w:tcW w:w="1417" w:type="dxa"/>
            <w:tcBorders>
              <w:left w:val="single" w:sz="4" w:space="0" w:color="auto"/>
            </w:tcBorders>
            <w:vAlign w:val="center"/>
          </w:tcPr>
          <w:p w14:paraId="6BD9392A" w14:textId="77777777" w:rsidR="003914D0" w:rsidRDefault="003914D0" w:rsidP="003914D0">
            <w:pPr>
              <w:pStyle w:val="TAC"/>
              <w:rPr>
                <w:lang w:eastAsia="ko-KR"/>
              </w:rPr>
            </w:pPr>
            <w:r>
              <w:rPr>
                <w:rFonts w:hint="eastAsia"/>
                <w:lang w:eastAsia="ko-KR"/>
              </w:rPr>
              <w:t>0.6</w:t>
            </w:r>
          </w:p>
        </w:tc>
        <w:tc>
          <w:tcPr>
            <w:tcW w:w="1418" w:type="dxa"/>
            <w:tcBorders>
              <w:left w:val="single" w:sz="4" w:space="0" w:color="auto"/>
            </w:tcBorders>
            <w:vAlign w:val="center"/>
          </w:tcPr>
          <w:p w14:paraId="0772E69D" w14:textId="77777777" w:rsidR="003914D0" w:rsidRDefault="003914D0" w:rsidP="003914D0">
            <w:pPr>
              <w:pStyle w:val="TAC"/>
              <w:rPr>
                <w:rFonts w:cs="Arial"/>
                <w:bCs/>
                <w:szCs w:val="18"/>
                <w:lang w:eastAsia="ko-KR"/>
              </w:rPr>
            </w:pPr>
            <w:r>
              <w:rPr>
                <w:rFonts w:cs="Arial" w:hint="eastAsia"/>
                <w:bCs/>
                <w:szCs w:val="18"/>
                <w:lang w:eastAsia="ko-KR"/>
              </w:rPr>
              <w:t>0.6</w:t>
            </w:r>
          </w:p>
        </w:tc>
        <w:tc>
          <w:tcPr>
            <w:tcW w:w="1488" w:type="dxa"/>
            <w:vAlign w:val="center"/>
          </w:tcPr>
          <w:p w14:paraId="5E05CD4E" w14:textId="77777777" w:rsidR="003914D0" w:rsidRDefault="003914D0" w:rsidP="003914D0">
            <w:pPr>
              <w:pStyle w:val="TAC"/>
              <w:tabs>
                <w:tab w:val="left" w:pos="1110"/>
                <w:tab w:val="center" w:pos="1368"/>
              </w:tabs>
              <w:rPr>
                <w:lang w:val="x-none" w:eastAsia="ko-KR"/>
              </w:rPr>
            </w:pPr>
            <w:r>
              <w:rPr>
                <w:rFonts w:hint="eastAsia"/>
                <w:lang w:val="x-none" w:eastAsia="ko-KR"/>
              </w:rPr>
              <w:t>0.6</w:t>
            </w:r>
          </w:p>
        </w:tc>
        <w:tc>
          <w:tcPr>
            <w:tcW w:w="1489" w:type="dxa"/>
            <w:vAlign w:val="center"/>
          </w:tcPr>
          <w:p w14:paraId="1FA212FD" w14:textId="77777777" w:rsidR="003914D0" w:rsidRDefault="003914D0" w:rsidP="003914D0">
            <w:pPr>
              <w:pStyle w:val="TAC"/>
              <w:tabs>
                <w:tab w:val="left" w:pos="1110"/>
                <w:tab w:val="center" w:pos="1368"/>
              </w:tabs>
              <w:rPr>
                <w:szCs w:val="18"/>
                <w:lang w:eastAsia="ko-KR"/>
              </w:rPr>
            </w:pPr>
            <w:r>
              <w:rPr>
                <w:rFonts w:hint="eastAsia"/>
                <w:szCs w:val="18"/>
                <w:lang w:eastAsia="ko-KR"/>
              </w:rPr>
              <w:t>0.8</w:t>
            </w:r>
          </w:p>
        </w:tc>
      </w:tr>
      <w:tr w:rsidR="003914D0" w14:paraId="0C3393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FD8B22" w14:textId="77777777" w:rsidR="003914D0" w:rsidRDefault="003914D0" w:rsidP="003914D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8E42" w14:textId="77777777" w:rsidR="003914D0" w:rsidRDefault="003914D0" w:rsidP="003914D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845E" w14:textId="77777777" w:rsidR="003914D0" w:rsidRDefault="003914D0" w:rsidP="003914D0">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FF6DE" w14:textId="77777777" w:rsidR="003914D0" w:rsidRDefault="003914D0" w:rsidP="003914D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E91FE" w14:textId="77777777" w:rsidR="003914D0" w:rsidRDefault="003914D0" w:rsidP="003914D0">
            <w:pPr>
              <w:pStyle w:val="TAC"/>
              <w:tabs>
                <w:tab w:val="left" w:pos="1110"/>
                <w:tab w:val="center" w:pos="1368"/>
              </w:tabs>
              <w:rPr>
                <w:szCs w:val="18"/>
                <w:lang w:eastAsia="zh-CN"/>
              </w:rPr>
            </w:pPr>
            <w:r>
              <w:rPr>
                <w:szCs w:val="18"/>
                <w:lang w:eastAsia="zh-CN"/>
              </w:rPr>
              <w:t>0.8</w:t>
            </w:r>
          </w:p>
        </w:tc>
      </w:tr>
      <w:tr w:rsidR="003914D0" w14:paraId="344DD3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04AA4" w14:textId="77777777" w:rsidR="003914D0" w:rsidRDefault="003914D0" w:rsidP="003914D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C3C3C"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FAEA7"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C02E0" w14:textId="77777777" w:rsidR="003914D0" w:rsidRDefault="003914D0" w:rsidP="003914D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72CC8" w14:textId="77777777" w:rsidR="003914D0" w:rsidRDefault="003914D0" w:rsidP="003914D0">
            <w:pPr>
              <w:pStyle w:val="TAC"/>
              <w:tabs>
                <w:tab w:val="left" w:pos="1110"/>
                <w:tab w:val="center" w:pos="1368"/>
              </w:tabs>
              <w:rPr>
                <w:lang w:val="x-none" w:eastAsia="zh-CN"/>
              </w:rPr>
            </w:pPr>
            <w:r>
              <w:rPr>
                <w:lang w:val="x-none" w:eastAsia="zh-CN"/>
              </w:rPr>
              <w:t>0.6</w:t>
            </w:r>
          </w:p>
        </w:tc>
      </w:tr>
      <w:tr w:rsidR="003914D0" w14:paraId="2CB16D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B2704" w14:textId="77777777" w:rsidR="003914D0" w:rsidRDefault="003914D0" w:rsidP="003914D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49228"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C9D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83279" w14:textId="77777777" w:rsidR="003914D0" w:rsidRDefault="003914D0" w:rsidP="003914D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52A38" w14:textId="77777777" w:rsidR="003914D0" w:rsidRDefault="003914D0" w:rsidP="003914D0">
            <w:pPr>
              <w:pStyle w:val="TAC"/>
              <w:tabs>
                <w:tab w:val="left" w:pos="1110"/>
                <w:tab w:val="center" w:pos="1368"/>
              </w:tabs>
              <w:rPr>
                <w:lang w:val="x-none" w:eastAsia="zh-CN"/>
              </w:rPr>
            </w:pPr>
            <w:r>
              <w:rPr>
                <w:lang w:val="x-none" w:eastAsia="zh-CN"/>
              </w:rPr>
              <w:t>0.8</w:t>
            </w:r>
          </w:p>
        </w:tc>
      </w:tr>
      <w:tr w:rsidR="003914D0" w14:paraId="2F25F5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B53D99" w14:textId="77777777" w:rsidR="003914D0" w:rsidRDefault="003914D0" w:rsidP="003914D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8D48D"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EE103"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B2E57" w14:textId="77777777" w:rsidR="003914D0" w:rsidRDefault="003914D0" w:rsidP="003914D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DC25B" w14:textId="77777777" w:rsidR="003914D0" w:rsidRDefault="003914D0" w:rsidP="003914D0">
            <w:pPr>
              <w:pStyle w:val="TAC"/>
              <w:tabs>
                <w:tab w:val="left" w:pos="1110"/>
                <w:tab w:val="center" w:pos="1368"/>
              </w:tabs>
            </w:pPr>
            <w:r>
              <w:rPr>
                <w:lang w:val="x-none" w:eastAsia="zh-CN"/>
              </w:rPr>
              <w:t>0.8</w:t>
            </w:r>
          </w:p>
        </w:tc>
      </w:tr>
      <w:tr w:rsidR="003914D0" w14:paraId="052E61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49E98E" w14:textId="77777777" w:rsidR="003914D0" w:rsidRDefault="003914D0" w:rsidP="003914D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1C36D"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31A71"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A45D4" w14:textId="77777777" w:rsidR="003914D0" w:rsidRDefault="003914D0" w:rsidP="003914D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BBB3" w14:textId="77777777" w:rsidR="003914D0" w:rsidRDefault="003914D0" w:rsidP="003914D0">
            <w:pPr>
              <w:pStyle w:val="TAC"/>
              <w:tabs>
                <w:tab w:val="left" w:pos="1110"/>
                <w:tab w:val="center" w:pos="1368"/>
              </w:tabs>
            </w:pPr>
            <w:r>
              <w:rPr>
                <w:lang w:val="x-none" w:eastAsia="zh-CN"/>
              </w:rPr>
              <w:t>0.8</w:t>
            </w:r>
          </w:p>
        </w:tc>
      </w:tr>
      <w:tr w:rsidR="003914D0" w14:paraId="5288E9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AA98C" w14:textId="77777777" w:rsidR="003914D0" w:rsidRDefault="003914D0" w:rsidP="003914D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42EB" w14:textId="77777777" w:rsidR="003914D0" w:rsidRDefault="003914D0" w:rsidP="003914D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EE9CB" w14:textId="77777777" w:rsidR="003914D0" w:rsidRDefault="003914D0" w:rsidP="003914D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BE1F8" w14:textId="77777777" w:rsidR="003914D0" w:rsidRDefault="003914D0" w:rsidP="003914D0">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8BD0A" w14:textId="77777777" w:rsidR="003914D0" w:rsidRDefault="003914D0" w:rsidP="003914D0">
            <w:pPr>
              <w:pStyle w:val="TAC"/>
              <w:rPr>
                <w:lang w:eastAsia="zh-CN"/>
              </w:rPr>
            </w:pPr>
            <w:r>
              <w:rPr>
                <w:lang w:val="x-none" w:eastAsia="zh-CN"/>
              </w:rPr>
              <w:t>0.8</w:t>
            </w:r>
          </w:p>
        </w:tc>
      </w:tr>
      <w:tr w:rsidR="003914D0" w14:paraId="3BC2A2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7F936" w14:textId="77777777" w:rsidR="003914D0" w:rsidRDefault="003914D0" w:rsidP="003914D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06DB9"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E3BA1"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7F22" w14:textId="77777777" w:rsidR="003914D0" w:rsidRDefault="003914D0" w:rsidP="003914D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078D" w14:textId="77777777" w:rsidR="003914D0" w:rsidRDefault="003914D0" w:rsidP="003914D0">
            <w:pPr>
              <w:pStyle w:val="TAC"/>
              <w:rPr>
                <w:lang w:val="x-none" w:eastAsia="zh-CN"/>
              </w:rPr>
            </w:pPr>
            <w:r>
              <w:rPr>
                <w:lang w:val="x-none" w:eastAsia="zh-CN"/>
              </w:rPr>
              <w:t>0.8</w:t>
            </w:r>
          </w:p>
        </w:tc>
      </w:tr>
      <w:tr w:rsidR="003914D0" w14:paraId="4A4B19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E153F" w14:textId="77777777" w:rsidR="003914D0" w:rsidRDefault="003914D0" w:rsidP="003914D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E8A7"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7358C"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FE66" w14:textId="77777777" w:rsidR="003914D0" w:rsidRDefault="003914D0" w:rsidP="003914D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54DEC" w14:textId="77777777" w:rsidR="003914D0" w:rsidRDefault="003914D0" w:rsidP="003914D0">
            <w:pPr>
              <w:pStyle w:val="TAC"/>
              <w:rPr>
                <w:lang w:eastAsia="zh-CN"/>
              </w:rPr>
            </w:pPr>
            <w:r>
              <w:rPr>
                <w:lang w:val="x-none" w:eastAsia="zh-CN"/>
              </w:rPr>
              <w:t>0.8</w:t>
            </w:r>
          </w:p>
        </w:tc>
      </w:tr>
      <w:tr w:rsidR="003914D0" w14:paraId="54FB06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B1109" w14:textId="77777777" w:rsidR="003914D0" w:rsidRDefault="003914D0" w:rsidP="003914D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96714" w14:textId="77777777" w:rsidR="003914D0" w:rsidRDefault="003914D0" w:rsidP="003914D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37D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E26B1"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1F27" w14:textId="77777777" w:rsidR="003914D0" w:rsidRDefault="003914D0" w:rsidP="003914D0">
            <w:pPr>
              <w:pStyle w:val="TAC"/>
              <w:rPr>
                <w:lang w:eastAsia="zh-CN"/>
              </w:rPr>
            </w:pPr>
            <w:r>
              <w:rPr>
                <w:lang w:eastAsia="zh-CN"/>
              </w:rPr>
              <w:t>0.5</w:t>
            </w:r>
          </w:p>
        </w:tc>
      </w:tr>
      <w:tr w:rsidR="003914D0" w14:paraId="3D7CF9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A102" w14:textId="77777777" w:rsidR="003914D0" w:rsidRDefault="003914D0" w:rsidP="003914D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299BF" w14:textId="77777777" w:rsidR="003914D0" w:rsidRDefault="003914D0" w:rsidP="003914D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1344B"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FD70B"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9AADE" w14:textId="77777777" w:rsidR="003914D0" w:rsidRDefault="003914D0" w:rsidP="003914D0">
            <w:pPr>
              <w:pStyle w:val="TAC"/>
              <w:rPr>
                <w:lang w:eastAsia="ja-JP"/>
              </w:rPr>
            </w:pPr>
            <w:r>
              <w:rPr>
                <w:lang w:eastAsia="zh-CN"/>
              </w:rPr>
              <w:t>0.5</w:t>
            </w:r>
          </w:p>
        </w:tc>
      </w:tr>
      <w:tr w:rsidR="003914D0" w14:paraId="0ED97C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5A17F" w14:textId="77777777" w:rsidR="003914D0" w:rsidRDefault="003914D0" w:rsidP="003914D0">
            <w:pPr>
              <w:pStyle w:val="TAC"/>
              <w:rPr>
                <w:lang w:eastAsia="sv-SE"/>
              </w:rPr>
            </w:pPr>
            <w:r>
              <w:rPr>
                <w:lang w:eastAsia="sv-SE"/>
              </w:rPr>
              <w:t>DC_12-30-66_n77</w:t>
            </w:r>
          </w:p>
          <w:p w14:paraId="67917D2B" w14:textId="77777777" w:rsidR="003914D0" w:rsidRDefault="003914D0" w:rsidP="003914D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BDA86" w14:textId="77777777" w:rsidR="003914D0" w:rsidRDefault="003914D0" w:rsidP="003914D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22D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47BFA"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518E8" w14:textId="77777777" w:rsidR="003914D0" w:rsidRDefault="003914D0" w:rsidP="003914D0">
            <w:pPr>
              <w:pStyle w:val="TAC"/>
              <w:rPr>
                <w:lang w:eastAsia="zh-CN"/>
              </w:rPr>
            </w:pPr>
            <w:r>
              <w:rPr>
                <w:lang w:eastAsia="zh-CN"/>
              </w:rPr>
              <w:t>0.8</w:t>
            </w:r>
          </w:p>
        </w:tc>
      </w:tr>
      <w:tr w:rsidR="003914D0" w14:paraId="190733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972CB" w14:textId="77777777" w:rsidR="003914D0" w:rsidRDefault="003914D0" w:rsidP="003914D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B61A"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F3E9"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52423" w14:textId="77777777" w:rsidR="003914D0" w:rsidRDefault="003914D0" w:rsidP="003914D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81B2B" w14:textId="77777777" w:rsidR="003914D0" w:rsidRDefault="003914D0" w:rsidP="003914D0">
            <w:pPr>
              <w:pStyle w:val="TAC"/>
              <w:rPr>
                <w:lang w:eastAsia="zh-CN"/>
              </w:rPr>
            </w:pPr>
            <w:r>
              <w:rPr>
                <w:lang w:eastAsia="zh-CN"/>
              </w:rPr>
              <w:t>0.8</w:t>
            </w:r>
          </w:p>
        </w:tc>
      </w:tr>
      <w:tr w:rsidR="003914D0" w14:paraId="5EF376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667E2" w14:textId="77777777" w:rsidR="003914D0" w:rsidRDefault="003914D0" w:rsidP="003914D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C1B12"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776CD"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57A94"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C4D04" w14:textId="77777777" w:rsidR="003914D0" w:rsidRDefault="003914D0" w:rsidP="003914D0">
            <w:pPr>
              <w:pStyle w:val="TAC"/>
              <w:rPr>
                <w:lang w:eastAsia="zh-CN"/>
              </w:rPr>
            </w:pPr>
            <w:r>
              <w:rPr>
                <w:lang w:eastAsia="zh-CN"/>
              </w:rPr>
              <w:t>0.3</w:t>
            </w:r>
          </w:p>
        </w:tc>
      </w:tr>
      <w:tr w:rsidR="003914D0" w14:paraId="14D6A0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DD8F1" w14:textId="77777777" w:rsidR="003914D0" w:rsidRDefault="003914D0" w:rsidP="003914D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87190"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97D3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6D537"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E9E94" w14:textId="77777777" w:rsidR="003914D0" w:rsidRDefault="003914D0" w:rsidP="003914D0">
            <w:pPr>
              <w:pStyle w:val="TAC"/>
              <w:rPr>
                <w:lang w:eastAsia="zh-CN"/>
              </w:rPr>
            </w:pPr>
            <w:r>
              <w:rPr>
                <w:lang w:eastAsia="zh-CN"/>
              </w:rPr>
              <w:t>0.3</w:t>
            </w:r>
          </w:p>
        </w:tc>
      </w:tr>
      <w:tr w:rsidR="003914D0" w14:paraId="5481DB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2ECCE" w14:textId="77777777" w:rsidR="003914D0" w:rsidRDefault="003914D0" w:rsidP="003914D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4DA4" w14:textId="77777777" w:rsidR="003914D0" w:rsidRDefault="003914D0" w:rsidP="003914D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645E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460AC" w14:textId="77777777" w:rsidR="003914D0" w:rsidRDefault="003914D0" w:rsidP="003914D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D7157" w14:textId="77777777" w:rsidR="003914D0" w:rsidRDefault="003914D0" w:rsidP="003914D0">
            <w:pPr>
              <w:pStyle w:val="TAC"/>
              <w:rPr>
                <w:lang w:eastAsia="zh-CN"/>
              </w:rPr>
            </w:pPr>
            <w:r>
              <w:rPr>
                <w:lang w:eastAsia="zh-CN"/>
              </w:rPr>
              <w:t>0.8</w:t>
            </w:r>
          </w:p>
        </w:tc>
      </w:tr>
      <w:tr w:rsidR="003914D0" w14:paraId="03EF8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DAEA" w14:textId="77777777" w:rsidR="003914D0" w:rsidRDefault="003914D0" w:rsidP="003914D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BECAA"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335A8"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70A2"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3C169" w14:textId="77777777" w:rsidR="003914D0" w:rsidRDefault="003914D0" w:rsidP="003914D0">
            <w:pPr>
              <w:pStyle w:val="TAC"/>
              <w:rPr>
                <w:lang w:eastAsia="zh-CN"/>
              </w:rPr>
            </w:pPr>
            <w:r>
              <w:rPr>
                <w:lang w:eastAsia="zh-CN"/>
              </w:rPr>
              <w:t>0.8</w:t>
            </w:r>
          </w:p>
        </w:tc>
      </w:tr>
      <w:tr w:rsidR="003914D0" w14:paraId="14F91E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8B327" w14:textId="77777777" w:rsidR="003914D0" w:rsidRDefault="003914D0" w:rsidP="003914D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DADB1" w14:textId="77777777" w:rsidR="003914D0" w:rsidRDefault="003914D0" w:rsidP="003914D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D46E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6D3F3"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E1A06" w14:textId="77777777" w:rsidR="003914D0" w:rsidRDefault="003914D0" w:rsidP="003914D0">
            <w:pPr>
              <w:pStyle w:val="TAC"/>
              <w:rPr>
                <w:lang w:eastAsia="zh-CN"/>
              </w:rPr>
            </w:pPr>
            <w:r>
              <w:rPr>
                <w:lang w:eastAsia="zh-CN"/>
              </w:rPr>
              <w:t>0.8</w:t>
            </w:r>
          </w:p>
        </w:tc>
      </w:tr>
      <w:tr w:rsidR="003914D0" w14:paraId="1E7C52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B1CDB" w14:textId="77777777" w:rsidR="003914D0" w:rsidRDefault="003914D0" w:rsidP="003914D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CC03" w14:textId="77777777" w:rsidR="003914D0" w:rsidRDefault="003914D0" w:rsidP="003914D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5496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D1A95"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181C6" w14:textId="77777777" w:rsidR="003914D0" w:rsidRDefault="003914D0" w:rsidP="003914D0">
            <w:pPr>
              <w:pStyle w:val="TAC"/>
              <w:rPr>
                <w:lang w:eastAsia="zh-CN"/>
              </w:rPr>
            </w:pPr>
            <w:r>
              <w:rPr>
                <w:lang w:eastAsia="zh-CN"/>
              </w:rPr>
              <w:t>0.8</w:t>
            </w:r>
          </w:p>
        </w:tc>
      </w:tr>
      <w:tr w:rsidR="003914D0" w14:paraId="0323DE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48CA8" w14:textId="77777777" w:rsidR="003914D0" w:rsidRDefault="003914D0" w:rsidP="003914D0">
            <w:pPr>
              <w:pStyle w:val="TAC"/>
            </w:pPr>
            <w:r>
              <w:t>DC_13-66_n5-n77</w:t>
            </w:r>
          </w:p>
          <w:p w14:paraId="5214D9BA" w14:textId="77777777" w:rsidR="003914D0" w:rsidRDefault="003914D0" w:rsidP="003914D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A677"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BDA4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2A938"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29CBE" w14:textId="77777777" w:rsidR="003914D0" w:rsidRDefault="003914D0" w:rsidP="003914D0">
            <w:pPr>
              <w:pStyle w:val="TAC"/>
              <w:rPr>
                <w:lang w:eastAsia="zh-CN"/>
              </w:rPr>
            </w:pPr>
            <w:r>
              <w:rPr>
                <w:lang w:eastAsia="zh-CN"/>
              </w:rPr>
              <w:t>0.8</w:t>
            </w:r>
          </w:p>
        </w:tc>
      </w:tr>
      <w:tr w:rsidR="003914D0" w14:paraId="6726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9CD2F" w14:textId="77777777" w:rsidR="003914D0" w:rsidRDefault="003914D0" w:rsidP="003914D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13215" w14:textId="77777777" w:rsidR="003914D0" w:rsidRDefault="003914D0" w:rsidP="003914D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B2E5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D89DD"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E9710" w14:textId="77777777" w:rsidR="003914D0" w:rsidRDefault="003914D0" w:rsidP="003914D0">
            <w:pPr>
              <w:pStyle w:val="TAC"/>
              <w:rPr>
                <w:lang w:eastAsia="zh-CN"/>
              </w:rPr>
            </w:pPr>
            <w:r>
              <w:rPr>
                <w:lang w:eastAsia="zh-CN"/>
              </w:rPr>
              <w:t>0.8</w:t>
            </w:r>
          </w:p>
        </w:tc>
      </w:tr>
      <w:tr w:rsidR="003914D0" w14:paraId="69C76C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D8A8B" w14:textId="77777777" w:rsidR="003914D0" w:rsidRDefault="003914D0" w:rsidP="003914D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8C638" w14:textId="77777777" w:rsidR="003914D0" w:rsidRDefault="003914D0" w:rsidP="003914D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93660"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C729" w14:textId="77777777" w:rsidR="003914D0" w:rsidRDefault="003914D0" w:rsidP="003914D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031E7" w14:textId="77777777" w:rsidR="003914D0" w:rsidRDefault="003914D0" w:rsidP="003914D0">
            <w:pPr>
              <w:pStyle w:val="TAC"/>
              <w:rPr>
                <w:rFonts w:cs="Arial"/>
                <w:lang w:eastAsia="zh-CN"/>
              </w:rPr>
            </w:pPr>
            <w:r>
              <w:rPr>
                <w:rFonts w:cs="Arial"/>
                <w:lang w:eastAsia="zh-CN"/>
              </w:rPr>
              <w:t>0.5</w:t>
            </w:r>
          </w:p>
        </w:tc>
      </w:tr>
      <w:tr w:rsidR="003914D0" w14:paraId="227E70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AB441" w14:textId="77777777" w:rsidR="003914D0" w:rsidRDefault="003914D0" w:rsidP="003914D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1EBCB" w14:textId="77777777" w:rsidR="003914D0" w:rsidRDefault="003914D0" w:rsidP="003914D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F9DD8"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72BCD" w14:textId="77777777" w:rsidR="003914D0" w:rsidRDefault="003914D0" w:rsidP="003914D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84A7E" w14:textId="77777777" w:rsidR="003914D0" w:rsidRDefault="003914D0" w:rsidP="003914D0">
            <w:pPr>
              <w:pStyle w:val="TAC"/>
              <w:rPr>
                <w:rFonts w:cs="Arial"/>
                <w:lang w:eastAsia="zh-CN"/>
              </w:rPr>
            </w:pPr>
            <w:r>
              <w:rPr>
                <w:rFonts w:cs="Arial"/>
                <w:lang w:eastAsia="zh-CN"/>
              </w:rPr>
              <w:t>0.5</w:t>
            </w:r>
          </w:p>
        </w:tc>
      </w:tr>
      <w:tr w:rsidR="003914D0" w14:paraId="53B734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64FF2" w14:textId="77777777" w:rsidR="003914D0" w:rsidRDefault="003914D0" w:rsidP="003914D0">
            <w:pPr>
              <w:pStyle w:val="TAC"/>
              <w:rPr>
                <w:lang w:eastAsia="sv-SE"/>
              </w:rPr>
            </w:pPr>
            <w:r>
              <w:rPr>
                <w:lang w:eastAsia="sv-SE"/>
              </w:rPr>
              <w:t>DC_14-30-66_n77</w:t>
            </w:r>
          </w:p>
          <w:p w14:paraId="7255F64A" w14:textId="77777777" w:rsidR="003914D0" w:rsidRDefault="003914D0" w:rsidP="003914D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6CFE" w14:textId="77777777" w:rsidR="003914D0" w:rsidRDefault="003914D0" w:rsidP="003914D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2CB5"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ECD4" w14:textId="77777777" w:rsidR="003914D0" w:rsidRDefault="003914D0" w:rsidP="003914D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D4905" w14:textId="77777777" w:rsidR="003914D0" w:rsidRDefault="003914D0" w:rsidP="003914D0">
            <w:pPr>
              <w:pStyle w:val="TAC"/>
              <w:rPr>
                <w:rFonts w:cs="Arial"/>
                <w:lang w:eastAsia="zh-CN"/>
              </w:rPr>
            </w:pPr>
            <w:r>
              <w:rPr>
                <w:rFonts w:cs="Arial"/>
                <w:lang w:eastAsia="zh-CN"/>
              </w:rPr>
              <w:t>0.8</w:t>
            </w:r>
          </w:p>
        </w:tc>
      </w:tr>
      <w:tr w:rsidR="003914D0" w14:paraId="74FF72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31FD9" w14:textId="77777777" w:rsidR="003914D0" w:rsidRDefault="003914D0" w:rsidP="003914D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9899F" w14:textId="77777777" w:rsidR="003914D0" w:rsidRDefault="003914D0" w:rsidP="003914D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5EAB"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9B20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F32DE" w14:textId="77777777" w:rsidR="003914D0" w:rsidRDefault="003914D0" w:rsidP="003914D0">
            <w:pPr>
              <w:pStyle w:val="TAC"/>
              <w:rPr>
                <w:lang w:eastAsia="zh-CN"/>
              </w:rPr>
            </w:pPr>
            <w:r>
              <w:rPr>
                <w:lang w:eastAsia="zh-CN"/>
              </w:rPr>
              <w:t>0.8</w:t>
            </w:r>
          </w:p>
        </w:tc>
      </w:tr>
      <w:tr w:rsidR="003914D0" w14:paraId="41561D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1EC39" w14:textId="77777777" w:rsidR="003914D0" w:rsidRDefault="003914D0" w:rsidP="003914D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FEA4D" w14:textId="77777777" w:rsidR="003914D0" w:rsidRDefault="003914D0" w:rsidP="003914D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4A29"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FDF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C6B88" w14:textId="77777777" w:rsidR="003914D0" w:rsidRDefault="003914D0" w:rsidP="003914D0">
            <w:pPr>
              <w:pStyle w:val="TAC"/>
              <w:rPr>
                <w:lang w:eastAsia="zh-CN"/>
              </w:rPr>
            </w:pPr>
            <w:r>
              <w:rPr>
                <w:lang w:eastAsia="zh-CN"/>
              </w:rPr>
              <w:t>0.8</w:t>
            </w:r>
          </w:p>
        </w:tc>
      </w:tr>
      <w:tr w:rsidR="003914D0" w14:paraId="6D2DCF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3AE5A" w14:textId="77777777" w:rsidR="003914D0" w:rsidRDefault="003914D0" w:rsidP="003914D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8617"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90091"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776D8"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710D6" w14:textId="77777777" w:rsidR="003914D0" w:rsidRDefault="003914D0" w:rsidP="003914D0">
            <w:pPr>
              <w:pStyle w:val="TAC"/>
              <w:rPr>
                <w:lang w:eastAsia="zh-CN"/>
              </w:rPr>
            </w:pPr>
            <w:r>
              <w:rPr>
                <w:lang w:eastAsia="zh-CN"/>
              </w:rPr>
              <w:t>0.5</w:t>
            </w:r>
          </w:p>
        </w:tc>
      </w:tr>
      <w:tr w:rsidR="003914D0" w14:paraId="4D062D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A31F6" w14:textId="77777777" w:rsidR="003914D0" w:rsidRDefault="003914D0" w:rsidP="003914D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B6449"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2E05"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94610"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C242" w14:textId="77777777" w:rsidR="003914D0" w:rsidRDefault="003914D0" w:rsidP="003914D0">
            <w:pPr>
              <w:pStyle w:val="TAC"/>
              <w:rPr>
                <w:lang w:eastAsia="zh-CN"/>
              </w:rPr>
            </w:pPr>
            <w:r>
              <w:rPr>
                <w:lang w:eastAsia="zh-CN"/>
              </w:rPr>
              <w:t>0.5</w:t>
            </w:r>
          </w:p>
        </w:tc>
      </w:tr>
      <w:tr w:rsidR="003914D0" w14:paraId="459600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6EFEE" w14:textId="77777777" w:rsidR="003914D0" w:rsidRDefault="003914D0" w:rsidP="003914D0">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F3F9F" w14:textId="77777777" w:rsidR="003914D0" w:rsidRDefault="003914D0" w:rsidP="003914D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89F83"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4759" w14:textId="77777777" w:rsidR="003914D0" w:rsidRDefault="003914D0" w:rsidP="003914D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E43E" w14:textId="77777777" w:rsidR="003914D0" w:rsidRDefault="003914D0" w:rsidP="003914D0">
            <w:pPr>
              <w:pStyle w:val="TAC"/>
              <w:rPr>
                <w:lang w:eastAsia="zh-CN"/>
              </w:rPr>
            </w:pPr>
            <w:r>
              <w:rPr>
                <w:lang w:eastAsia="zh-CN"/>
              </w:rPr>
              <w:t>0.8</w:t>
            </w:r>
          </w:p>
        </w:tc>
      </w:tr>
      <w:tr w:rsidR="003914D0" w14:paraId="7117A9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3ABE1" w14:textId="77777777" w:rsidR="003914D0" w:rsidRDefault="003914D0" w:rsidP="003914D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5A56B" w14:textId="77777777" w:rsidR="003914D0" w:rsidRDefault="003914D0" w:rsidP="003914D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A2B5" w14:textId="77777777" w:rsidR="003914D0" w:rsidRDefault="003914D0" w:rsidP="003914D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9D35E" w14:textId="77777777" w:rsidR="003914D0" w:rsidRDefault="003914D0" w:rsidP="003914D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A048" w14:textId="77777777" w:rsidR="003914D0" w:rsidRDefault="003914D0" w:rsidP="003914D0">
            <w:pPr>
              <w:pStyle w:val="TAC"/>
              <w:rPr>
                <w:lang w:eastAsia="zh-CN"/>
              </w:rPr>
            </w:pPr>
            <w:r>
              <w:rPr>
                <w:lang w:eastAsia="zh-CN"/>
              </w:rPr>
              <w:t>0.8</w:t>
            </w:r>
          </w:p>
        </w:tc>
      </w:tr>
      <w:tr w:rsidR="003914D0" w14:paraId="5E98D48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0CD5" w14:textId="77777777" w:rsidR="003914D0" w:rsidRDefault="003914D0" w:rsidP="003914D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19BA" w14:textId="77777777" w:rsidR="003914D0" w:rsidRDefault="003914D0" w:rsidP="003914D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BFF4"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B9CC7" w14:textId="77777777" w:rsidR="003914D0" w:rsidRDefault="003914D0" w:rsidP="003914D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A4D6A" w14:textId="77777777" w:rsidR="003914D0" w:rsidRDefault="003914D0" w:rsidP="003914D0">
            <w:pPr>
              <w:pStyle w:val="TAC"/>
              <w:rPr>
                <w:lang w:eastAsia="zh-CN"/>
              </w:rPr>
            </w:pPr>
            <w:r>
              <w:rPr>
                <w:lang w:eastAsia="zh-CN"/>
              </w:rPr>
              <w:t>-</w:t>
            </w:r>
          </w:p>
        </w:tc>
      </w:tr>
      <w:tr w:rsidR="003914D0" w14:paraId="697091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DB348" w14:textId="77777777" w:rsidR="003914D0" w:rsidRDefault="003914D0" w:rsidP="003914D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39724" w14:textId="77777777" w:rsidR="003914D0" w:rsidRDefault="003914D0" w:rsidP="003914D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A0C94"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17510" w14:textId="77777777" w:rsidR="003914D0" w:rsidRDefault="003914D0" w:rsidP="003914D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4C4DA" w14:textId="77777777" w:rsidR="003914D0" w:rsidRDefault="003914D0" w:rsidP="003914D0">
            <w:pPr>
              <w:pStyle w:val="TAC"/>
              <w:rPr>
                <w:rFonts w:eastAsiaTheme="minorEastAsia"/>
                <w:szCs w:val="18"/>
                <w:lang w:eastAsia="zh-CN"/>
              </w:rPr>
            </w:pPr>
            <w:r>
              <w:rPr>
                <w:szCs w:val="18"/>
                <w:lang w:eastAsia="zh-CN"/>
              </w:rPr>
              <w:t>0.3</w:t>
            </w:r>
          </w:p>
        </w:tc>
      </w:tr>
      <w:tr w:rsidR="003914D0" w14:paraId="07EBC1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B44E0" w14:textId="77777777" w:rsidR="003914D0" w:rsidRDefault="003914D0" w:rsidP="003914D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E0237"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7E4B5"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9672"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17114" w14:textId="77777777" w:rsidR="003914D0" w:rsidRDefault="003914D0" w:rsidP="003914D0">
            <w:pPr>
              <w:pStyle w:val="TAC"/>
              <w:rPr>
                <w:rFonts w:eastAsia="Malgun Gothic"/>
                <w:lang w:eastAsia="ko-KR"/>
              </w:rPr>
            </w:pPr>
            <w:r>
              <w:rPr>
                <w:szCs w:val="18"/>
                <w:lang w:eastAsia="zh-CN"/>
              </w:rPr>
              <w:t>0.8</w:t>
            </w:r>
          </w:p>
        </w:tc>
      </w:tr>
      <w:tr w:rsidR="003914D0" w14:paraId="06C6B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26A54" w14:textId="77777777" w:rsidR="003914D0" w:rsidRDefault="003914D0" w:rsidP="003914D0">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62037"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E8FA8"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0A48"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93583" w14:textId="77777777" w:rsidR="003914D0" w:rsidRDefault="003914D0" w:rsidP="003914D0">
            <w:pPr>
              <w:pStyle w:val="TAC"/>
              <w:rPr>
                <w:rFonts w:eastAsia="Malgun Gothic"/>
                <w:lang w:eastAsia="ko-KR"/>
              </w:rPr>
            </w:pPr>
            <w:r>
              <w:rPr>
                <w:szCs w:val="18"/>
                <w:lang w:eastAsia="zh-CN"/>
              </w:rPr>
              <w:t>0.8</w:t>
            </w:r>
          </w:p>
        </w:tc>
      </w:tr>
      <w:tr w:rsidR="003914D0" w14:paraId="114401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C525" w14:textId="77777777" w:rsidR="003914D0" w:rsidRDefault="003914D0" w:rsidP="003914D0">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2E4F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6F7B5"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986A9"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FEC2A" w14:textId="77777777" w:rsidR="003914D0" w:rsidRDefault="003914D0" w:rsidP="003914D0">
            <w:pPr>
              <w:pStyle w:val="TAC"/>
              <w:rPr>
                <w:rFonts w:eastAsia="Malgun Gothic"/>
                <w:lang w:eastAsia="ko-KR"/>
              </w:rPr>
            </w:pPr>
            <w:r>
              <w:rPr>
                <w:szCs w:val="18"/>
                <w:lang w:eastAsia="zh-CN"/>
              </w:rPr>
              <w:t>-</w:t>
            </w:r>
          </w:p>
        </w:tc>
      </w:tr>
      <w:tr w:rsidR="003914D0" w14:paraId="28B9B6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7645" w14:textId="77777777" w:rsidR="003914D0" w:rsidRDefault="003914D0" w:rsidP="003914D0">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6319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99039"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ECC26"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AA7F2" w14:textId="77777777" w:rsidR="003914D0" w:rsidRDefault="003914D0" w:rsidP="003914D0">
            <w:pPr>
              <w:pStyle w:val="TAC"/>
              <w:rPr>
                <w:rFonts w:eastAsia="Malgun Gothic"/>
                <w:lang w:eastAsia="ko-KR"/>
              </w:rPr>
            </w:pPr>
            <w:r>
              <w:rPr>
                <w:szCs w:val="18"/>
                <w:lang w:eastAsia="zh-CN"/>
              </w:rPr>
              <w:t>-</w:t>
            </w:r>
          </w:p>
        </w:tc>
      </w:tr>
      <w:tr w:rsidR="003914D0" w14:paraId="7A2A8C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BA5FC" w14:textId="77777777" w:rsidR="003914D0" w:rsidRDefault="003914D0" w:rsidP="003914D0">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BAAA2"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ECE2"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6062"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77FB" w14:textId="77777777" w:rsidR="003914D0" w:rsidRDefault="003914D0" w:rsidP="003914D0">
            <w:pPr>
              <w:pStyle w:val="TAC"/>
              <w:rPr>
                <w:rFonts w:eastAsia="Malgun Gothic"/>
                <w:lang w:eastAsia="ko-KR"/>
              </w:rPr>
            </w:pPr>
            <w:r>
              <w:rPr>
                <w:szCs w:val="18"/>
                <w:lang w:eastAsia="zh-CN"/>
              </w:rPr>
              <w:t>-</w:t>
            </w:r>
          </w:p>
        </w:tc>
      </w:tr>
      <w:tr w:rsidR="003914D0" w14:paraId="2CEF95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20262" w14:textId="77777777" w:rsidR="003914D0" w:rsidRDefault="003914D0" w:rsidP="003914D0">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25A38"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BF06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AC5B" w14:textId="77777777" w:rsidR="003914D0" w:rsidRDefault="003914D0" w:rsidP="003914D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B1273" w14:textId="77777777" w:rsidR="003914D0" w:rsidRDefault="003914D0" w:rsidP="003914D0">
            <w:pPr>
              <w:pStyle w:val="TAC"/>
              <w:rPr>
                <w:lang w:eastAsia="zh-CN"/>
              </w:rPr>
            </w:pPr>
            <w:r>
              <w:rPr>
                <w:lang w:eastAsia="zh-CN"/>
              </w:rPr>
              <w:t>0.8</w:t>
            </w:r>
          </w:p>
        </w:tc>
      </w:tr>
      <w:tr w:rsidR="003914D0" w14:paraId="49F33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8D42C" w14:textId="77777777" w:rsidR="003914D0" w:rsidRDefault="003914D0" w:rsidP="003914D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09D3C"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ED60"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B48E7"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89544" w14:textId="77777777" w:rsidR="003914D0" w:rsidRDefault="003914D0" w:rsidP="003914D0">
            <w:pPr>
              <w:pStyle w:val="TAC"/>
              <w:rPr>
                <w:lang w:eastAsia="zh-CN"/>
              </w:rPr>
            </w:pPr>
            <w:r>
              <w:rPr>
                <w:lang w:eastAsia="zh-CN"/>
              </w:rPr>
              <w:t>0.8</w:t>
            </w:r>
          </w:p>
        </w:tc>
      </w:tr>
      <w:tr w:rsidR="003914D0" w14:paraId="4545FE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84D81" w14:textId="77777777" w:rsidR="003914D0" w:rsidRDefault="003914D0" w:rsidP="003914D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0E00"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026D"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9BCC7"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0C71" w14:textId="77777777" w:rsidR="003914D0" w:rsidRDefault="003914D0" w:rsidP="003914D0">
            <w:pPr>
              <w:pStyle w:val="TAC"/>
              <w:rPr>
                <w:lang w:eastAsia="zh-CN"/>
              </w:rPr>
            </w:pPr>
            <w:r>
              <w:rPr>
                <w:lang w:eastAsia="zh-CN"/>
              </w:rPr>
              <w:t>-</w:t>
            </w:r>
          </w:p>
        </w:tc>
      </w:tr>
      <w:tr w:rsidR="003914D0" w14:paraId="011614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391F1" w14:textId="77777777" w:rsidR="003914D0" w:rsidRDefault="003914D0" w:rsidP="003914D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8B38"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38D75"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67821" w14:textId="77777777" w:rsidR="003914D0" w:rsidRDefault="003914D0" w:rsidP="003914D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B4D6C" w14:textId="77777777" w:rsidR="003914D0" w:rsidRDefault="003914D0" w:rsidP="003914D0">
            <w:pPr>
              <w:pStyle w:val="TAC"/>
              <w:rPr>
                <w:rFonts w:eastAsiaTheme="minorEastAsia"/>
                <w:lang w:eastAsia="zh-CN"/>
              </w:rPr>
            </w:pPr>
            <w:r>
              <w:rPr>
                <w:lang w:eastAsia="zh-CN"/>
              </w:rPr>
              <w:t>-</w:t>
            </w:r>
          </w:p>
        </w:tc>
      </w:tr>
      <w:tr w:rsidR="003914D0" w14:paraId="17312A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7C505" w14:textId="77777777" w:rsidR="003914D0" w:rsidRDefault="003914D0" w:rsidP="003914D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221D"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F9AE9"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B788" w14:textId="77777777" w:rsidR="003914D0" w:rsidRDefault="003914D0" w:rsidP="003914D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BC2E9" w14:textId="77777777" w:rsidR="003914D0" w:rsidRDefault="003914D0" w:rsidP="003914D0">
            <w:pPr>
              <w:pStyle w:val="TAC"/>
              <w:rPr>
                <w:rFonts w:eastAsia="Malgun Gothic"/>
                <w:lang w:eastAsia="ko-KR"/>
              </w:rPr>
            </w:pPr>
            <w:r>
              <w:rPr>
                <w:lang w:eastAsia="zh-CN"/>
              </w:rPr>
              <w:t>-</w:t>
            </w:r>
          </w:p>
        </w:tc>
      </w:tr>
      <w:tr w:rsidR="003914D0" w14:paraId="4B6CB9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400EDC" w14:textId="77777777" w:rsidR="003914D0" w:rsidRDefault="003914D0" w:rsidP="003914D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86F519" w14:textId="77777777" w:rsidR="003914D0" w:rsidRDefault="003914D0" w:rsidP="003914D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759E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4E1C85" w14:textId="77777777" w:rsidR="003914D0" w:rsidRDefault="003914D0" w:rsidP="003914D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A8DE80" w14:textId="77777777" w:rsidR="003914D0" w:rsidRDefault="003914D0" w:rsidP="003914D0">
            <w:pPr>
              <w:pStyle w:val="TAC"/>
              <w:rPr>
                <w:lang w:eastAsia="zh-CN"/>
              </w:rPr>
            </w:pPr>
            <w:r>
              <w:rPr>
                <w:lang w:eastAsia="zh-CN"/>
              </w:rPr>
              <w:t>0.5</w:t>
            </w:r>
          </w:p>
        </w:tc>
      </w:tr>
      <w:tr w:rsidR="003914D0" w14:paraId="5C7535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3DE1" w14:textId="77777777" w:rsidR="003914D0" w:rsidRDefault="003914D0" w:rsidP="003914D0">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B5C9" w14:textId="77777777" w:rsidR="003914D0" w:rsidRDefault="003914D0" w:rsidP="003914D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C99B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D612"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E7398" w14:textId="77777777" w:rsidR="003914D0" w:rsidRDefault="003914D0" w:rsidP="003914D0">
            <w:pPr>
              <w:pStyle w:val="TAC"/>
              <w:rPr>
                <w:rFonts w:eastAsiaTheme="minorEastAsia"/>
                <w:lang w:eastAsia="zh-CN"/>
              </w:rPr>
            </w:pPr>
            <w:r>
              <w:rPr>
                <w:lang w:eastAsia="zh-CN"/>
              </w:rPr>
              <w:t>0.5</w:t>
            </w:r>
          </w:p>
        </w:tc>
      </w:tr>
      <w:tr w:rsidR="003914D0" w14:paraId="5C7B2A6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FEFC6" w14:textId="77777777" w:rsidR="003914D0" w:rsidRDefault="003914D0" w:rsidP="003914D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47E8" w14:textId="77777777" w:rsidR="003914D0" w:rsidRDefault="003914D0" w:rsidP="003914D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98C5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99F3A"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41B3" w14:textId="77777777" w:rsidR="003914D0" w:rsidRDefault="003914D0" w:rsidP="003914D0">
            <w:pPr>
              <w:pStyle w:val="TAC"/>
              <w:rPr>
                <w:rFonts w:eastAsiaTheme="minorEastAsia"/>
                <w:lang w:eastAsia="zh-CN"/>
              </w:rPr>
            </w:pPr>
            <w:r>
              <w:rPr>
                <w:lang w:eastAsia="zh-CN"/>
              </w:rPr>
              <w:t>0.5</w:t>
            </w:r>
          </w:p>
        </w:tc>
      </w:tr>
      <w:tr w:rsidR="003914D0" w14:paraId="2BBF18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1651A2" w14:textId="77777777" w:rsidR="003914D0" w:rsidRDefault="003914D0" w:rsidP="003914D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6B819" w14:textId="77777777" w:rsidR="003914D0" w:rsidRDefault="003914D0" w:rsidP="003914D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187D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77E8" w14:textId="77777777" w:rsidR="003914D0" w:rsidRDefault="003914D0" w:rsidP="003914D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E496" w14:textId="77777777" w:rsidR="003914D0" w:rsidRDefault="003914D0" w:rsidP="003914D0">
            <w:pPr>
              <w:pStyle w:val="TAC"/>
              <w:rPr>
                <w:lang w:eastAsia="zh-CN"/>
              </w:rPr>
            </w:pPr>
            <w:r>
              <w:rPr>
                <w:lang w:eastAsia="zh-CN"/>
              </w:rPr>
              <w:t>0.5</w:t>
            </w:r>
          </w:p>
        </w:tc>
      </w:tr>
      <w:tr w:rsidR="003914D0" w14:paraId="18ECC7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E327C" w14:textId="77777777" w:rsidR="003914D0" w:rsidRDefault="003914D0" w:rsidP="003914D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3A03C" w14:textId="77777777" w:rsidR="003914D0" w:rsidRDefault="003914D0" w:rsidP="003914D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6C176" w14:textId="77777777" w:rsidR="003914D0" w:rsidRDefault="003914D0" w:rsidP="003914D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8B763" w14:textId="77777777" w:rsidR="003914D0" w:rsidRDefault="003914D0" w:rsidP="003914D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043FB" w14:textId="77777777" w:rsidR="003914D0" w:rsidRDefault="003914D0" w:rsidP="003914D0">
            <w:pPr>
              <w:pStyle w:val="TAC"/>
              <w:rPr>
                <w:rFonts w:eastAsiaTheme="minorEastAsia" w:cs="Arial"/>
                <w:lang w:eastAsia="zh-CN"/>
              </w:rPr>
            </w:pPr>
            <w:r>
              <w:rPr>
                <w:rFonts w:cs="Arial"/>
                <w:lang w:eastAsia="zh-CN"/>
              </w:rPr>
              <w:t>0.7</w:t>
            </w:r>
          </w:p>
        </w:tc>
      </w:tr>
      <w:tr w:rsidR="003914D0" w14:paraId="1EA404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D39E1" w14:textId="77777777" w:rsidR="003914D0" w:rsidRDefault="003914D0" w:rsidP="003914D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245C2" w14:textId="77777777" w:rsidR="003914D0" w:rsidRDefault="003914D0" w:rsidP="003914D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ACEDC"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EAE48" w14:textId="77777777" w:rsidR="003914D0" w:rsidRDefault="003914D0" w:rsidP="003914D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D5BA" w14:textId="77777777" w:rsidR="003914D0" w:rsidRDefault="003914D0" w:rsidP="003914D0">
            <w:pPr>
              <w:pStyle w:val="TAC"/>
              <w:rPr>
                <w:rFonts w:eastAsiaTheme="minorEastAsia"/>
                <w:lang w:eastAsia="zh-CN"/>
              </w:rPr>
            </w:pPr>
            <w:r>
              <w:rPr>
                <w:lang w:eastAsia="zh-CN"/>
              </w:rPr>
              <w:t>0.5</w:t>
            </w:r>
          </w:p>
        </w:tc>
      </w:tr>
      <w:tr w:rsidR="003914D0" w14:paraId="765A3F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46553" w14:textId="77777777" w:rsidR="003914D0" w:rsidRDefault="003914D0" w:rsidP="003914D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FDA05" w14:textId="77777777" w:rsidR="003914D0" w:rsidRDefault="003914D0" w:rsidP="003914D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ECDA"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A246A" w14:textId="77777777" w:rsidR="003914D0" w:rsidRDefault="003914D0" w:rsidP="003914D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B958" w14:textId="77777777" w:rsidR="003914D0" w:rsidRDefault="003914D0" w:rsidP="003914D0">
            <w:pPr>
              <w:pStyle w:val="TAC"/>
              <w:rPr>
                <w:rFonts w:eastAsiaTheme="minorEastAsia" w:cs="Arial"/>
                <w:lang w:eastAsia="zh-CN"/>
              </w:rPr>
            </w:pPr>
            <w:r>
              <w:rPr>
                <w:rFonts w:cs="Arial"/>
                <w:lang w:eastAsia="zh-CN"/>
              </w:rPr>
              <w:t>0.8</w:t>
            </w:r>
          </w:p>
        </w:tc>
      </w:tr>
      <w:tr w:rsidR="003914D0" w14:paraId="33052A0E"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F4AF252" w14:textId="77777777" w:rsidR="003914D0" w:rsidRDefault="003914D0" w:rsidP="003914D0">
            <w:pPr>
              <w:pStyle w:val="TAC"/>
              <w:rPr>
                <w:rFonts w:eastAsia="Malgun Gothic"/>
                <w:lang w:val="x-none" w:eastAsia="ko-KR"/>
              </w:rPr>
            </w:pPr>
            <w:r>
              <w:t>DC_20-41_n1-n78</w:t>
            </w:r>
          </w:p>
        </w:tc>
        <w:tc>
          <w:tcPr>
            <w:tcW w:w="1417" w:type="dxa"/>
            <w:vAlign w:val="center"/>
          </w:tcPr>
          <w:p w14:paraId="793F1F75" w14:textId="77777777" w:rsidR="003914D0" w:rsidRDefault="003914D0" w:rsidP="003914D0">
            <w:pPr>
              <w:pStyle w:val="TAC"/>
              <w:rPr>
                <w:lang w:eastAsia="ko-KR"/>
              </w:rPr>
            </w:pPr>
            <w:r>
              <w:rPr>
                <w:rFonts w:hint="eastAsia"/>
                <w:lang w:eastAsia="ko-KR"/>
              </w:rPr>
              <w:t>0.3</w:t>
            </w:r>
          </w:p>
        </w:tc>
        <w:tc>
          <w:tcPr>
            <w:tcW w:w="1418" w:type="dxa"/>
            <w:vAlign w:val="center"/>
          </w:tcPr>
          <w:p w14:paraId="05A6CC76" w14:textId="77777777" w:rsidR="003914D0" w:rsidRDefault="003914D0" w:rsidP="003914D0">
            <w:pPr>
              <w:pStyle w:val="TAC"/>
              <w:rPr>
                <w:rFonts w:cs="Arial"/>
                <w:lang w:eastAsia="ko-KR"/>
              </w:rPr>
            </w:pPr>
            <w:r>
              <w:rPr>
                <w:rFonts w:cs="Arial" w:hint="eastAsia"/>
                <w:lang w:eastAsia="ko-KR"/>
              </w:rPr>
              <w:t>0.5</w:t>
            </w:r>
          </w:p>
        </w:tc>
        <w:tc>
          <w:tcPr>
            <w:tcW w:w="1488" w:type="dxa"/>
            <w:vAlign w:val="center"/>
          </w:tcPr>
          <w:p w14:paraId="6AFE6F35" w14:textId="77777777" w:rsidR="003914D0" w:rsidRDefault="003914D0" w:rsidP="003914D0">
            <w:pPr>
              <w:pStyle w:val="TAC"/>
              <w:rPr>
                <w:rFonts w:eastAsia="Malgun Gothic"/>
                <w:lang w:val="x-none" w:eastAsia="ko-KR"/>
              </w:rPr>
            </w:pPr>
            <w:r>
              <w:rPr>
                <w:rFonts w:eastAsia="Malgun Gothic" w:hint="eastAsia"/>
                <w:lang w:val="x-none" w:eastAsia="ko-KR"/>
              </w:rPr>
              <w:t>0.5</w:t>
            </w:r>
          </w:p>
        </w:tc>
        <w:tc>
          <w:tcPr>
            <w:tcW w:w="1489" w:type="dxa"/>
            <w:vAlign w:val="center"/>
          </w:tcPr>
          <w:p w14:paraId="3DFD21C4" w14:textId="77777777" w:rsidR="003914D0" w:rsidRDefault="003914D0" w:rsidP="003914D0">
            <w:pPr>
              <w:pStyle w:val="TAC"/>
              <w:rPr>
                <w:rFonts w:cs="Arial"/>
                <w:lang w:eastAsia="ko-KR"/>
              </w:rPr>
            </w:pPr>
            <w:r>
              <w:rPr>
                <w:rFonts w:cs="Arial" w:hint="eastAsia"/>
                <w:lang w:eastAsia="ko-KR"/>
              </w:rPr>
              <w:t>0.8</w:t>
            </w:r>
          </w:p>
        </w:tc>
      </w:tr>
      <w:tr w:rsidR="003914D0" w14:paraId="4DFD26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2B2A5C" w14:textId="77777777" w:rsidR="003914D0" w:rsidRDefault="003914D0" w:rsidP="003914D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4EC01" w14:textId="77777777" w:rsidR="003914D0" w:rsidRDefault="003914D0" w:rsidP="003914D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EC15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D3FA4" w14:textId="77777777" w:rsidR="003914D0" w:rsidRDefault="003914D0" w:rsidP="003914D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F4029" w14:textId="77777777" w:rsidR="003914D0" w:rsidRDefault="003914D0" w:rsidP="003914D0">
            <w:pPr>
              <w:pStyle w:val="TAC"/>
              <w:rPr>
                <w:lang w:eastAsia="zh-CN"/>
              </w:rPr>
            </w:pPr>
            <w:r>
              <w:rPr>
                <w:lang w:eastAsia="zh-CN"/>
              </w:rPr>
              <w:t>0.5</w:t>
            </w:r>
          </w:p>
        </w:tc>
      </w:tr>
      <w:tr w:rsidR="003914D0" w14:paraId="241936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EED9E" w14:textId="77777777" w:rsidR="003914D0" w:rsidRDefault="003914D0" w:rsidP="003914D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E69B0" w14:textId="77777777" w:rsidR="003914D0" w:rsidRDefault="003914D0" w:rsidP="003914D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73FC"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455E" w14:textId="77777777" w:rsidR="003914D0" w:rsidRDefault="003914D0" w:rsidP="003914D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F12D" w14:textId="77777777" w:rsidR="003914D0" w:rsidRDefault="003914D0" w:rsidP="003914D0">
            <w:pPr>
              <w:pStyle w:val="TAC"/>
              <w:rPr>
                <w:lang w:eastAsia="ja-JP"/>
              </w:rPr>
            </w:pPr>
            <w:r>
              <w:rPr>
                <w:lang w:eastAsia="zh-CN"/>
              </w:rPr>
              <w:t>0.5</w:t>
            </w:r>
          </w:p>
        </w:tc>
      </w:tr>
      <w:tr w:rsidR="003914D0" w14:paraId="2CDC1E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D596" w14:textId="77777777" w:rsidR="003914D0" w:rsidRDefault="003914D0" w:rsidP="003914D0">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CDC3"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2657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B65D8"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EBA40" w14:textId="77777777" w:rsidR="003914D0" w:rsidRDefault="003914D0" w:rsidP="003914D0">
            <w:pPr>
              <w:pStyle w:val="TAC"/>
              <w:rPr>
                <w:lang w:eastAsia="zh-CN"/>
              </w:rPr>
            </w:pPr>
            <w:r>
              <w:rPr>
                <w:lang w:eastAsia="zh-CN"/>
              </w:rPr>
              <w:t>0.8</w:t>
            </w:r>
          </w:p>
        </w:tc>
      </w:tr>
      <w:tr w:rsidR="003914D0" w14:paraId="318A3D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E4B91" w14:textId="77777777" w:rsidR="003914D0" w:rsidRDefault="003914D0" w:rsidP="003914D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C2CE"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F3D76"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5D5E5"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BA01D" w14:textId="77777777" w:rsidR="003914D0" w:rsidRDefault="003914D0" w:rsidP="003914D0">
            <w:pPr>
              <w:pStyle w:val="TAC"/>
            </w:pPr>
            <w:r>
              <w:rPr>
                <w:lang w:eastAsia="zh-CN"/>
              </w:rPr>
              <w:t>0.8</w:t>
            </w:r>
          </w:p>
        </w:tc>
      </w:tr>
      <w:tr w:rsidR="003914D0" w14:paraId="70022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641DB" w14:textId="77777777" w:rsidR="003914D0" w:rsidRDefault="003914D0" w:rsidP="003914D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2E1A"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A501F"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08357"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5E6B" w14:textId="77777777" w:rsidR="003914D0" w:rsidRDefault="003914D0" w:rsidP="003914D0">
            <w:pPr>
              <w:pStyle w:val="TAC"/>
            </w:pPr>
            <w:r>
              <w:rPr>
                <w:lang w:eastAsia="zh-CN"/>
              </w:rPr>
              <w:t>-</w:t>
            </w:r>
          </w:p>
        </w:tc>
      </w:tr>
      <w:tr w:rsidR="003914D0" w14:paraId="72B77C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D2747" w14:textId="77777777" w:rsidR="003914D0" w:rsidRDefault="003914D0" w:rsidP="003914D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88412"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F5FA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4B36D"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33E4" w14:textId="77777777" w:rsidR="003914D0" w:rsidRDefault="003914D0" w:rsidP="003914D0">
            <w:pPr>
              <w:pStyle w:val="TAC"/>
              <w:rPr>
                <w:lang w:eastAsia="zh-CN"/>
              </w:rPr>
            </w:pPr>
            <w:r>
              <w:rPr>
                <w:lang w:eastAsia="zh-CN"/>
              </w:rPr>
              <w:t>0.5</w:t>
            </w:r>
          </w:p>
        </w:tc>
      </w:tr>
      <w:tr w:rsidR="003914D0" w14:paraId="2E911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9EA88" w14:textId="77777777" w:rsidR="003914D0" w:rsidRDefault="003914D0" w:rsidP="003914D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24F8"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157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E21C4"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22422" w14:textId="77777777" w:rsidR="003914D0" w:rsidRDefault="003914D0" w:rsidP="003914D0">
            <w:pPr>
              <w:pStyle w:val="TAC"/>
              <w:rPr>
                <w:lang w:eastAsia="zh-CN"/>
              </w:rPr>
            </w:pPr>
            <w:r>
              <w:rPr>
                <w:lang w:eastAsia="zh-CN"/>
              </w:rPr>
              <w:t>-</w:t>
            </w:r>
          </w:p>
        </w:tc>
      </w:tr>
      <w:tr w:rsidR="003914D0" w14:paraId="686FD3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F3EB8" w14:textId="77777777" w:rsidR="003914D0" w:rsidRDefault="003914D0" w:rsidP="003914D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5E13A" w14:textId="77777777" w:rsidR="003914D0" w:rsidRDefault="003914D0" w:rsidP="003914D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E3361"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5EAC0" w14:textId="77777777" w:rsidR="003914D0" w:rsidRDefault="003914D0" w:rsidP="003914D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BB1C5" w14:textId="77777777" w:rsidR="003914D0" w:rsidRDefault="003914D0" w:rsidP="003914D0">
            <w:pPr>
              <w:pStyle w:val="TAC"/>
              <w:rPr>
                <w:lang w:eastAsia="zh-CN"/>
              </w:rPr>
            </w:pPr>
            <w:r>
              <w:rPr>
                <w:lang w:eastAsia="zh-CN"/>
              </w:rPr>
              <w:t>0.8</w:t>
            </w:r>
          </w:p>
        </w:tc>
      </w:tr>
      <w:tr w:rsidR="003914D0" w14:paraId="43B6F2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1FC3" w14:textId="77777777" w:rsidR="003914D0" w:rsidRDefault="003914D0" w:rsidP="003914D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7511C" w14:textId="77777777" w:rsidR="003914D0" w:rsidRDefault="003914D0" w:rsidP="003914D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F6DC6"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30D29"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BBA1" w14:textId="77777777" w:rsidR="003914D0" w:rsidRDefault="003914D0" w:rsidP="003914D0">
            <w:pPr>
              <w:pStyle w:val="TAC"/>
              <w:rPr>
                <w:lang w:eastAsia="ko-KR"/>
              </w:rPr>
            </w:pPr>
            <w:r>
              <w:rPr>
                <w:lang w:eastAsia="zh-CN"/>
              </w:rPr>
              <w:t>0.8</w:t>
            </w:r>
          </w:p>
        </w:tc>
      </w:tr>
      <w:tr w:rsidR="003914D0" w14:paraId="458D63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81DCC" w14:textId="77777777" w:rsidR="003914D0" w:rsidRDefault="003914D0" w:rsidP="003914D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BFCD2" w14:textId="77777777" w:rsidR="003914D0" w:rsidRDefault="003914D0" w:rsidP="003914D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EB25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B530"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CC1A2" w14:textId="77777777" w:rsidR="003914D0" w:rsidRDefault="003914D0" w:rsidP="003914D0">
            <w:pPr>
              <w:pStyle w:val="TAC"/>
              <w:rPr>
                <w:lang w:eastAsia="zh-CN"/>
              </w:rPr>
            </w:pPr>
            <w:r>
              <w:rPr>
                <w:lang w:eastAsia="zh-CN"/>
              </w:rPr>
              <w:t>-</w:t>
            </w:r>
          </w:p>
        </w:tc>
      </w:tr>
      <w:tr w:rsidR="003914D0" w14:paraId="783B57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B9F25" w14:textId="77777777" w:rsidR="003914D0" w:rsidRDefault="003914D0" w:rsidP="003914D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53431" w14:textId="77777777" w:rsidR="003914D0" w:rsidRDefault="003914D0" w:rsidP="003914D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02F44"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21A19" w14:textId="77777777" w:rsidR="003914D0" w:rsidRDefault="003914D0" w:rsidP="003914D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FF51E" w14:textId="77777777" w:rsidR="003914D0" w:rsidRDefault="003914D0" w:rsidP="003914D0">
            <w:pPr>
              <w:pStyle w:val="TAC"/>
              <w:rPr>
                <w:lang w:eastAsia="zh-CN"/>
              </w:rPr>
            </w:pPr>
            <w:r>
              <w:rPr>
                <w:lang w:eastAsia="zh-CN"/>
              </w:rPr>
              <w:t>-</w:t>
            </w:r>
          </w:p>
        </w:tc>
      </w:tr>
      <w:tr w:rsidR="003914D0" w14:paraId="1C1004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6FDFE" w14:textId="77777777" w:rsidR="003914D0" w:rsidRDefault="003914D0" w:rsidP="003914D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AA75B" w14:textId="77777777" w:rsidR="003914D0" w:rsidRDefault="003914D0" w:rsidP="003914D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31CBB"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277E" w14:textId="77777777" w:rsidR="003914D0" w:rsidRDefault="003914D0" w:rsidP="003914D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20CC1" w14:textId="77777777" w:rsidR="003914D0" w:rsidRDefault="003914D0" w:rsidP="003914D0">
            <w:pPr>
              <w:pStyle w:val="TAC"/>
            </w:pPr>
            <w:r>
              <w:rPr>
                <w:lang w:eastAsia="zh-CN"/>
              </w:rPr>
              <w:t>-</w:t>
            </w:r>
          </w:p>
        </w:tc>
      </w:tr>
      <w:tr w:rsidR="003914D0" w14:paraId="0D4D5D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98117E" w14:textId="77777777" w:rsidR="003914D0" w:rsidRDefault="003914D0" w:rsidP="003914D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DE3DBE0" w14:textId="77777777" w:rsidR="003914D0" w:rsidRDefault="003914D0" w:rsidP="003914D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6F6B1" w14:textId="77777777" w:rsidR="003914D0" w:rsidRDefault="003914D0" w:rsidP="003914D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2C7BC" w14:textId="77777777" w:rsidR="003914D0" w:rsidRDefault="003914D0" w:rsidP="003914D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152C31" w14:textId="77777777" w:rsidR="003914D0" w:rsidRDefault="003914D0" w:rsidP="003914D0">
            <w:pPr>
              <w:pStyle w:val="TAC"/>
              <w:rPr>
                <w:lang w:eastAsia="zh-CN"/>
              </w:rPr>
            </w:pPr>
            <w:r>
              <w:rPr>
                <w:rFonts w:hint="eastAsia"/>
                <w:lang w:val="en-US" w:eastAsia="zh-CN"/>
              </w:rPr>
              <w:t>0.8</w:t>
            </w:r>
          </w:p>
        </w:tc>
      </w:tr>
      <w:tr w:rsidR="003914D0" w14:paraId="2D6FE2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B2C54" w14:textId="77777777" w:rsidR="003914D0" w:rsidRDefault="003914D0" w:rsidP="003914D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9531" w14:textId="77777777" w:rsidR="003914D0" w:rsidRDefault="003914D0" w:rsidP="003914D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84A3F"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53DBC" w14:textId="77777777" w:rsidR="003914D0" w:rsidRDefault="003914D0" w:rsidP="003914D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E2FE2" w14:textId="77777777" w:rsidR="003914D0" w:rsidRDefault="003914D0" w:rsidP="003914D0">
            <w:pPr>
              <w:pStyle w:val="TAC"/>
              <w:rPr>
                <w:lang w:eastAsia="zh-CN"/>
              </w:rPr>
            </w:pPr>
            <w:r>
              <w:rPr>
                <w:lang w:eastAsia="zh-CN"/>
              </w:rPr>
              <w:t>0.5</w:t>
            </w:r>
          </w:p>
        </w:tc>
      </w:tr>
      <w:tr w:rsidR="003914D0" w14:paraId="7BE2998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18943" w14:textId="77777777" w:rsidR="003914D0" w:rsidRDefault="003914D0" w:rsidP="003914D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A150"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848F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3E979" w14:textId="77777777" w:rsidR="003914D0" w:rsidRDefault="003914D0" w:rsidP="003914D0">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09436" w14:textId="77777777" w:rsidR="003914D0" w:rsidRDefault="003914D0" w:rsidP="003914D0">
            <w:pPr>
              <w:pStyle w:val="TAC"/>
              <w:rPr>
                <w:lang w:eastAsia="zh-CN"/>
              </w:rPr>
            </w:pPr>
            <w:r>
              <w:rPr>
                <w:lang w:eastAsia="zh-CN"/>
              </w:rPr>
              <w:t>0.8</w:t>
            </w:r>
          </w:p>
        </w:tc>
      </w:tr>
      <w:tr w:rsidR="003914D0" w14:paraId="5B977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7EB6A" w14:textId="77777777" w:rsidR="003914D0" w:rsidRDefault="003914D0" w:rsidP="003914D0">
            <w:pPr>
              <w:pStyle w:val="TAC"/>
              <w:rPr>
                <w:lang w:eastAsia="ja-JP"/>
              </w:rPr>
            </w:pPr>
            <w:r>
              <w:rPr>
                <w:lang w:eastAsia="ja-JP"/>
              </w:rPr>
              <w:t>DC_29-30-66_n2</w:t>
            </w:r>
          </w:p>
          <w:p w14:paraId="797F1D97" w14:textId="77777777" w:rsidR="003914D0" w:rsidRDefault="003914D0" w:rsidP="003914D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3320" w14:textId="77777777" w:rsidR="003914D0" w:rsidRDefault="003914D0" w:rsidP="003914D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9237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2B26D"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3AE6E" w14:textId="77777777" w:rsidR="003914D0" w:rsidRDefault="003914D0" w:rsidP="003914D0">
            <w:pPr>
              <w:pStyle w:val="TAC"/>
              <w:rPr>
                <w:lang w:eastAsia="zh-CN"/>
              </w:rPr>
            </w:pPr>
            <w:r>
              <w:rPr>
                <w:lang w:eastAsia="zh-CN"/>
              </w:rPr>
              <w:t>0.5</w:t>
            </w:r>
          </w:p>
        </w:tc>
      </w:tr>
      <w:tr w:rsidR="003914D0" w14:paraId="6804D9B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08892" w14:textId="77777777" w:rsidR="003914D0" w:rsidRDefault="003914D0" w:rsidP="003914D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2666" w14:textId="77777777" w:rsidR="003914D0" w:rsidRDefault="003914D0" w:rsidP="003914D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1FD55"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07D66"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6B86" w14:textId="77777777" w:rsidR="003914D0" w:rsidRDefault="003914D0" w:rsidP="003914D0">
            <w:pPr>
              <w:pStyle w:val="TAC"/>
              <w:rPr>
                <w:lang w:eastAsia="zh-CN"/>
              </w:rPr>
            </w:pPr>
            <w:r>
              <w:rPr>
                <w:lang w:eastAsia="zh-CN"/>
              </w:rPr>
              <w:t>0.5</w:t>
            </w:r>
          </w:p>
        </w:tc>
      </w:tr>
      <w:tr w:rsidR="003914D0" w14:paraId="5B96836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1C3E9" w14:textId="77777777" w:rsidR="003914D0" w:rsidRDefault="003914D0" w:rsidP="003914D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877B" w14:textId="77777777" w:rsidR="003914D0" w:rsidRDefault="003914D0" w:rsidP="003914D0">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383F"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9BC6E"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E7EE2" w14:textId="77777777" w:rsidR="003914D0" w:rsidRDefault="003914D0" w:rsidP="003914D0">
            <w:pPr>
              <w:pStyle w:val="TAC"/>
              <w:rPr>
                <w:lang w:eastAsia="zh-CN"/>
              </w:rPr>
            </w:pPr>
            <w:r>
              <w:rPr>
                <w:lang w:eastAsia="zh-CN"/>
              </w:rPr>
              <w:t>0.8</w:t>
            </w:r>
          </w:p>
        </w:tc>
      </w:tr>
      <w:tr w:rsidR="003914D0" w14:paraId="653F59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C2EC8" w14:textId="77777777" w:rsidR="003914D0" w:rsidRDefault="003914D0" w:rsidP="003914D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8E1D" w14:textId="77777777" w:rsidR="003914D0" w:rsidRDefault="003914D0" w:rsidP="003914D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D81C" w14:textId="77777777" w:rsidR="003914D0" w:rsidRDefault="003914D0" w:rsidP="003914D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8177" w14:textId="77777777" w:rsidR="003914D0" w:rsidRDefault="003914D0" w:rsidP="003914D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57D29" w14:textId="77777777" w:rsidR="003914D0" w:rsidRDefault="003914D0" w:rsidP="003914D0">
            <w:pPr>
              <w:pStyle w:val="TAC"/>
              <w:rPr>
                <w:rFonts w:eastAsiaTheme="minorEastAsia"/>
                <w:lang w:eastAsia="zh-CN"/>
              </w:rPr>
            </w:pPr>
            <w:r>
              <w:rPr>
                <w:lang w:eastAsia="zh-CN"/>
              </w:rPr>
              <w:t>0.3</w:t>
            </w:r>
          </w:p>
        </w:tc>
      </w:tr>
      <w:tr w:rsidR="003914D0" w14:paraId="510ECD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A80C4" w14:textId="77777777" w:rsidR="003914D0" w:rsidRDefault="003914D0" w:rsidP="003914D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AAF99" w14:textId="77777777" w:rsidR="003914D0" w:rsidRDefault="003914D0" w:rsidP="003914D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F7CF6" w14:textId="77777777" w:rsidR="003914D0" w:rsidRDefault="003914D0" w:rsidP="003914D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D749"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744" w14:textId="77777777" w:rsidR="003914D0" w:rsidRDefault="003914D0" w:rsidP="003914D0">
            <w:pPr>
              <w:pStyle w:val="TAC"/>
              <w:rPr>
                <w:lang w:eastAsia="zh-CN"/>
              </w:rPr>
            </w:pPr>
            <w:r>
              <w:rPr>
                <w:lang w:eastAsia="zh-CN"/>
              </w:rPr>
              <w:t>-</w:t>
            </w:r>
          </w:p>
        </w:tc>
      </w:tr>
      <w:tr w:rsidR="003914D0" w14:paraId="7C6A53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829B8" w14:textId="77777777" w:rsidR="003914D0" w:rsidRDefault="003914D0" w:rsidP="003914D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54AA4" w14:textId="77777777" w:rsidR="003914D0" w:rsidRDefault="003914D0" w:rsidP="003914D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D4468" w14:textId="77777777" w:rsidR="003914D0" w:rsidRDefault="003914D0" w:rsidP="003914D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6008D"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018F5" w14:textId="77777777" w:rsidR="003914D0" w:rsidRDefault="003914D0" w:rsidP="003914D0">
            <w:pPr>
              <w:pStyle w:val="TAC"/>
              <w:rPr>
                <w:lang w:eastAsia="zh-CN"/>
              </w:rPr>
            </w:pPr>
            <w:r>
              <w:rPr>
                <w:lang w:eastAsia="zh-CN"/>
              </w:rPr>
              <w:t>-</w:t>
            </w:r>
          </w:p>
        </w:tc>
      </w:tr>
      <w:tr w:rsidR="003914D0" w14:paraId="15E369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0468E" w14:textId="77777777" w:rsidR="003914D0" w:rsidRDefault="003914D0" w:rsidP="003914D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F77C0" w14:textId="77777777" w:rsidR="003914D0" w:rsidRDefault="003914D0" w:rsidP="003914D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1C323" w14:textId="77777777" w:rsidR="003914D0" w:rsidRDefault="003914D0" w:rsidP="003914D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7ED02"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C30A7" w14:textId="77777777" w:rsidR="003914D0" w:rsidRDefault="003914D0" w:rsidP="003914D0">
            <w:pPr>
              <w:pStyle w:val="TAC"/>
              <w:rPr>
                <w:lang w:eastAsia="zh-CN"/>
              </w:rPr>
            </w:pPr>
            <w:r>
              <w:rPr>
                <w:lang w:eastAsia="zh-CN"/>
              </w:rPr>
              <w:t>0.8</w:t>
            </w:r>
          </w:p>
        </w:tc>
      </w:tr>
      <w:tr w:rsidR="003914D0" w14:paraId="66F5FA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3328E" w14:textId="77777777" w:rsidR="003914D0" w:rsidRDefault="003914D0" w:rsidP="003914D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748F4" w14:textId="77777777" w:rsidR="003914D0" w:rsidRDefault="003914D0" w:rsidP="003914D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68A89" w14:textId="77777777" w:rsidR="003914D0" w:rsidRDefault="003914D0" w:rsidP="003914D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D9810"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F860A" w14:textId="77777777" w:rsidR="003914D0" w:rsidRDefault="003914D0" w:rsidP="003914D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3914D0" w14:paraId="3BD7F8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B14E0" w14:textId="77777777" w:rsidR="003914D0" w:rsidRDefault="003914D0" w:rsidP="003914D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C9AAF" w14:textId="77777777" w:rsidR="003914D0" w:rsidRDefault="003914D0" w:rsidP="003914D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70617" w14:textId="77777777" w:rsidR="003914D0" w:rsidRDefault="003914D0" w:rsidP="003914D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16404"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6C81F" w14:textId="77777777" w:rsidR="003914D0" w:rsidRDefault="003914D0" w:rsidP="003914D0">
            <w:pPr>
              <w:pStyle w:val="TAC"/>
              <w:rPr>
                <w:lang w:eastAsia="zh-CN"/>
              </w:rPr>
            </w:pPr>
            <w:r>
              <w:rPr>
                <w:lang w:eastAsia="zh-CN"/>
              </w:rPr>
              <w:t>0.3</w:t>
            </w:r>
          </w:p>
        </w:tc>
      </w:tr>
      <w:tr w:rsidR="003914D0" w14:paraId="1FCB19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4F28E" w14:textId="77777777" w:rsidR="003914D0" w:rsidRDefault="003914D0" w:rsidP="003914D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A2A4C" w14:textId="77777777" w:rsidR="003914D0" w:rsidRDefault="003914D0" w:rsidP="003914D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0FD" w14:textId="77777777" w:rsidR="003914D0" w:rsidRDefault="003914D0" w:rsidP="003914D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C6969" w14:textId="77777777" w:rsidR="003914D0" w:rsidRDefault="003914D0" w:rsidP="003914D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4B045" w14:textId="77777777" w:rsidR="003914D0" w:rsidRDefault="003914D0" w:rsidP="003914D0">
            <w:pPr>
              <w:pStyle w:val="TAC"/>
              <w:rPr>
                <w:lang w:eastAsia="zh-CN"/>
              </w:rPr>
            </w:pPr>
            <w:r>
              <w:rPr>
                <w:lang w:eastAsia="zh-CN"/>
              </w:rPr>
              <w:t>0.6</w:t>
            </w:r>
          </w:p>
        </w:tc>
      </w:tr>
      <w:tr w:rsidR="003914D0" w14:paraId="2225B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6425E" w14:textId="77777777" w:rsidR="003914D0" w:rsidRDefault="003914D0" w:rsidP="003914D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F586" w14:textId="77777777" w:rsidR="003914D0" w:rsidRDefault="003914D0" w:rsidP="003914D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40CA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C0AF" w14:textId="77777777" w:rsidR="003914D0" w:rsidRDefault="003914D0" w:rsidP="003914D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B4C5" w14:textId="77777777" w:rsidR="003914D0" w:rsidRDefault="003914D0" w:rsidP="003914D0">
            <w:pPr>
              <w:pStyle w:val="TAC"/>
              <w:rPr>
                <w:lang w:eastAsia="zh-CN"/>
              </w:rPr>
            </w:pPr>
            <w:r>
              <w:rPr>
                <w:lang w:eastAsia="zh-CN"/>
              </w:rPr>
              <w:t>0.8</w:t>
            </w:r>
          </w:p>
        </w:tc>
      </w:tr>
      <w:tr w:rsidR="003914D0" w14:paraId="0A65F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09FD2" w14:textId="77777777" w:rsidR="003914D0" w:rsidRDefault="003914D0" w:rsidP="003914D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009BD" w14:textId="77777777" w:rsidR="003914D0" w:rsidRDefault="003914D0" w:rsidP="003914D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2785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EA167" w14:textId="77777777" w:rsidR="003914D0" w:rsidRDefault="003914D0" w:rsidP="003914D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2CE6C" w14:textId="77777777" w:rsidR="003914D0" w:rsidRDefault="003914D0" w:rsidP="003914D0">
            <w:pPr>
              <w:pStyle w:val="TAC"/>
              <w:rPr>
                <w:lang w:eastAsia="zh-CN"/>
              </w:rPr>
            </w:pPr>
            <w:r>
              <w:rPr>
                <w:lang w:eastAsia="zh-CN"/>
              </w:rPr>
              <w:t>0.5</w:t>
            </w:r>
          </w:p>
        </w:tc>
      </w:tr>
      <w:tr w:rsidR="003914D0" w14:paraId="13A6124D" w14:textId="77777777" w:rsidTr="00224F0E">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48A06DB" w14:textId="77777777" w:rsidR="003914D0" w:rsidRDefault="003914D0" w:rsidP="003914D0">
            <w:pPr>
              <w:pStyle w:val="TAN"/>
            </w:pPr>
            <w:r>
              <w:t>NOTE 1:</w:t>
            </w:r>
            <w:r>
              <w:tab/>
              <w:t>The requirement is applied for UE transmitting on the frequency range of 2545 - 2690 </w:t>
            </w:r>
            <w:proofErr w:type="spellStart"/>
            <w:r>
              <w:t>MHz.</w:t>
            </w:r>
            <w:proofErr w:type="spellEnd"/>
          </w:p>
          <w:p w14:paraId="3E35B0DD" w14:textId="77777777" w:rsidR="003914D0" w:rsidRDefault="003914D0" w:rsidP="003914D0">
            <w:pPr>
              <w:pStyle w:val="TAN"/>
            </w:pPr>
            <w:r>
              <w:t>NOTE 2:</w:t>
            </w:r>
            <w:r>
              <w:tab/>
              <w:t>The requirement is applied for UE transmitting on the frequency range of 2496 - 2545 </w:t>
            </w:r>
            <w:proofErr w:type="spellStart"/>
            <w:r>
              <w:t>MHz.</w:t>
            </w:r>
            <w:proofErr w:type="spellEnd"/>
          </w:p>
          <w:p w14:paraId="2CCED5B1" w14:textId="77777777" w:rsidR="003914D0" w:rsidRDefault="003914D0" w:rsidP="003914D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5E8C51D" w14:textId="77777777" w:rsidR="003914D0" w:rsidRDefault="003914D0" w:rsidP="003914D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1DDEACE6" w14:textId="77777777" w:rsidR="003914D0" w:rsidRDefault="003914D0" w:rsidP="003914D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029BB259" w14:textId="77777777" w:rsidR="003914D0" w:rsidRDefault="003914D0" w:rsidP="003914D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A15BC0D" w14:textId="77777777" w:rsidR="003914D0" w:rsidRDefault="003914D0" w:rsidP="003914D0">
            <w:pPr>
              <w:pStyle w:val="TAN"/>
            </w:pPr>
            <w:r>
              <w:t>NOTE 7:</w:t>
            </w:r>
            <w:r>
              <w:tab/>
              <w:t>Void.</w:t>
            </w:r>
          </w:p>
          <w:p w14:paraId="1EDC0FA6" w14:textId="77777777" w:rsidR="003914D0" w:rsidRDefault="003914D0" w:rsidP="003914D0">
            <w:pPr>
              <w:pStyle w:val="TAN"/>
            </w:pPr>
            <w:r>
              <w:t>NOTE 8:</w:t>
            </w:r>
            <w:r>
              <w:tab/>
              <w:t>Void.</w:t>
            </w:r>
          </w:p>
          <w:p w14:paraId="7B512460" w14:textId="77777777" w:rsidR="003914D0" w:rsidRDefault="003914D0" w:rsidP="003914D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2ED653E" w14:textId="77777777" w:rsidR="003914D0" w:rsidRDefault="003914D0" w:rsidP="003914D0">
            <w:pPr>
              <w:pStyle w:val="TAN"/>
            </w:pPr>
            <w:r>
              <w:t xml:space="preserve">NOTE 10: The requirement is applied for UE transmitting on the frequency range of 2515 - 2690 </w:t>
            </w:r>
            <w:proofErr w:type="spellStart"/>
            <w:r>
              <w:t>MHz.</w:t>
            </w:r>
            <w:proofErr w:type="spellEnd"/>
          </w:p>
          <w:p w14:paraId="1851EACB" w14:textId="77777777" w:rsidR="003914D0" w:rsidRDefault="003914D0" w:rsidP="003914D0">
            <w:pPr>
              <w:pStyle w:val="TAN"/>
            </w:pPr>
            <w:r>
              <w:t xml:space="preserve">NOTE 11: The requirement is applied for UE transmitting on the frequency range of 2496 – 2515 </w:t>
            </w:r>
            <w:proofErr w:type="spellStart"/>
            <w:r>
              <w:t>MHz.</w:t>
            </w:r>
            <w:proofErr w:type="spellEnd"/>
          </w:p>
          <w:p w14:paraId="19A93D8C" w14:textId="77777777" w:rsidR="003914D0" w:rsidRDefault="003914D0" w:rsidP="003914D0">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0CAAE87F" w14:textId="77777777" w:rsidR="003914D0" w:rsidRDefault="003914D0" w:rsidP="003914D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DD605B2" w14:textId="69E502B6" w:rsidR="0035458D" w:rsidRDefault="0035458D" w:rsidP="00732B31">
      <w:pPr>
        <w:rPr>
          <w:noProof/>
          <w:color w:val="0070C0"/>
        </w:rPr>
      </w:pPr>
    </w:p>
    <w:p w14:paraId="23A4524C" w14:textId="77777777" w:rsidR="0035458D" w:rsidRPr="00EF5447" w:rsidRDefault="0035458D" w:rsidP="0035458D">
      <w:pPr>
        <w:pStyle w:val="Heading5"/>
      </w:pPr>
      <w:bookmarkStart w:id="51" w:name="_Toc21351740"/>
      <w:bookmarkStart w:id="52" w:name="_Toc29807322"/>
      <w:bookmarkStart w:id="53" w:name="_Toc36649036"/>
      <w:bookmarkStart w:id="54" w:name="_Toc36651761"/>
      <w:bookmarkStart w:id="55" w:name="_Toc37256695"/>
      <w:bookmarkStart w:id="56" w:name="_Toc37257036"/>
      <w:bookmarkStart w:id="57" w:name="_Toc45890784"/>
      <w:bookmarkStart w:id="58" w:name="_Toc45892008"/>
      <w:bookmarkStart w:id="59" w:name="_Toc45892418"/>
      <w:bookmarkStart w:id="60" w:name="_Toc45892828"/>
      <w:bookmarkStart w:id="61" w:name="_Toc52353242"/>
      <w:bookmarkStart w:id="62" w:name="_Toc53175065"/>
      <w:bookmarkStart w:id="63" w:name="_Toc61378404"/>
      <w:bookmarkStart w:id="64" w:name="_Toc61378879"/>
      <w:bookmarkStart w:id="65" w:name="_Toc67954074"/>
      <w:bookmarkStart w:id="66" w:name="_Toc68733741"/>
      <w:bookmarkStart w:id="67" w:name="_Toc68785057"/>
      <w:bookmarkStart w:id="68" w:name="_Toc76737017"/>
      <w:bookmarkStart w:id="69" w:name="_Toc77241429"/>
      <w:bookmarkStart w:id="70" w:name="_Toc77241934"/>
      <w:bookmarkStart w:id="71" w:name="_Toc83743313"/>
      <w:bookmarkStart w:id="72" w:name="_Toc83909834"/>
      <w:bookmarkStart w:id="73"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1F5F59D" w14:textId="77777777" w:rsidR="0035458D" w:rsidRPr="00EF5447" w:rsidRDefault="0035458D" w:rsidP="0035458D">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5458D" w:rsidRPr="00EF5447" w14:paraId="3CA3A897" w14:textId="77777777" w:rsidTr="00224F0E">
        <w:trPr>
          <w:trHeight w:val="187"/>
          <w:tblHeader/>
          <w:jc w:val="center"/>
        </w:trPr>
        <w:tc>
          <w:tcPr>
            <w:tcW w:w="2155" w:type="dxa"/>
            <w:vMerge w:val="restart"/>
          </w:tcPr>
          <w:p w14:paraId="03DC773C" w14:textId="77777777" w:rsidR="0035458D" w:rsidRPr="00EF5447" w:rsidRDefault="0035458D" w:rsidP="00224F0E">
            <w:pPr>
              <w:pStyle w:val="TAH"/>
            </w:pPr>
            <w:r w:rsidRPr="00EF5447">
              <w:t>Inter-band EN-DC configuration</w:t>
            </w:r>
          </w:p>
        </w:tc>
        <w:tc>
          <w:tcPr>
            <w:tcW w:w="5783" w:type="dxa"/>
            <w:gridSpan w:val="4"/>
            <w:vAlign w:val="center"/>
          </w:tcPr>
          <w:p w14:paraId="3BD6DB31" w14:textId="77777777" w:rsidR="0035458D" w:rsidRPr="00EF5447" w:rsidRDefault="0035458D" w:rsidP="00224F0E">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35458D" w:rsidRPr="00EF5447" w14:paraId="485B8DB7" w14:textId="77777777" w:rsidTr="00224F0E">
        <w:trPr>
          <w:trHeight w:val="187"/>
          <w:tblHeader/>
          <w:jc w:val="center"/>
        </w:trPr>
        <w:tc>
          <w:tcPr>
            <w:tcW w:w="2155" w:type="dxa"/>
            <w:vMerge/>
            <w:tcBorders>
              <w:bottom w:val="single" w:sz="4" w:space="0" w:color="auto"/>
            </w:tcBorders>
          </w:tcPr>
          <w:p w14:paraId="6D876EC3" w14:textId="77777777" w:rsidR="0035458D" w:rsidRPr="00EF5447" w:rsidRDefault="0035458D" w:rsidP="00224F0E">
            <w:pPr>
              <w:pStyle w:val="TAH"/>
            </w:pPr>
          </w:p>
        </w:tc>
        <w:tc>
          <w:tcPr>
            <w:tcW w:w="5783" w:type="dxa"/>
            <w:gridSpan w:val="4"/>
            <w:vAlign w:val="center"/>
          </w:tcPr>
          <w:p w14:paraId="7FB11ABC" w14:textId="77777777" w:rsidR="0035458D" w:rsidRPr="00EF5447" w:rsidRDefault="0035458D" w:rsidP="00224F0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5458D" w:rsidRPr="00EF5447" w14:paraId="22E45A77" w14:textId="77777777" w:rsidTr="00224F0E">
        <w:trPr>
          <w:trHeight w:val="187"/>
          <w:jc w:val="center"/>
        </w:trPr>
        <w:tc>
          <w:tcPr>
            <w:tcW w:w="2155" w:type="dxa"/>
            <w:tcBorders>
              <w:bottom w:val="single" w:sz="4" w:space="0" w:color="auto"/>
            </w:tcBorders>
            <w:shd w:val="clear" w:color="auto" w:fill="auto"/>
          </w:tcPr>
          <w:p w14:paraId="7B588336" w14:textId="77777777" w:rsidR="0035458D" w:rsidRPr="00EF5447" w:rsidRDefault="0035458D" w:rsidP="00224F0E">
            <w:pPr>
              <w:pStyle w:val="TAC"/>
              <w:rPr>
                <w:lang w:eastAsia="zh-CN"/>
              </w:rPr>
            </w:pPr>
            <w:r w:rsidRPr="00EF5447">
              <w:rPr>
                <w:lang w:eastAsia="ko-KR"/>
              </w:rPr>
              <w:t>DC_1-3_n3-n41</w:t>
            </w:r>
          </w:p>
        </w:tc>
        <w:tc>
          <w:tcPr>
            <w:tcW w:w="1488" w:type="dxa"/>
            <w:vAlign w:val="center"/>
          </w:tcPr>
          <w:p w14:paraId="0DAEB7BD" w14:textId="77777777" w:rsidR="0035458D" w:rsidRPr="00EF5447" w:rsidRDefault="0035458D" w:rsidP="00224F0E">
            <w:pPr>
              <w:pStyle w:val="TAC"/>
              <w:rPr>
                <w:rFonts w:cs="Arial"/>
                <w:lang w:eastAsia="ja-JP"/>
              </w:rPr>
            </w:pPr>
            <w:r>
              <w:rPr>
                <w:rFonts w:cs="Arial"/>
                <w:lang w:eastAsia="ko-KR"/>
              </w:rPr>
              <w:t>-</w:t>
            </w:r>
          </w:p>
        </w:tc>
        <w:tc>
          <w:tcPr>
            <w:tcW w:w="1489" w:type="dxa"/>
            <w:vAlign w:val="center"/>
          </w:tcPr>
          <w:p w14:paraId="02CB90B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67BD27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746D19D" w14:textId="77777777" w:rsidR="0035458D" w:rsidRPr="00EF5447" w:rsidRDefault="0035458D" w:rsidP="00224F0E">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5458D" w:rsidRPr="00EF5447" w14:paraId="4E62BD38" w14:textId="77777777" w:rsidTr="00224F0E">
        <w:trPr>
          <w:trHeight w:val="187"/>
          <w:jc w:val="center"/>
        </w:trPr>
        <w:tc>
          <w:tcPr>
            <w:tcW w:w="2155" w:type="dxa"/>
            <w:tcBorders>
              <w:bottom w:val="single" w:sz="4" w:space="0" w:color="auto"/>
            </w:tcBorders>
            <w:shd w:val="clear" w:color="auto" w:fill="auto"/>
          </w:tcPr>
          <w:p w14:paraId="2D6F4652" w14:textId="77777777" w:rsidR="0035458D" w:rsidRPr="00EF5447" w:rsidRDefault="0035458D" w:rsidP="00224F0E">
            <w:pPr>
              <w:pStyle w:val="TAC"/>
              <w:rPr>
                <w:lang w:eastAsia="zh-CN"/>
              </w:rPr>
            </w:pPr>
            <w:r w:rsidRPr="00EF5447">
              <w:rPr>
                <w:rFonts w:eastAsia="MS Mincho" w:cs="Arial"/>
                <w:bCs/>
                <w:szCs w:val="18"/>
              </w:rPr>
              <w:t>DC_1-3_n3-n77</w:t>
            </w:r>
          </w:p>
        </w:tc>
        <w:tc>
          <w:tcPr>
            <w:tcW w:w="1488" w:type="dxa"/>
            <w:vAlign w:val="center"/>
          </w:tcPr>
          <w:p w14:paraId="20E98F62"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3B2E630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9A5890"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254475A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E6BCADD" w14:textId="77777777" w:rsidTr="00224F0E">
        <w:trPr>
          <w:trHeight w:val="187"/>
          <w:jc w:val="center"/>
        </w:trPr>
        <w:tc>
          <w:tcPr>
            <w:tcW w:w="2155" w:type="dxa"/>
            <w:tcBorders>
              <w:bottom w:val="single" w:sz="4" w:space="0" w:color="auto"/>
            </w:tcBorders>
            <w:shd w:val="clear" w:color="auto" w:fill="auto"/>
          </w:tcPr>
          <w:p w14:paraId="3D01EB9B" w14:textId="77777777" w:rsidR="0035458D" w:rsidRPr="00EF5447" w:rsidRDefault="0035458D" w:rsidP="00224F0E">
            <w:pPr>
              <w:pStyle w:val="TAC"/>
              <w:rPr>
                <w:rFonts w:eastAsia="MS Mincho" w:cs="Arial"/>
                <w:bCs/>
                <w:szCs w:val="18"/>
              </w:rPr>
            </w:pPr>
            <w:r>
              <w:t>DC_1-3_n5</w:t>
            </w:r>
            <w:r w:rsidRPr="0021076F">
              <w:t>-n40</w:t>
            </w:r>
          </w:p>
        </w:tc>
        <w:tc>
          <w:tcPr>
            <w:tcW w:w="1488" w:type="dxa"/>
            <w:vAlign w:val="center"/>
          </w:tcPr>
          <w:p w14:paraId="0DB8601F"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754C2B53"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0626F37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5797EB"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7E5CC29" w14:textId="77777777" w:rsidTr="00224F0E">
        <w:trPr>
          <w:trHeight w:val="187"/>
          <w:jc w:val="center"/>
        </w:trPr>
        <w:tc>
          <w:tcPr>
            <w:tcW w:w="2155" w:type="dxa"/>
            <w:tcBorders>
              <w:top w:val="single" w:sz="4" w:space="0" w:color="auto"/>
              <w:bottom w:val="single" w:sz="4" w:space="0" w:color="auto"/>
            </w:tcBorders>
            <w:shd w:val="clear" w:color="auto" w:fill="auto"/>
          </w:tcPr>
          <w:p w14:paraId="08527ED8" w14:textId="77777777" w:rsidR="0035458D" w:rsidRPr="00EF5447" w:rsidRDefault="0035458D" w:rsidP="00224F0E">
            <w:pPr>
              <w:pStyle w:val="TAC"/>
              <w:rPr>
                <w:lang w:eastAsia="zh-CN"/>
              </w:rPr>
            </w:pPr>
            <w:r>
              <w:rPr>
                <w:rFonts w:eastAsia="Yu Mincho" w:cs="Arial"/>
                <w:lang w:val="en-US" w:eastAsia="ja-JP"/>
              </w:rPr>
              <w:t>DC_1-3-5_n77</w:t>
            </w:r>
          </w:p>
        </w:tc>
        <w:tc>
          <w:tcPr>
            <w:tcW w:w="1488" w:type="dxa"/>
            <w:vAlign w:val="center"/>
          </w:tcPr>
          <w:p w14:paraId="5FD8D000"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1BB07E4C"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CE9EB78"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14FB4DD6"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EF5447" w14:paraId="7BFBB871" w14:textId="77777777" w:rsidTr="00224F0E">
        <w:trPr>
          <w:trHeight w:val="187"/>
          <w:jc w:val="center"/>
        </w:trPr>
        <w:tc>
          <w:tcPr>
            <w:tcW w:w="2155" w:type="dxa"/>
            <w:tcBorders>
              <w:top w:val="single" w:sz="4" w:space="0" w:color="auto"/>
              <w:bottom w:val="single" w:sz="4" w:space="0" w:color="auto"/>
            </w:tcBorders>
            <w:shd w:val="clear" w:color="auto" w:fill="auto"/>
          </w:tcPr>
          <w:p w14:paraId="15D5E3F7" w14:textId="77777777" w:rsidR="0035458D" w:rsidRPr="00EF5447" w:rsidRDefault="0035458D" w:rsidP="00224F0E">
            <w:pPr>
              <w:pStyle w:val="TAC"/>
              <w:rPr>
                <w:lang w:eastAsia="zh-CN"/>
              </w:rPr>
            </w:pPr>
            <w:r w:rsidRPr="00EF5447">
              <w:rPr>
                <w:rFonts w:eastAsia="MS Mincho" w:cs="Arial"/>
                <w:bCs/>
                <w:szCs w:val="18"/>
              </w:rPr>
              <w:t>DC_1-3_n3-n78</w:t>
            </w:r>
          </w:p>
        </w:tc>
        <w:tc>
          <w:tcPr>
            <w:tcW w:w="1488" w:type="dxa"/>
            <w:vAlign w:val="center"/>
          </w:tcPr>
          <w:p w14:paraId="49972E81"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47DFF869"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6499D0C"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011ACB73"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CC1E91" w14:paraId="36F97CEF" w14:textId="77777777" w:rsidTr="00224F0E">
        <w:trPr>
          <w:trHeight w:val="187"/>
          <w:jc w:val="center"/>
        </w:trPr>
        <w:tc>
          <w:tcPr>
            <w:tcW w:w="2155" w:type="dxa"/>
            <w:tcBorders>
              <w:top w:val="single" w:sz="4" w:space="0" w:color="auto"/>
              <w:bottom w:val="single" w:sz="4" w:space="0" w:color="auto"/>
            </w:tcBorders>
            <w:shd w:val="clear" w:color="auto" w:fill="auto"/>
          </w:tcPr>
          <w:p w14:paraId="02DFB3B4" w14:textId="77777777" w:rsidR="0035458D" w:rsidRPr="00EF5447" w:rsidRDefault="0035458D" w:rsidP="00224F0E">
            <w:pPr>
              <w:pStyle w:val="TAC"/>
              <w:rPr>
                <w:lang w:eastAsia="zh-CN"/>
              </w:rPr>
            </w:pPr>
            <w:r w:rsidRPr="00EF5447">
              <w:rPr>
                <w:lang w:eastAsia="zh-CN"/>
              </w:rPr>
              <w:t>DC_1-3-5_n78</w:t>
            </w:r>
          </w:p>
        </w:tc>
        <w:tc>
          <w:tcPr>
            <w:tcW w:w="1488" w:type="dxa"/>
            <w:vAlign w:val="center"/>
          </w:tcPr>
          <w:p w14:paraId="5AFDA794" w14:textId="77777777" w:rsidR="0035458D" w:rsidRPr="00EF5447" w:rsidRDefault="0035458D" w:rsidP="00224F0E">
            <w:pPr>
              <w:pStyle w:val="TAC"/>
              <w:rPr>
                <w:rFonts w:eastAsia="Malgun Gothic" w:cs="Arial"/>
                <w:lang w:eastAsia="ko-KR"/>
              </w:rPr>
            </w:pPr>
            <w:r>
              <w:rPr>
                <w:rFonts w:cs="Arial"/>
                <w:lang w:eastAsia="ja-JP"/>
              </w:rPr>
              <w:t>0.2</w:t>
            </w:r>
          </w:p>
        </w:tc>
        <w:tc>
          <w:tcPr>
            <w:tcW w:w="1489" w:type="dxa"/>
            <w:vAlign w:val="center"/>
          </w:tcPr>
          <w:p w14:paraId="5012B28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57ED1C"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603045F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3D519FA" w14:textId="77777777" w:rsidTr="00224F0E">
        <w:trPr>
          <w:trHeight w:val="187"/>
          <w:jc w:val="center"/>
        </w:trPr>
        <w:tc>
          <w:tcPr>
            <w:tcW w:w="2155" w:type="dxa"/>
            <w:tcBorders>
              <w:bottom w:val="single" w:sz="4" w:space="0" w:color="auto"/>
            </w:tcBorders>
          </w:tcPr>
          <w:p w14:paraId="1C3AB2FF" w14:textId="77777777" w:rsidR="0035458D" w:rsidRPr="00EF5447" w:rsidRDefault="0035458D" w:rsidP="00224F0E">
            <w:pPr>
              <w:pStyle w:val="TAC"/>
              <w:rPr>
                <w:lang w:eastAsia="zh-CN"/>
              </w:rPr>
            </w:pPr>
            <w:r w:rsidRPr="00EF5447">
              <w:rPr>
                <w:lang w:eastAsia="zh-CN"/>
              </w:rPr>
              <w:t>DC_1-3-7_n28</w:t>
            </w:r>
          </w:p>
        </w:tc>
        <w:tc>
          <w:tcPr>
            <w:tcW w:w="1488" w:type="dxa"/>
            <w:vAlign w:val="center"/>
          </w:tcPr>
          <w:p w14:paraId="12F18FC5"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582535B5"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268A42FD"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21389C6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2D792178" w14:textId="77777777" w:rsidTr="00224F0E">
        <w:trPr>
          <w:trHeight w:val="187"/>
          <w:jc w:val="center"/>
        </w:trPr>
        <w:tc>
          <w:tcPr>
            <w:tcW w:w="2155" w:type="dxa"/>
            <w:tcBorders>
              <w:bottom w:val="single" w:sz="4" w:space="0" w:color="auto"/>
            </w:tcBorders>
            <w:shd w:val="clear" w:color="auto" w:fill="auto"/>
          </w:tcPr>
          <w:p w14:paraId="71523747" w14:textId="77777777" w:rsidR="0035458D" w:rsidRPr="00EF5447" w:rsidRDefault="0035458D" w:rsidP="00224F0E">
            <w:pPr>
              <w:pStyle w:val="TAC"/>
              <w:rPr>
                <w:lang w:eastAsia="zh-CN"/>
              </w:rPr>
            </w:pPr>
            <w:r w:rsidRPr="00EF5447">
              <w:rPr>
                <w:rFonts w:eastAsia="Malgun Gothic"/>
                <w:lang w:eastAsia="ko-KR"/>
              </w:rPr>
              <w:t>DC_1-3-7_n40</w:t>
            </w:r>
          </w:p>
        </w:tc>
        <w:tc>
          <w:tcPr>
            <w:tcW w:w="1488" w:type="dxa"/>
            <w:vAlign w:val="center"/>
          </w:tcPr>
          <w:p w14:paraId="7A1F861E" w14:textId="77777777" w:rsidR="0035458D" w:rsidRPr="00EF5447" w:rsidRDefault="0035458D" w:rsidP="00224F0E">
            <w:pPr>
              <w:pStyle w:val="TAC"/>
              <w:rPr>
                <w:rFonts w:cs="Arial"/>
                <w:lang w:eastAsia="ja-JP"/>
              </w:rPr>
            </w:pPr>
            <w:r>
              <w:rPr>
                <w:rFonts w:cs="Arial"/>
                <w:lang w:eastAsia="fi-FI"/>
              </w:rPr>
              <w:t>-</w:t>
            </w:r>
          </w:p>
        </w:tc>
        <w:tc>
          <w:tcPr>
            <w:tcW w:w="1489" w:type="dxa"/>
            <w:vAlign w:val="center"/>
          </w:tcPr>
          <w:p w14:paraId="2669195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8FD3256" w14:textId="77777777" w:rsidR="0035458D" w:rsidRPr="00EF5447" w:rsidRDefault="0035458D" w:rsidP="00224F0E">
            <w:pPr>
              <w:pStyle w:val="TAC"/>
              <w:rPr>
                <w:rFonts w:cs="Arial"/>
                <w:lang w:eastAsia="ja-JP"/>
              </w:rPr>
            </w:pPr>
            <w:r w:rsidRPr="00EF5447">
              <w:rPr>
                <w:rFonts w:cs="Arial"/>
              </w:rPr>
              <w:t>0.3</w:t>
            </w:r>
          </w:p>
        </w:tc>
        <w:tc>
          <w:tcPr>
            <w:tcW w:w="1403" w:type="dxa"/>
            <w:vAlign w:val="center"/>
          </w:tcPr>
          <w:p w14:paraId="1480D50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D90D2AA" w14:textId="77777777" w:rsidTr="00224F0E">
        <w:trPr>
          <w:trHeight w:val="187"/>
          <w:jc w:val="center"/>
        </w:trPr>
        <w:tc>
          <w:tcPr>
            <w:tcW w:w="2155" w:type="dxa"/>
            <w:tcBorders>
              <w:bottom w:val="single" w:sz="4" w:space="0" w:color="auto"/>
            </w:tcBorders>
            <w:shd w:val="clear" w:color="auto" w:fill="auto"/>
          </w:tcPr>
          <w:p w14:paraId="1B05CDB7" w14:textId="77777777" w:rsidR="0035458D" w:rsidRPr="00EF5447" w:rsidRDefault="0035458D" w:rsidP="00224F0E">
            <w:pPr>
              <w:pStyle w:val="TAC"/>
              <w:rPr>
                <w:rFonts w:cs="Arial"/>
              </w:rPr>
            </w:pPr>
            <w:r>
              <w:rPr>
                <w:rFonts w:eastAsia="Yu Mincho" w:cs="Arial"/>
                <w:lang w:val="en-US" w:eastAsia="ja-JP"/>
              </w:rPr>
              <w:t>DC_1-3-7_n77</w:t>
            </w:r>
          </w:p>
        </w:tc>
        <w:tc>
          <w:tcPr>
            <w:tcW w:w="1488" w:type="dxa"/>
            <w:vAlign w:val="center"/>
          </w:tcPr>
          <w:p w14:paraId="48B1A625" w14:textId="77777777" w:rsidR="0035458D" w:rsidRPr="00EF5447" w:rsidRDefault="0035458D" w:rsidP="00224F0E">
            <w:pPr>
              <w:pStyle w:val="TAC"/>
              <w:rPr>
                <w:rFonts w:cs="Arial"/>
              </w:rPr>
            </w:pPr>
            <w:r>
              <w:rPr>
                <w:rFonts w:eastAsia="DengXian" w:cs="Arial"/>
                <w:bCs/>
                <w:szCs w:val="18"/>
                <w:lang w:eastAsia="zh-CN"/>
              </w:rPr>
              <w:t>0.2</w:t>
            </w:r>
          </w:p>
        </w:tc>
        <w:tc>
          <w:tcPr>
            <w:tcW w:w="1489" w:type="dxa"/>
            <w:vAlign w:val="center"/>
          </w:tcPr>
          <w:p w14:paraId="623FA9EA"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3F6652FF" w14:textId="77777777" w:rsidR="0035458D" w:rsidRPr="00EF5447" w:rsidRDefault="0035458D" w:rsidP="00224F0E">
            <w:pPr>
              <w:pStyle w:val="TAC"/>
              <w:rPr>
                <w:rFonts w:cs="Arial"/>
              </w:rPr>
            </w:pPr>
            <w:r w:rsidRPr="00EF5447">
              <w:rPr>
                <w:rFonts w:cs="Arial"/>
                <w:szCs w:val="18"/>
                <w:lang w:eastAsia="zh-CN"/>
              </w:rPr>
              <w:t>0.2</w:t>
            </w:r>
          </w:p>
        </w:tc>
        <w:tc>
          <w:tcPr>
            <w:tcW w:w="1403" w:type="dxa"/>
            <w:vAlign w:val="center"/>
          </w:tcPr>
          <w:p w14:paraId="538AC41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14:paraId="54E51F7D" w14:textId="77777777" w:rsidTr="00224F0E">
        <w:trPr>
          <w:trHeight w:val="187"/>
          <w:jc w:val="center"/>
        </w:trPr>
        <w:tc>
          <w:tcPr>
            <w:tcW w:w="2155" w:type="dxa"/>
            <w:tcBorders>
              <w:bottom w:val="single" w:sz="4" w:space="0" w:color="auto"/>
            </w:tcBorders>
            <w:shd w:val="clear" w:color="auto" w:fill="auto"/>
          </w:tcPr>
          <w:p w14:paraId="07EE7B5C" w14:textId="77777777" w:rsidR="0035458D" w:rsidRPr="00EF5447" w:rsidRDefault="0035458D" w:rsidP="00224F0E">
            <w:pPr>
              <w:pStyle w:val="TAC"/>
              <w:rPr>
                <w:lang w:eastAsia="zh-CN"/>
              </w:rPr>
            </w:pPr>
            <w:r w:rsidRPr="00EF5447">
              <w:rPr>
                <w:lang w:eastAsia="zh-CN"/>
              </w:rPr>
              <w:t>DC_1-3-7_n78</w:t>
            </w:r>
          </w:p>
          <w:p w14:paraId="62FF235B" w14:textId="77777777" w:rsidR="0035458D" w:rsidRDefault="0035458D" w:rsidP="00224F0E">
            <w:pPr>
              <w:pStyle w:val="TAC"/>
              <w:rPr>
                <w:rFonts w:eastAsia="Yu Mincho" w:cs="Arial"/>
                <w:lang w:val="en-US" w:eastAsia="ja-JP"/>
              </w:rPr>
            </w:pPr>
            <w:r w:rsidRPr="00EF5447">
              <w:rPr>
                <w:lang w:eastAsia="zh-CN"/>
              </w:rPr>
              <w:t>DC_1-3-7-7_n78</w:t>
            </w:r>
          </w:p>
        </w:tc>
        <w:tc>
          <w:tcPr>
            <w:tcW w:w="1488" w:type="dxa"/>
            <w:vAlign w:val="center"/>
          </w:tcPr>
          <w:p w14:paraId="70FC36F8"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6D5AAED"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0B100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73A747"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6CA5D6D" w14:textId="77777777" w:rsidTr="00224F0E">
        <w:trPr>
          <w:trHeight w:val="187"/>
          <w:jc w:val="center"/>
        </w:trPr>
        <w:tc>
          <w:tcPr>
            <w:tcW w:w="2155" w:type="dxa"/>
            <w:tcBorders>
              <w:bottom w:val="single" w:sz="4" w:space="0" w:color="auto"/>
            </w:tcBorders>
            <w:shd w:val="clear" w:color="auto" w:fill="auto"/>
          </w:tcPr>
          <w:p w14:paraId="74F5F04C" w14:textId="77777777" w:rsidR="0035458D" w:rsidRPr="00EF5447" w:rsidRDefault="0035458D" w:rsidP="00224F0E">
            <w:pPr>
              <w:pStyle w:val="TAC"/>
              <w:rPr>
                <w:lang w:eastAsia="zh-CN"/>
              </w:rPr>
            </w:pPr>
            <w:r w:rsidRPr="00EF5447">
              <w:rPr>
                <w:rFonts w:cs="Arial"/>
                <w:szCs w:val="18"/>
                <w:lang w:eastAsia="zh-CN"/>
              </w:rPr>
              <w:t>DC_1-3_n7-n78</w:t>
            </w:r>
          </w:p>
        </w:tc>
        <w:tc>
          <w:tcPr>
            <w:tcW w:w="1488" w:type="dxa"/>
            <w:vAlign w:val="center"/>
          </w:tcPr>
          <w:p w14:paraId="1A109769"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98D5E1B"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5FE5D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D001249"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AD16C2" w14:paraId="6D3B9236" w14:textId="77777777" w:rsidTr="00224F0E">
        <w:trPr>
          <w:trHeight w:val="187"/>
          <w:jc w:val="center"/>
          <w:ins w:id="74" w:author="Nielsen, Kim (Nokia - AAL)" w:date="2023-05-08T11:33:00Z"/>
        </w:trPr>
        <w:tc>
          <w:tcPr>
            <w:tcW w:w="2155" w:type="dxa"/>
            <w:tcBorders>
              <w:bottom w:val="single" w:sz="4" w:space="0" w:color="auto"/>
            </w:tcBorders>
            <w:shd w:val="clear" w:color="auto" w:fill="auto"/>
          </w:tcPr>
          <w:p w14:paraId="7B16EB84" w14:textId="52AE954F" w:rsidR="00AD16C2" w:rsidRPr="00EF5447" w:rsidRDefault="00AD16C2" w:rsidP="00AD16C2">
            <w:pPr>
              <w:pStyle w:val="TAC"/>
              <w:rPr>
                <w:ins w:id="75" w:author="Nielsen, Kim (Nokia - AAL)" w:date="2023-05-08T11:33:00Z"/>
                <w:rFonts w:cs="Arial"/>
                <w:szCs w:val="18"/>
                <w:lang w:eastAsia="zh-CN"/>
              </w:rPr>
            </w:pPr>
            <w:ins w:id="76" w:author="Nielsen, Kim (Nokia - AAL)" w:date="2023-05-08T11:33:00Z">
              <w:r w:rsidRPr="00EF5447">
                <w:rPr>
                  <w:lang w:eastAsia="zh-CN"/>
                </w:rPr>
                <w:t>DC_1-3-7_n</w:t>
              </w:r>
              <w:r>
                <w:rPr>
                  <w:lang w:eastAsia="zh-CN"/>
                </w:rPr>
                <w:t>105</w:t>
              </w:r>
            </w:ins>
          </w:p>
        </w:tc>
        <w:tc>
          <w:tcPr>
            <w:tcW w:w="1488" w:type="dxa"/>
            <w:vAlign w:val="center"/>
          </w:tcPr>
          <w:p w14:paraId="395614A6" w14:textId="4655485A" w:rsidR="00AD16C2" w:rsidRDefault="00AD16C2" w:rsidP="00AD16C2">
            <w:pPr>
              <w:pStyle w:val="TAC"/>
              <w:rPr>
                <w:ins w:id="77" w:author="Nielsen, Kim (Nokia - AAL)" w:date="2023-05-08T11:33:00Z"/>
                <w:rFonts w:eastAsia="DengXian" w:cs="Arial"/>
                <w:bCs/>
                <w:szCs w:val="18"/>
                <w:lang w:eastAsia="zh-CN"/>
              </w:rPr>
            </w:pPr>
            <w:ins w:id="78" w:author="Nielsen, Kim (Nokia - AAL)" w:date="2023-05-08T11:33:00Z">
              <w:r>
                <w:rPr>
                  <w:rFonts w:cs="Arial"/>
                  <w:lang w:eastAsia="ja-JP"/>
                </w:rPr>
                <w:t>-</w:t>
              </w:r>
            </w:ins>
          </w:p>
        </w:tc>
        <w:tc>
          <w:tcPr>
            <w:tcW w:w="1489" w:type="dxa"/>
            <w:vAlign w:val="center"/>
          </w:tcPr>
          <w:p w14:paraId="3662FB26" w14:textId="50C579F7" w:rsidR="00AD16C2" w:rsidRDefault="00AD16C2" w:rsidP="00AD16C2">
            <w:pPr>
              <w:pStyle w:val="TAC"/>
              <w:rPr>
                <w:ins w:id="79" w:author="Nielsen, Kim (Nokia - AAL)" w:date="2023-05-08T11:33:00Z"/>
                <w:rFonts w:cs="Arial"/>
                <w:lang w:eastAsia="zh-CN"/>
              </w:rPr>
            </w:pPr>
            <w:ins w:id="80" w:author="Nielsen, Kim (Nokia - AAL)" w:date="2023-05-08T11:33:00Z">
              <w:r>
                <w:rPr>
                  <w:rFonts w:cs="Arial" w:hint="eastAsia"/>
                  <w:lang w:eastAsia="zh-CN"/>
                </w:rPr>
                <w:t>-</w:t>
              </w:r>
            </w:ins>
          </w:p>
        </w:tc>
        <w:tc>
          <w:tcPr>
            <w:tcW w:w="1403" w:type="dxa"/>
            <w:vAlign w:val="center"/>
          </w:tcPr>
          <w:p w14:paraId="0E49A84A" w14:textId="42E4C755" w:rsidR="00AD16C2" w:rsidRDefault="00AD16C2" w:rsidP="00AD16C2">
            <w:pPr>
              <w:pStyle w:val="TAC"/>
              <w:rPr>
                <w:ins w:id="81" w:author="Nielsen, Kim (Nokia - AAL)" w:date="2023-05-08T11:33:00Z"/>
                <w:rFonts w:cs="Arial"/>
                <w:szCs w:val="18"/>
                <w:lang w:eastAsia="zh-CN"/>
              </w:rPr>
            </w:pPr>
            <w:ins w:id="82" w:author="Nielsen, Kim (Nokia - AAL)" w:date="2023-05-08T11:33:00Z">
              <w:r>
                <w:rPr>
                  <w:rFonts w:cs="Arial"/>
                  <w:lang w:eastAsia="ja-JP"/>
                </w:rPr>
                <w:t>-</w:t>
              </w:r>
            </w:ins>
          </w:p>
        </w:tc>
        <w:tc>
          <w:tcPr>
            <w:tcW w:w="1403" w:type="dxa"/>
            <w:vAlign w:val="center"/>
          </w:tcPr>
          <w:p w14:paraId="3AC9DD4C" w14:textId="5DBFD01C" w:rsidR="00AD16C2" w:rsidRDefault="00AD16C2" w:rsidP="00AD16C2">
            <w:pPr>
              <w:pStyle w:val="TAC"/>
              <w:rPr>
                <w:ins w:id="83" w:author="Nielsen, Kim (Nokia - AAL)" w:date="2023-05-08T11:33:00Z"/>
                <w:rFonts w:cs="Arial"/>
                <w:lang w:eastAsia="zh-CN"/>
              </w:rPr>
            </w:pPr>
            <w:ins w:id="84" w:author="Nielsen, Kim (Nokia - AAL)" w:date="2023-05-08T11:33:00Z">
              <w:r>
                <w:rPr>
                  <w:rFonts w:cs="Arial" w:hint="eastAsia"/>
                  <w:lang w:eastAsia="zh-CN"/>
                </w:rPr>
                <w:t>0</w:t>
              </w:r>
              <w:r>
                <w:rPr>
                  <w:rFonts w:cs="Arial"/>
                  <w:lang w:eastAsia="zh-CN"/>
                </w:rPr>
                <w:t>.2</w:t>
              </w:r>
            </w:ins>
          </w:p>
        </w:tc>
      </w:tr>
      <w:tr w:rsidR="00AD16C2" w:rsidRPr="00CC1E91" w14:paraId="3ABAD7EB" w14:textId="77777777" w:rsidTr="00224F0E">
        <w:trPr>
          <w:trHeight w:val="187"/>
          <w:jc w:val="center"/>
        </w:trPr>
        <w:tc>
          <w:tcPr>
            <w:tcW w:w="2155" w:type="dxa"/>
            <w:tcBorders>
              <w:bottom w:val="single" w:sz="4" w:space="0" w:color="auto"/>
            </w:tcBorders>
            <w:shd w:val="clear" w:color="auto" w:fill="auto"/>
          </w:tcPr>
          <w:p w14:paraId="0C6EEF73" w14:textId="77777777" w:rsidR="00AD16C2" w:rsidRPr="00EF5447" w:rsidRDefault="00AD16C2" w:rsidP="00AD16C2">
            <w:pPr>
              <w:pStyle w:val="TAC"/>
              <w:rPr>
                <w:rFonts w:cs="Arial"/>
              </w:rPr>
            </w:pPr>
            <w:r w:rsidRPr="00EF5447">
              <w:rPr>
                <w:rFonts w:cs="Arial"/>
                <w:szCs w:val="18"/>
                <w:lang w:eastAsia="zh-CN"/>
              </w:rPr>
              <w:t>DC_1-3-8_n28</w:t>
            </w:r>
          </w:p>
        </w:tc>
        <w:tc>
          <w:tcPr>
            <w:tcW w:w="1488" w:type="dxa"/>
            <w:vAlign w:val="center"/>
          </w:tcPr>
          <w:p w14:paraId="16E4C1E2" w14:textId="77777777" w:rsidR="00AD16C2" w:rsidRPr="00EF5447" w:rsidRDefault="00AD16C2" w:rsidP="00AD16C2">
            <w:pPr>
              <w:pStyle w:val="TAC"/>
              <w:rPr>
                <w:rFonts w:cs="Arial"/>
                <w:lang w:eastAsia="ja-JP"/>
              </w:rPr>
            </w:pPr>
            <w:r>
              <w:rPr>
                <w:rFonts w:cs="Arial"/>
                <w:szCs w:val="18"/>
                <w:lang w:eastAsia="zh-CN"/>
              </w:rPr>
              <w:t>-</w:t>
            </w:r>
          </w:p>
        </w:tc>
        <w:tc>
          <w:tcPr>
            <w:tcW w:w="1489" w:type="dxa"/>
            <w:vAlign w:val="center"/>
          </w:tcPr>
          <w:p w14:paraId="60EEA9E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EF9FD75" w14:textId="77777777" w:rsidR="00AD16C2" w:rsidRPr="00EF5447" w:rsidRDefault="00AD16C2" w:rsidP="00AD16C2">
            <w:pPr>
              <w:pStyle w:val="TAC"/>
              <w:rPr>
                <w:rFonts w:eastAsia="MS Mincho" w:cs="Arial"/>
                <w:lang w:eastAsia="ja-JP"/>
              </w:rPr>
            </w:pPr>
            <w:r w:rsidRPr="00EF5447">
              <w:rPr>
                <w:rFonts w:cs="Arial"/>
                <w:szCs w:val="18"/>
                <w:lang w:eastAsia="zh-CN"/>
              </w:rPr>
              <w:t>0.2</w:t>
            </w:r>
          </w:p>
        </w:tc>
        <w:tc>
          <w:tcPr>
            <w:tcW w:w="1403" w:type="dxa"/>
            <w:vAlign w:val="center"/>
          </w:tcPr>
          <w:p w14:paraId="177D3DD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6E71ED77" w14:textId="77777777" w:rsidTr="00224F0E">
        <w:trPr>
          <w:trHeight w:val="187"/>
          <w:jc w:val="center"/>
        </w:trPr>
        <w:tc>
          <w:tcPr>
            <w:tcW w:w="2155" w:type="dxa"/>
            <w:tcBorders>
              <w:bottom w:val="single" w:sz="4" w:space="0" w:color="auto"/>
            </w:tcBorders>
            <w:shd w:val="clear" w:color="auto" w:fill="auto"/>
          </w:tcPr>
          <w:p w14:paraId="2CFA38A6" w14:textId="77777777" w:rsidR="00AD16C2" w:rsidRPr="00EF5447" w:rsidRDefault="00AD16C2" w:rsidP="00AD16C2">
            <w:pPr>
              <w:pStyle w:val="TAC"/>
              <w:rPr>
                <w:rFonts w:cs="Arial"/>
              </w:rPr>
            </w:pPr>
            <w:r w:rsidRPr="00EF5447">
              <w:rPr>
                <w:lang w:eastAsia="zh-CN"/>
              </w:rPr>
              <w:t>DC_1-3-8_n77</w:t>
            </w:r>
          </w:p>
        </w:tc>
        <w:tc>
          <w:tcPr>
            <w:tcW w:w="1488" w:type="dxa"/>
            <w:vAlign w:val="center"/>
          </w:tcPr>
          <w:p w14:paraId="165C0FD3" w14:textId="77777777" w:rsidR="00AD16C2" w:rsidRPr="00EF5447" w:rsidRDefault="00AD16C2" w:rsidP="00AD16C2">
            <w:pPr>
              <w:pStyle w:val="TAC"/>
              <w:rPr>
                <w:rFonts w:cs="Arial"/>
                <w:lang w:eastAsia="ja-JP"/>
              </w:rPr>
            </w:pPr>
            <w:r>
              <w:rPr>
                <w:rFonts w:eastAsia="DengXian" w:cs="Arial"/>
                <w:bCs/>
                <w:szCs w:val="18"/>
                <w:lang w:eastAsia="zh-CN"/>
              </w:rPr>
              <w:t>0.2</w:t>
            </w:r>
          </w:p>
        </w:tc>
        <w:tc>
          <w:tcPr>
            <w:tcW w:w="1489" w:type="dxa"/>
            <w:vAlign w:val="center"/>
          </w:tcPr>
          <w:p w14:paraId="64D7CB1F" w14:textId="77777777" w:rsidR="00AD16C2" w:rsidRPr="00EF5447" w:rsidRDefault="00AD16C2" w:rsidP="00AD16C2">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5984A50" w14:textId="77777777" w:rsidR="00AD16C2" w:rsidRPr="00EF5447" w:rsidRDefault="00AD16C2" w:rsidP="00AD16C2">
            <w:pPr>
              <w:pStyle w:val="TAC"/>
              <w:rPr>
                <w:rFonts w:eastAsia="MS Mincho" w:cs="Arial"/>
                <w:lang w:eastAsia="ja-JP"/>
              </w:rPr>
            </w:pPr>
            <w:r w:rsidRPr="00EF5447">
              <w:rPr>
                <w:rFonts w:cs="Arial"/>
                <w:szCs w:val="18"/>
                <w:lang w:eastAsia="zh-CN"/>
              </w:rPr>
              <w:t>0.2</w:t>
            </w:r>
          </w:p>
        </w:tc>
        <w:tc>
          <w:tcPr>
            <w:tcW w:w="1403" w:type="dxa"/>
            <w:vAlign w:val="center"/>
          </w:tcPr>
          <w:p w14:paraId="7E67C809"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.5</w:t>
            </w:r>
          </w:p>
        </w:tc>
      </w:tr>
      <w:tr w:rsidR="00AD16C2" w:rsidRPr="00EF5447" w14:paraId="6E010244" w14:textId="77777777" w:rsidTr="00224F0E">
        <w:trPr>
          <w:trHeight w:val="187"/>
          <w:jc w:val="center"/>
        </w:trPr>
        <w:tc>
          <w:tcPr>
            <w:tcW w:w="2155" w:type="dxa"/>
            <w:tcBorders>
              <w:top w:val="single" w:sz="4" w:space="0" w:color="auto"/>
              <w:bottom w:val="single" w:sz="4" w:space="0" w:color="auto"/>
            </w:tcBorders>
            <w:shd w:val="clear" w:color="auto" w:fill="auto"/>
          </w:tcPr>
          <w:p w14:paraId="23AFD329" w14:textId="77777777" w:rsidR="00AD16C2" w:rsidRPr="00EF5447" w:rsidRDefault="00AD16C2" w:rsidP="00AD16C2">
            <w:pPr>
              <w:pStyle w:val="TAC"/>
              <w:rPr>
                <w:rFonts w:cs="Arial"/>
              </w:rPr>
            </w:pPr>
            <w:r>
              <w:t>DC_1-8_n3-n79</w:t>
            </w:r>
          </w:p>
        </w:tc>
        <w:tc>
          <w:tcPr>
            <w:tcW w:w="1488" w:type="dxa"/>
            <w:vAlign w:val="center"/>
          </w:tcPr>
          <w:p w14:paraId="2B449926" w14:textId="77777777" w:rsidR="00AD16C2" w:rsidRPr="00EF5447" w:rsidRDefault="00AD16C2" w:rsidP="00AD16C2">
            <w:pPr>
              <w:pStyle w:val="TAC"/>
              <w:rPr>
                <w:rFonts w:cs="Arial"/>
                <w:lang w:eastAsia="ja-JP"/>
              </w:rPr>
            </w:pPr>
            <w:r>
              <w:t>-</w:t>
            </w:r>
          </w:p>
        </w:tc>
        <w:tc>
          <w:tcPr>
            <w:tcW w:w="1489" w:type="dxa"/>
            <w:vAlign w:val="center"/>
          </w:tcPr>
          <w:p w14:paraId="01B404B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224FBD9" w14:textId="77777777" w:rsidR="00AD16C2" w:rsidRPr="00EF5447" w:rsidRDefault="00AD16C2" w:rsidP="00AD16C2">
            <w:pPr>
              <w:pStyle w:val="TAC"/>
              <w:rPr>
                <w:rFonts w:cs="Arial"/>
                <w:lang w:eastAsia="zh-CN"/>
              </w:rPr>
            </w:pPr>
            <w:r>
              <w:t>-</w:t>
            </w:r>
          </w:p>
        </w:tc>
        <w:tc>
          <w:tcPr>
            <w:tcW w:w="1403" w:type="dxa"/>
            <w:vAlign w:val="center"/>
          </w:tcPr>
          <w:p w14:paraId="0FDEB63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55D00201" w14:textId="77777777" w:rsidTr="00224F0E">
        <w:trPr>
          <w:trHeight w:val="187"/>
          <w:jc w:val="center"/>
        </w:trPr>
        <w:tc>
          <w:tcPr>
            <w:tcW w:w="2155" w:type="dxa"/>
            <w:tcBorders>
              <w:bottom w:val="single" w:sz="4" w:space="0" w:color="auto"/>
            </w:tcBorders>
            <w:shd w:val="clear" w:color="auto" w:fill="auto"/>
          </w:tcPr>
          <w:p w14:paraId="37C0E3F0" w14:textId="77777777" w:rsidR="00AD16C2" w:rsidRPr="00EF5447" w:rsidRDefault="00AD16C2" w:rsidP="00AD16C2">
            <w:pPr>
              <w:pStyle w:val="TAC"/>
              <w:rPr>
                <w:rFonts w:cs="Arial"/>
              </w:rPr>
            </w:pPr>
            <w:r w:rsidRPr="00EF5447">
              <w:rPr>
                <w:lang w:eastAsia="zh-CN"/>
              </w:rPr>
              <w:t>DC_1-3-8_n78</w:t>
            </w:r>
          </w:p>
        </w:tc>
        <w:tc>
          <w:tcPr>
            <w:tcW w:w="1488" w:type="dxa"/>
            <w:tcBorders>
              <w:bottom w:val="single" w:sz="4" w:space="0" w:color="auto"/>
            </w:tcBorders>
            <w:vAlign w:val="center"/>
          </w:tcPr>
          <w:p w14:paraId="7DF54420" w14:textId="77777777" w:rsidR="00AD16C2" w:rsidRPr="00EF5447" w:rsidRDefault="00AD16C2" w:rsidP="00AD16C2">
            <w:pPr>
              <w:pStyle w:val="TAC"/>
              <w:rPr>
                <w:rFonts w:cs="Arial"/>
                <w:lang w:eastAsia="ja-JP"/>
              </w:rPr>
            </w:pPr>
            <w:r>
              <w:rPr>
                <w:rFonts w:eastAsia="Malgun Gothic" w:cs="Arial"/>
                <w:lang w:eastAsia="ko-KR"/>
              </w:rPr>
              <w:t>0.2</w:t>
            </w:r>
          </w:p>
        </w:tc>
        <w:tc>
          <w:tcPr>
            <w:tcW w:w="1489" w:type="dxa"/>
            <w:vAlign w:val="center"/>
          </w:tcPr>
          <w:p w14:paraId="45438CF1" w14:textId="77777777" w:rsidR="00AD16C2" w:rsidRPr="00EF5447" w:rsidRDefault="00AD16C2" w:rsidP="00AD16C2">
            <w:pPr>
              <w:pStyle w:val="TAC"/>
              <w:rPr>
                <w:rFonts w:cs="Arial"/>
                <w:lang w:eastAsia="zh-CN"/>
              </w:rPr>
            </w:pPr>
            <w:r>
              <w:rPr>
                <w:rFonts w:cs="Arial"/>
                <w:lang w:eastAsia="zh-CN"/>
              </w:rPr>
              <w:t>0.2</w:t>
            </w:r>
          </w:p>
        </w:tc>
        <w:tc>
          <w:tcPr>
            <w:tcW w:w="1403" w:type="dxa"/>
            <w:vAlign w:val="center"/>
          </w:tcPr>
          <w:p w14:paraId="4B82C334" w14:textId="77777777" w:rsidR="00AD16C2" w:rsidRPr="00EF5447" w:rsidRDefault="00AD16C2" w:rsidP="00AD16C2">
            <w:pPr>
              <w:pStyle w:val="TAC"/>
              <w:rPr>
                <w:rFonts w:eastAsia="MS Mincho" w:cs="Arial"/>
                <w:lang w:eastAsia="ja-JP"/>
              </w:rPr>
            </w:pPr>
            <w:r>
              <w:rPr>
                <w:rFonts w:cs="Arial"/>
                <w:lang w:eastAsia="zh-CN"/>
              </w:rPr>
              <w:t>0.2</w:t>
            </w:r>
          </w:p>
        </w:tc>
        <w:tc>
          <w:tcPr>
            <w:tcW w:w="1403" w:type="dxa"/>
            <w:vAlign w:val="center"/>
          </w:tcPr>
          <w:p w14:paraId="728790EE" w14:textId="77777777" w:rsidR="00AD16C2" w:rsidRPr="00CC1E91" w:rsidRDefault="00AD16C2" w:rsidP="00AD16C2">
            <w:pPr>
              <w:pStyle w:val="TAC"/>
              <w:rPr>
                <w:rFonts w:cs="Arial"/>
                <w:lang w:eastAsia="zh-CN"/>
              </w:rPr>
            </w:pPr>
            <w:r>
              <w:rPr>
                <w:rFonts w:cs="Arial"/>
                <w:lang w:eastAsia="zh-CN"/>
              </w:rPr>
              <w:t>0.5</w:t>
            </w:r>
          </w:p>
        </w:tc>
      </w:tr>
      <w:tr w:rsidR="00AD16C2" w14:paraId="217674E4" w14:textId="77777777" w:rsidTr="00224F0E">
        <w:trPr>
          <w:trHeight w:val="187"/>
          <w:jc w:val="center"/>
        </w:trPr>
        <w:tc>
          <w:tcPr>
            <w:tcW w:w="2155" w:type="dxa"/>
            <w:tcBorders>
              <w:bottom w:val="single" w:sz="4" w:space="0" w:color="auto"/>
            </w:tcBorders>
            <w:shd w:val="clear" w:color="auto" w:fill="auto"/>
          </w:tcPr>
          <w:p w14:paraId="27E9D0D5" w14:textId="77777777" w:rsidR="00AD16C2" w:rsidRPr="00EF5447" w:rsidRDefault="00AD16C2" w:rsidP="00AD16C2">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4FFD4781" w14:textId="77777777" w:rsidR="00AD16C2" w:rsidRDefault="00AD16C2" w:rsidP="00AD16C2">
            <w:pPr>
              <w:pStyle w:val="TAC"/>
              <w:rPr>
                <w:rFonts w:eastAsia="Malgun Gothic" w:cs="Arial"/>
                <w:lang w:eastAsia="ko-KR"/>
              </w:rPr>
            </w:pPr>
            <w:r>
              <w:rPr>
                <w:rFonts w:eastAsia="Malgun Gothic" w:cs="Arial"/>
                <w:lang w:eastAsia="ko-KR"/>
              </w:rPr>
              <w:t>0.2</w:t>
            </w:r>
          </w:p>
        </w:tc>
        <w:tc>
          <w:tcPr>
            <w:tcW w:w="1489" w:type="dxa"/>
            <w:vAlign w:val="center"/>
          </w:tcPr>
          <w:p w14:paraId="42AD0EAF" w14:textId="77777777" w:rsidR="00AD16C2" w:rsidRDefault="00AD16C2" w:rsidP="00AD16C2">
            <w:pPr>
              <w:pStyle w:val="TAC"/>
              <w:rPr>
                <w:rFonts w:cs="Arial"/>
                <w:lang w:eastAsia="zh-CN"/>
              </w:rPr>
            </w:pPr>
            <w:r>
              <w:rPr>
                <w:rFonts w:cs="Arial"/>
                <w:lang w:eastAsia="zh-CN"/>
              </w:rPr>
              <w:t>0.2</w:t>
            </w:r>
          </w:p>
        </w:tc>
        <w:tc>
          <w:tcPr>
            <w:tcW w:w="1403" w:type="dxa"/>
            <w:vAlign w:val="center"/>
          </w:tcPr>
          <w:p w14:paraId="04191BDB" w14:textId="77777777" w:rsidR="00AD16C2" w:rsidRDefault="00AD16C2" w:rsidP="00AD16C2">
            <w:pPr>
              <w:pStyle w:val="TAC"/>
              <w:rPr>
                <w:rFonts w:cs="Arial"/>
                <w:lang w:eastAsia="zh-CN"/>
              </w:rPr>
            </w:pPr>
            <w:r>
              <w:rPr>
                <w:rFonts w:cs="Arial"/>
                <w:lang w:eastAsia="zh-CN"/>
              </w:rPr>
              <w:t>0.2</w:t>
            </w:r>
          </w:p>
        </w:tc>
        <w:tc>
          <w:tcPr>
            <w:tcW w:w="1403" w:type="dxa"/>
            <w:vAlign w:val="center"/>
          </w:tcPr>
          <w:p w14:paraId="524E5096" w14:textId="77777777" w:rsidR="00AD16C2" w:rsidRDefault="00AD16C2" w:rsidP="00AD16C2">
            <w:pPr>
              <w:pStyle w:val="TAC"/>
              <w:rPr>
                <w:rFonts w:cs="Arial"/>
                <w:lang w:eastAsia="zh-CN"/>
              </w:rPr>
            </w:pPr>
            <w:r>
              <w:rPr>
                <w:rFonts w:cs="Arial"/>
                <w:lang w:eastAsia="zh-CN"/>
              </w:rPr>
              <w:t>0.5</w:t>
            </w:r>
          </w:p>
        </w:tc>
      </w:tr>
      <w:tr w:rsidR="00AD16C2" w:rsidRPr="00EF5447" w14:paraId="3EFADDAF" w14:textId="77777777" w:rsidTr="00224F0E">
        <w:trPr>
          <w:trHeight w:val="187"/>
          <w:jc w:val="center"/>
        </w:trPr>
        <w:tc>
          <w:tcPr>
            <w:tcW w:w="2155" w:type="dxa"/>
            <w:tcBorders>
              <w:top w:val="single" w:sz="4" w:space="0" w:color="auto"/>
              <w:bottom w:val="single" w:sz="4" w:space="0" w:color="auto"/>
            </w:tcBorders>
            <w:shd w:val="clear" w:color="auto" w:fill="auto"/>
          </w:tcPr>
          <w:p w14:paraId="586F25F8" w14:textId="77777777" w:rsidR="00AD16C2" w:rsidRPr="00EF5447" w:rsidRDefault="00AD16C2" w:rsidP="00AD16C2">
            <w:pPr>
              <w:pStyle w:val="TAC"/>
              <w:rPr>
                <w:rFonts w:cs="Arial"/>
              </w:rPr>
            </w:pPr>
            <w:r>
              <w:t>DC_1-3-11_n28</w:t>
            </w:r>
          </w:p>
        </w:tc>
        <w:tc>
          <w:tcPr>
            <w:tcW w:w="1488" w:type="dxa"/>
            <w:vAlign w:val="center"/>
          </w:tcPr>
          <w:p w14:paraId="3B107E73" w14:textId="77777777" w:rsidR="00AD16C2" w:rsidRPr="00EF5447" w:rsidRDefault="00AD16C2" w:rsidP="00AD16C2">
            <w:pPr>
              <w:pStyle w:val="TAC"/>
              <w:rPr>
                <w:rFonts w:cs="Arial"/>
                <w:lang w:eastAsia="ja-JP"/>
              </w:rPr>
            </w:pPr>
            <w:r>
              <w:t>-</w:t>
            </w:r>
          </w:p>
        </w:tc>
        <w:tc>
          <w:tcPr>
            <w:tcW w:w="1489" w:type="dxa"/>
            <w:vAlign w:val="center"/>
          </w:tcPr>
          <w:p w14:paraId="02CFD61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5457A3" w14:textId="77777777" w:rsidR="00AD16C2" w:rsidRPr="00EF5447" w:rsidRDefault="00AD16C2" w:rsidP="00AD16C2">
            <w:pPr>
              <w:pStyle w:val="TAC"/>
              <w:rPr>
                <w:rFonts w:cs="Arial"/>
                <w:lang w:eastAsia="zh-CN"/>
              </w:rPr>
            </w:pPr>
            <w:r>
              <w:rPr>
                <w:rFonts w:cs="Arial" w:hint="eastAsia"/>
                <w:szCs w:val="18"/>
              </w:rPr>
              <w:t>0</w:t>
            </w:r>
            <w:r>
              <w:rPr>
                <w:rFonts w:cs="Arial"/>
                <w:szCs w:val="18"/>
              </w:rPr>
              <w:t>.5</w:t>
            </w:r>
          </w:p>
        </w:tc>
        <w:tc>
          <w:tcPr>
            <w:tcW w:w="1403" w:type="dxa"/>
            <w:vAlign w:val="center"/>
          </w:tcPr>
          <w:p w14:paraId="10B3060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8A5B511" w14:textId="77777777" w:rsidTr="00224F0E">
        <w:trPr>
          <w:trHeight w:val="187"/>
          <w:jc w:val="center"/>
        </w:trPr>
        <w:tc>
          <w:tcPr>
            <w:tcW w:w="2155" w:type="dxa"/>
            <w:tcBorders>
              <w:top w:val="single" w:sz="4" w:space="0" w:color="auto"/>
              <w:bottom w:val="single" w:sz="4" w:space="0" w:color="auto"/>
            </w:tcBorders>
            <w:shd w:val="clear" w:color="auto" w:fill="auto"/>
          </w:tcPr>
          <w:p w14:paraId="391763AF" w14:textId="77777777" w:rsidR="00AD16C2" w:rsidRPr="00EF5447" w:rsidRDefault="00AD16C2" w:rsidP="00AD16C2">
            <w:pPr>
              <w:pStyle w:val="TAC"/>
              <w:rPr>
                <w:rFonts w:cs="Arial"/>
              </w:rPr>
            </w:pPr>
            <w:r>
              <w:t>DC_1-3-11_n77</w:t>
            </w:r>
          </w:p>
        </w:tc>
        <w:tc>
          <w:tcPr>
            <w:tcW w:w="1488" w:type="dxa"/>
            <w:vAlign w:val="center"/>
          </w:tcPr>
          <w:p w14:paraId="5157F3A2" w14:textId="77777777" w:rsidR="00AD16C2" w:rsidRPr="00EF5447" w:rsidRDefault="00AD16C2" w:rsidP="00AD16C2">
            <w:pPr>
              <w:pStyle w:val="TAC"/>
              <w:rPr>
                <w:rFonts w:cs="Arial"/>
                <w:lang w:eastAsia="ja-JP"/>
              </w:rPr>
            </w:pPr>
            <w:r>
              <w:t>0.2</w:t>
            </w:r>
          </w:p>
        </w:tc>
        <w:tc>
          <w:tcPr>
            <w:tcW w:w="1489" w:type="dxa"/>
            <w:vAlign w:val="center"/>
          </w:tcPr>
          <w:p w14:paraId="362A7D7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1D3D57" w14:textId="77777777" w:rsidR="00AD16C2" w:rsidRPr="00EF5447" w:rsidRDefault="00AD16C2" w:rsidP="00AD16C2">
            <w:pPr>
              <w:pStyle w:val="TAC"/>
              <w:rPr>
                <w:rFonts w:cs="Arial"/>
                <w:lang w:eastAsia="zh-CN"/>
              </w:rPr>
            </w:pPr>
            <w:r>
              <w:rPr>
                <w:rFonts w:cs="Arial" w:hint="eastAsia"/>
                <w:szCs w:val="18"/>
              </w:rPr>
              <w:t>0</w:t>
            </w:r>
            <w:r>
              <w:rPr>
                <w:rFonts w:cs="Arial"/>
                <w:szCs w:val="18"/>
              </w:rPr>
              <w:t>.5</w:t>
            </w:r>
          </w:p>
        </w:tc>
        <w:tc>
          <w:tcPr>
            <w:tcW w:w="1403" w:type="dxa"/>
            <w:vAlign w:val="center"/>
          </w:tcPr>
          <w:p w14:paraId="57C7020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3987C72" w14:textId="77777777" w:rsidTr="00224F0E">
        <w:trPr>
          <w:trHeight w:val="187"/>
          <w:jc w:val="center"/>
        </w:trPr>
        <w:tc>
          <w:tcPr>
            <w:tcW w:w="2155" w:type="dxa"/>
            <w:tcBorders>
              <w:top w:val="single" w:sz="4" w:space="0" w:color="auto"/>
              <w:bottom w:val="single" w:sz="4" w:space="0" w:color="auto"/>
            </w:tcBorders>
            <w:shd w:val="clear" w:color="auto" w:fill="auto"/>
          </w:tcPr>
          <w:p w14:paraId="581FFD94" w14:textId="77777777" w:rsidR="00AD16C2" w:rsidRPr="001F0987" w:rsidRDefault="00AD16C2" w:rsidP="00AD16C2">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E4FFDA4"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3DC2657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5BBDE8C" w14:textId="77777777" w:rsidR="00AD16C2" w:rsidRPr="00EF5447" w:rsidRDefault="00AD16C2" w:rsidP="00AD16C2">
            <w:pPr>
              <w:pStyle w:val="TAC"/>
              <w:rPr>
                <w:rFonts w:cs="Arial"/>
                <w:lang w:eastAsia="zh-CN"/>
              </w:rPr>
            </w:pPr>
            <w:r>
              <w:rPr>
                <w:lang w:eastAsia="ja-JP"/>
              </w:rPr>
              <w:t>-</w:t>
            </w:r>
          </w:p>
        </w:tc>
        <w:tc>
          <w:tcPr>
            <w:tcW w:w="1403" w:type="dxa"/>
            <w:vAlign w:val="center"/>
          </w:tcPr>
          <w:p w14:paraId="735589E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69755B0" w14:textId="77777777" w:rsidTr="00224F0E">
        <w:trPr>
          <w:trHeight w:val="187"/>
          <w:jc w:val="center"/>
        </w:trPr>
        <w:tc>
          <w:tcPr>
            <w:tcW w:w="2155" w:type="dxa"/>
            <w:tcBorders>
              <w:top w:val="single" w:sz="4" w:space="0" w:color="auto"/>
              <w:bottom w:val="single" w:sz="4" w:space="0" w:color="auto"/>
            </w:tcBorders>
            <w:shd w:val="clear" w:color="auto" w:fill="auto"/>
          </w:tcPr>
          <w:p w14:paraId="7BEB024B" w14:textId="77777777" w:rsidR="00AD16C2" w:rsidRPr="001F0987" w:rsidRDefault="00AD16C2" w:rsidP="00AD16C2">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1C3F222"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552CB1A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EA75EEF"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5F1C173" w14:textId="77777777" w:rsidR="00AD16C2" w:rsidRPr="00EF5447" w:rsidRDefault="00AD16C2" w:rsidP="00AD16C2">
            <w:pPr>
              <w:pStyle w:val="TAC"/>
              <w:rPr>
                <w:rFonts w:cs="Arial"/>
                <w:lang w:eastAsia="zh-CN"/>
              </w:rPr>
            </w:pPr>
            <w:r w:rsidRPr="00E062F1">
              <w:rPr>
                <w:lang w:eastAsia="ja-JP"/>
              </w:rPr>
              <w:t>0.2</w:t>
            </w:r>
            <w:r w:rsidRPr="000E067C">
              <w:rPr>
                <w:vertAlign w:val="superscript"/>
                <w:lang w:eastAsia="ja-JP"/>
              </w:rPr>
              <w:t>6</w:t>
            </w:r>
          </w:p>
        </w:tc>
      </w:tr>
      <w:tr w:rsidR="00AD16C2" w:rsidRPr="00EF5447" w14:paraId="6308F22A" w14:textId="77777777" w:rsidTr="00224F0E">
        <w:trPr>
          <w:trHeight w:val="187"/>
          <w:jc w:val="center"/>
        </w:trPr>
        <w:tc>
          <w:tcPr>
            <w:tcW w:w="2155" w:type="dxa"/>
            <w:tcBorders>
              <w:top w:val="single" w:sz="4" w:space="0" w:color="auto"/>
              <w:bottom w:val="single" w:sz="4" w:space="0" w:color="auto"/>
            </w:tcBorders>
            <w:shd w:val="clear" w:color="auto" w:fill="auto"/>
          </w:tcPr>
          <w:p w14:paraId="76BEEC8B" w14:textId="77777777" w:rsidR="00AD16C2" w:rsidRPr="001F0987" w:rsidRDefault="00AD16C2" w:rsidP="00AD16C2">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158585C3" w14:textId="77777777" w:rsidR="00AD16C2" w:rsidRPr="00EF5447" w:rsidRDefault="00AD16C2" w:rsidP="00AD16C2">
            <w:pPr>
              <w:pStyle w:val="TAC"/>
              <w:rPr>
                <w:rFonts w:cs="Arial"/>
                <w:lang w:eastAsia="ja-JP"/>
              </w:rPr>
            </w:pPr>
            <w:r>
              <w:rPr>
                <w:rFonts w:cs="Arial"/>
                <w:szCs w:val="18"/>
                <w:lang w:val="sv-SE" w:eastAsia="ja-JP"/>
              </w:rPr>
              <w:t>-</w:t>
            </w:r>
          </w:p>
        </w:tc>
        <w:tc>
          <w:tcPr>
            <w:tcW w:w="1489" w:type="dxa"/>
            <w:vAlign w:val="center"/>
          </w:tcPr>
          <w:p w14:paraId="3E6947A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7EECC40" w14:textId="77777777" w:rsidR="00AD16C2" w:rsidRPr="00EF5447" w:rsidRDefault="00AD16C2" w:rsidP="00AD16C2">
            <w:pPr>
              <w:pStyle w:val="TAC"/>
              <w:rPr>
                <w:rFonts w:cs="Arial"/>
                <w:lang w:eastAsia="zh-CN"/>
              </w:rPr>
            </w:pPr>
            <w:r>
              <w:t>0.2</w:t>
            </w:r>
          </w:p>
        </w:tc>
        <w:tc>
          <w:tcPr>
            <w:tcW w:w="1403" w:type="dxa"/>
            <w:vAlign w:val="center"/>
          </w:tcPr>
          <w:p w14:paraId="4F1E9362"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0A096D6" w14:textId="77777777" w:rsidTr="00224F0E">
        <w:trPr>
          <w:trHeight w:val="187"/>
          <w:jc w:val="center"/>
        </w:trPr>
        <w:tc>
          <w:tcPr>
            <w:tcW w:w="2155" w:type="dxa"/>
            <w:tcBorders>
              <w:bottom w:val="single" w:sz="4" w:space="0" w:color="auto"/>
            </w:tcBorders>
            <w:shd w:val="clear" w:color="auto" w:fill="auto"/>
          </w:tcPr>
          <w:p w14:paraId="693F0DBF" w14:textId="77777777" w:rsidR="00AD16C2" w:rsidRPr="00EF5447" w:rsidRDefault="00AD16C2" w:rsidP="00AD16C2">
            <w:pPr>
              <w:pStyle w:val="TAC"/>
              <w:rPr>
                <w:rFonts w:cs="Arial"/>
              </w:rPr>
            </w:pPr>
            <w:r w:rsidRPr="00EF5447">
              <w:rPr>
                <w:rFonts w:cs="Arial"/>
              </w:rPr>
              <w:t>DC_</w:t>
            </w:r>
            <w:r w:rsidRPr="00EF5447">
              <w:rPr>
                <w:rFonts w:cs="Arial"/>
                <w:lang w:eastAsia="ja-JP"/>
              </w:rPr>
              <w:t>1-3-18_n77</w:t>
            </w:r>
          </w:p>
        </w:tc>
        <w:tc>
          <w:tcPr>
            <w:tcW w:w="1488" w:type="dxa"/>
            <w:vAlign w:val="center"/>
          </w:tcPr>
          <w:p w14:paraId="32FF4615" w14:textId="77777777" w:rsidR="00AD16C2" w:rsidRPr="00EF5447" w:rsidRDefault="00AD16C2" w:rsidP="00AD16C2">
            <w:pPr>
              <w:pStyle w:val="TAC"/>
              <w:rPr>
                <w:rFonts w:cs="Arial"/>
              </w:rPr>
            </w:pPr>
            <w:r>
              <w:rPr>
                <w:rFonts w:cs="Arial"/>
                <w:lang w:eastAsia="ja-JP"/>
              </w:rPr>
              <w:t>0.2</w:t>
            </w:r>
          </w:p>
        </w:tc>
        <w:tc>
          <w:tcPr>
            <w:tcW w:w="1489" w:type="dxa"/>
            <w:vAlign w:val="center"/>
          </w:tcPr>
          <w:p w14:paraId="06306A7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716B71" w14:textId="77777777" w:rsidR="00AD16C2" w:rsidRPr="00EF5447" w:rsidRDefault="00AD16C2" w:rsidP="00AD16C2">
            <w:pPr>
              <w:pStyle w:val="TAC"/>
              <w:rPr>
                <w:rFonts w:cs="Arial"/>
              </w:rPr>
            </w:pPr>
            <w:r>
              <w:rPr>
                <w:rFonts w:cs="Arial"/>
                <w:lang w:eastAsia="ja-JP"/>
              </w:rPr>
              <w:t>-</w:t>
            </w:r>
          </w:p>
        </w:tc>
        <w:tc>
          <w:tcPr>
            <w:tcW w:w="1403" w:type="dxa"/>
            <w:vAlign w:val="center"/>
          </w:tcPr>
          <w:p w14:paraId="3C338C7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0931540" w14:textId="77777777" w:rsidTr="00224F0E">
        <w:trPr>
          <w:trHeight w:val="187"/>
          <w:jc w:val="center"/>
        </w:trPr>
        <w:tc>
          <w:tcPr>
            <w:tcW w:w="2155" w:type="dxa"/>
            <w:tcBorders>
              <w:bottom w:val="single" w:sz="4" w:space="0" w:color="auto"/>
            </w:tcBorders>
            <w:shd w:val="clear" w:color="auto" w:fill="auto"/>
          </w:tcPr>
          <w:p w14:paraId="4BC74EE8" w14:textId="77777777" w:rsidR="00AD16C2" w:rsidRPr="00EF5447" w:rsidRDefault="00AD16C2" w:rsidP="00AD16C2">
            <w:pPr>
              <w:pStyle w:val="TAC"/>
              <w:rPr>
                <w:rFonts w:cs="Arial"/>
              </w:rPr>
            </w:pPr>
            <w:r w:rsidRPr="00EF5447">
              <w:rPr>
                <w:rFonts w:cs="Arial"/>
              </w:rPr>
              <w:t>DC_</w:t>
            </w:r>
            <w:r w:rsidRPr="00EF5447">
              <w:rPr>
                <w:rFonts w:cs="Arial"/>
                <w:lang w:eastAsia="ja-JP"/>
              </w:rPr>
              <w:t>1-3-18_n78</w:t>
            </w:r>
          </w:p>
        </w:tc>
        <w:tc>
          <w:tcPr>
            <w:tcW w:w="1488" w:type="dxa"/>
            <w:vAlign w:val="center"/>
          </w:tcPr>
          <w:p w14:paraId="382AF8D7" w14:textId="77777777" w:rsidR="00AD16C2" w:rsidRPr="00EF5447" w:rsidRDefault="00AD16C2" w:rsidP="00AD16C2">
            <w:pPr>
              <w:pStyle w:val="TAC"/>
              <w:rPr>
                <w:rFonts w:cs="Arial"/>
              </w:rPr>
            </w:pPr>
            <w:r>
              <w:rPr>
                <w:rFonts w:cs="Arial"/>
                <w:lang w:eastAsia="ja-JP"/>
              </w:rPr>
              <w:t>0.2</w:t>
            </w:r>
          </w:p>
        </w:tc>
        <w:tc>
          <w:tcPr>
            <w:tcW w:w="1489" w:type="dxa"/>
            <w:vAlign w:val="center"/>
          </w:tcPr>
          <w:p w14:paraId="639932C9"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073E2B54" w14:textId="77777777" w:rsidR="00AD16C2" w:rsidRPr="00EF5447" w:rsidRDefault="00AD16C2" w:rsidP="00AD16C2">
            <w:pPr>
              <w:pStyle w:val="TAC"/>
              <w:rPr>
                <w:rFonts w:cs="Arial"/>
              </w:rPr>
            </w:pPr>
            <w:r>
              <w:rPr>
                <w:rFonts w:cs="Arial"/>
                <w:lang w:eastAsia="ja-JP"/>
              </w:rPr>
              <w:t>-</w:t>
            </w:r>
          </w:p>
        </w:tc>
        <w:tc>
          <w:tcPr>
            <w:tcW w:w="1403" w:type="dxa"/>
            <w:vAlign w:val="center"/>
          </w:tcPr>
          <w:p w14:paraId="7710F4FA"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7DD245BF" w14:textId="77777777" w:rsidTr="00224F0E">
        <w:trPr>
          <w:trHeight w:val="187"/>
          <w:jc w:val="center"/>
        </w:trPr>
        <w:tc>
          <w:tcPr>
            <w:tcW w:w="2155" w:type="dxa"/>
            <w:tcBorders>
              <w:bottom w:val="single" w:sz="4" w:space="0" w:color="auto"/>
            </w:tcBorders>
            <w:shd w:val="clear" w:color="auto" w:fill="auto"/>
          </w:tcPr>
          <w:p w14:paraId="05A330F7" w14:textId="77777777" w:rsidR="00AD16C2" w:rsidRPr="00EF5447" w:rsidRDefault="00AD16C2" w:rsidP="00AD16C2">
            <w:pPr>
              <w:pStyle w:val="TAC"/>
              <w:rPr>
                <w:rFonts w:cs="Arial"/>
              </w:rPr>
            </w:pPr>
            <w:r w:rsidRPr="00EF5447">
              <w:rPr>
                <w:rFonts w:cs="Arial"/>
              </w:rPr>
              <w:t>DC_</w:t>
            </w:r>
            <w:r w:rsidRPr="00EF5447">
              <w:rPr>
                <w:rFonts w:cs="Arial"/>
                <w:lang w:eastAsia="ja-JP"/>
              </w:rPr>
              <w:t>1-3-19_n78</w:t>
            </w:r>
          </w:p>
        </w:tc>
        <w:tc>
          <w:tcPr>
            <w:tcW w:w="1488" w:type="dxa"/>
            <w:vAlign w:val="center"/>
          </w:tcPr>
          <w:p w14:paraId="609A18BE" w14:textId="77777777" w:rsidR="00AD16C2" w:rsidRPr="00EF5447" w:rsidRDefault="00AD16C2" w:rsidP="00AD16C2">
            <w:pPr>
              <w:pStyle w:val="TAC"/>
              <w:rPr>
                <w:rFonts w:cs="Arial"/>
              </w:rPr>
            </w:pPr>
            <w:r>
              <w:rPr>
                <w:rFonts w:cs="Arial"/>
                <w:lang w:eastAsia="ja-JP"/>
              </w:rPr>
              <w:t>0.2</w:t>
            </w:r>
          </w:p>
        </w:tc>
        <w:tc>
          <w:tcPr>
            <w:tcW w:w="1489" w:type="dxa"/>
            <w:vAlign w:val="center"/>
          </w:tcPr>
          <w:p w14:paraId="12B426E4"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2444A197" w14:textId="77777777" w:rsidR="00AD16C2" w:rsidRPr="00EF5447" w:rsidRDefault="00AD16C2" w:rsidP="00AD16C2">
            <w:pPr>
              <w:pStyle w:val="TAC"/>
              <w:rPr>
                <w:rFonts w:cs="Arial"/>
              </w:rPr>
            </w:pPr>
            <w:r>
              <w:rPr>
                <w:rFonts w:cs="Arial"/>
                <w:lang w:eastAsia="ja-JP"/>
              </w:rPr>
              <w:t>-</w:t>
            </w:r>
          </w:p>
        </w:tc>
        <w:tc>
          <w:tcPr>
            <w:tcW w:w="1403" w:type="dxa"/>
            <w:vAlign w:val="center"/>
          </w:tcPr>
          <w:p w14:paraId="77F7F080"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CC1E91" w14:paraId="0343F193" w14:textId="77777777" w:rsidTr="00224F0E">
        <w:trPr>
          <w:trHeight w:val="187"/>
          <w:jc w:val="center"/>
        </w:trPr>
        <w:tc>
          <w:tcPr>
            <w:tcW w:w="2155" w:type="dxa"/>
            <w:tcBorders>
              <w:bottom w:val="single" w:sz="4" w:space="0" w:color="auto"/>
            </w:tcBorders>
            <w:shd w:val="clear" w:color="auto" w:fill="auto"/>
          </w:tcPr>
          <w:p w14:paraId="06CABC48" w14:textId="77777777" w:rsidR="00AD16C2" w:rsidRPr="00EF5447" w:rsidRDefault="00AD16C2" w:rsidP="00AD16C2">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AA5CE6E" w14:textId="77777777" w:rsidR="00AD16C2" w:rsidRPr="00EF5447" w:rsidRDefault="00AD16C2" w:rsidP="00AD16C2">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5ED153F"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354F012" w14:textId="77777777" w:rsidR="00AD16C2" w:rsidRPr="00EF5447" w:rsidRDefault="00AD16C2" w:rsidP="00AD16C2">
            <w:pPr>
              <w:pStyle w:val="TAC"/>
              <w:rPr>
                <w:rFonts w:eastAsia="MS Mincho" w:cs="Arial"/>
                <w:lang w:eastAsia="ja-JP"/>
              </w:rPr>
            </w:pPr>
            <w:r w:rsidRPr="00EF5447">
              <w:rPr>
                <w:rFonts w:eastAsia="Malgun Gothic" w:cs="Arial"/>
                <w:lang w:eastAsia="ko-KR"/>
              </w:rPr>
              <w:t>0.2</w:t>
            </w:r>
          </w:p>
        </w:tc>
        <w:tc>
          <w:tcPr>
            <w:tcW w:w="1403" w:type="dxa"/>
            <w:vAlign w:val="center"/>
          </w:tcPr>
          <w:p w14:paraId="4C8AC8B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00923301" w14:textId="77777777" w:rsidTr="00224F0E">
        <w:trPr>
          <w:trHeight w:val="187"/>
          <w:jc w:val="center"/>
        </w:trPr>
        <w:tc>
          <w:tcPr>
            <w:tcW w:w="2155" w:type="dxa"/>
            <w:tcBorders>
              <w:bottom w:val="single" w:sz="4" w:space="0" w:color="auto"/>
            </w:tcBorders>
            <w:shd w:val="clear" w:color="auto" w:fill="auto"/>
          </w:tcPr>
          <w:p w14:paraId="609751FE" w14:textId="77777777" w:rsidR="00AD16C2" w:rsidRPr="00EF5447" w:rsidRDefault="00AD16C2" w:rsidP="00AD16C2">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83162F5" w14:textId="77777777" w:rsidR="00AD16C2" w:rsidRPr="00EF5447" w:rsidRDefault="00AD16C2" w:rsidP="00AD16C2">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9AE07C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46D2EAA" w14:textId="77777777" w:rsidR="00AD16C2" w:rsidRPr="00EF5447" w:rsidRDefault="00AD16C2" w:rsidP="00AD16C2">
            <w:pPr>
              <w:pStyle w:val="TAC"/>
              <w:rPr>
                <w:rFonts w:eastAsia="Malgun Gothic" w:cs="Arial"/>
                <w:lang w:eastAsia="ko-KR"/>
              </w:rPr>
            </w:pPr>
            <w:r>
              <w:rPr>
                <w:rFonts w:cs="Arial"/>
                <w:lang w:eastAsia="zh-CN"/>
              </w:rPr>
              <w:t>-</w:t>
            </w:r>
          </w:p>
        </w:tc>
        <w:tc>
          <w:tcPr>
            <w:tcW w:w="1403" w:type="dxa"/>
            <w:vAlign w:val="center"/>
          </w:tcPr>
          <w:p w14:paraId="1BA413A4" w14:textId="77777777" w:rsidR="00AD16C2" w:rsidRPr="00CC1E91" w:rsidRDefault="00AD16C2" w:rsidP="00AD16C2">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AD16C2" w:rsidRPr="00EF5447" w14:paraId="44A7C502" w14:textId="77777777" w:rsidTr="00224F0E">
        <w:trPr>
          <w:trHeight w:val="187"/>
          <w:jc w:val="center"/>
        </w:trPr>
        <w:tc>
          <w:tcPr>
            <w:tcW w:w="2155" w:type="dxa"/>
            <w:tcBorders>
              <w:bottom w:val="nil"/>
            </w:tcBorders>
            <w:shd w:val="clear" w:color="auto" w:fill="auto"/>
          </w:tcPr>
          <w:p w14:paraId="03BB583A" w14:textId="77777777" w:rsidR="00AD16C2" w:rsidRPr="00EF5447" w:rsidRDefault="00AD16C2" w:rsidP="00AD16C2">
            <w:pPr>
              <w:pStyle w:val="TAC"/>
              <w:rPr>
                <w:rFonts w:cs="Arial"/>
              </w:rPr>
            </w:pPr>
            <w:r w:rsidRPr="00EF5447">
              <w:rPr>
                <w:rFonts w:cs="Arial"/>
                <w:lang w:eastAsia="ja-JP"/>
              </w:rPr>
              <w:t>DC_1-3-20_n78</w:t>
            </w:r>
          </w:p>
        </w:tc>
        <w:tc>
          <w:tcPr>
            <w:tcW w:w="1488" w:type="dxa"/>
            <w:vAlign w:val="center"/>
          </w:tcPr>
          <w:p w14:paraId="453458A7" w14:textId="77777777" w:rsidR="00AD16C2" w:rsidRPr="00EF5447" w:rsidRDefault="00AD16C2" w:rsidP="00AD16C2">
            <w:pPr>
              <w:pStyle w:val="TAC"/>
              <w:rPr>
                <w:rFonts w:cs="Arial"/>
              </w:rPr>
            </w:pPr>
            <w:r>
              <w:rPr>
                <w:rFonts w:eastAsia="MS Mincho" w:cs="Arial"/>
                <w:lang w:eastAsia="ja-JP"/>
              </w:rPr>
              <w:t>0.2</w:t>
            </w:r>
          </w:p>
        </w:tc>
        <w:tc>
          <w:tcPr>
            <w:tcW w:w="1489" w:type="dxa"/>
            <w:vAlign w:val="center"/>
          </w:tcPr>
          <w:p w14:paraId="0439CAC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241EA9" w14:textId="77777777" w:rsidR="00AD16C2" w:rsidRPr="00EF5447" w:rsidRDefault="00AD16C2" w:rsidP="00AD16C2">
            <w:pPr>
              <w:pStyle w:val="TAC"/>
              <w:rPr>
                <w:rFonts w:cs="Arial"/>
              </w:rPr>
            </w:pPr>
            <w:r>
              <w:rPr>
                <w:rFonts w:eastAsia="MS Mincho" w:cs="Arial"/>
                <w:lang w:eastAsia="ja-JP"/>
              </w:rPr>
              <w:t>-</w:t>
            </w:r>
          </w:p>
        </w:tc>
        <w:tc>
          <w:tcPr>
            <w:tcW w:w="1403" w:type="dxa"/>
            <w:vAlign w:val="center"/>
          </w:tcPr>
          <w:p w14:paraId="5CB91D5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4A485E4" w14:textId="77777777" w:rsidTr="00224F0E">
        <w:trPr>
          <w:trHeight w:val="187"/>
          <w:jc w:val="center"/>
        </w:trPr>
        <w:tc>
          <w:tcPr>
            <w:tcW w:w="2155" w:type="dxa"/>
            <w:tcBorders>
              <w:bottom w:val="nil"/>
            </w:tcBorders>
            <w:shd w:val="clear" w:color="auto" w:fill="auto"/>
          </w:tcPr>
          <w:p w14:paraId="733DCA38" w14:textId="77777777" w:rsidR="00AD16C2" w:rsidRPr="00EF5447" w:rsidRDefault="00AD16C2" w:rsidP="00AD16C2">
            <w:pPr>
              <w:pStyle w:val="TAC"/>
              <w:rPr>
                <w:rFonts w:cs="Arial"/>
              </w:rPr>
            </w:pPr>
            <w:r w:rsidRPr="00EF5447">
              <w:rPr>
                <w:rFonts w:cs="Arial"/>
              </w:rPr>
              <w:t>DC_</w:t>
            </w:r>
            <w:r w:rsidRPr="00EF5447">
              <w:rPr>
                <w:rFonts w:cs="Arial"/>
                <w:lang w:eastAsia="ja-JP"/>
              </w:rPr>
              <w:t>1-3-21_n77</w:t>
            </w:r>
          </w:p>
        </w:tc>
        <w:tc>
          <w:tcPr>
            <w:tcW w:w="1488" w:type="dxa"/>
            <w:vAlign w:val="center"/>
          </w:tcPr>
          <w:p w14:paraId="2483C726" w14:textId="77777777" w:rsidR="00AD16C2" w:rsidRPr="00EF5447" w:rsidRDefault="00AD16C2" w:rsidP="00AD16C2">
            <w:pPr>
              <w:pStyle w:val="TAC"/>
              <w:rPr>
                <w:rFonts w:cs="Arial"/>
              </w:rPr>
            </w:pPr>
            <w:r>
              <w:rPr>
                <w:rFonts w:cs="Arial"/>
                <w:lang w:eastAsia="ja-JP"/>
              </w:rPr>
              <w:t>0.2</w:t>
            </w:r>
          </w:p>
        </w:tc>
        <w:tc>
          <w:tcPr>
            <w:tcW w:w="1489" w:type="dxa"/>
            <w:vAlign w:val="center"/>
          </w:tcPr>
          <w:p w14:paraId="6E7BB99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8AFBCB"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3DEA67F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6DC8CA1" w14:textId="77777777" w:rsidTr="00224F0E">
        <w:trPr>
          <w:trHeight w:val="187"/>
          <w:jc w:val="center"/>
        </w:trPr>
        <w:tc>
          <w:tcPr>
            <w:tcW w:w="2155" w:type="dxa"/>
            <w:tcBorders>
              <w:bottom w:val="nil"/>
            </w:tcBorders>
            <w:shd w:val="clear" w:color="auto" w:fill="auto"/>
          </w:tcPr>
          <w:p w14:paraId="16B15705" w14:textId="77777777" w:rsidR="00AD16C2" w:rsidRPr="00EF5447" w:rsidRDefault="00AD16C2" w:rsidP="00AD16C2">
            <w:pPr>
              <w:pStyle w:val="TAC"/>
              <w:rPr>
                <w:rFonts w:cs="Arial"/>
              </w:rPr>
            </w:pPr>
            <w:r w:rsidRPr="00EF5447">
              <w:rPr>
                <w:rFonts w:cs="Arial"/>
              </w:rPr>
              <w:t>DC_</w:t>
            </w:r>
            <w:r w:rsidRPr="00EF5447">
              <w:rPr>
                <w:rFonts w:cs="Arial"/>
                <w:lang w:eastAsia="ja-JP"/>
              </w:rPr>
              <w:t>1-3-21_n78</w:t>
            </w:r>
          </w:p>
        </w:tc>
        <w:tc>
          <w:tcPr>
            <w:tcW w:w="1488" w:type="dxa"/>
            <w:vAlign w:val="center"/>
          </w:tcPr>
          <w:p w14:paraId="2C641077" w14:textId="77777777" w:rsidR="00AD16C2" w:rsidRPr="00EF5447" w:rsidRDefault="00AD16C2" w:rsidP="00AD16C2">
            <w:pPr>
              <w:pStyle w:val="TAC"/>
              <w:rPr>
                <w:rFonts w:cs="Arial"/>
              </w:rPr>
            </w:pPr>
            <w:r>
              <w:rPr>
                <w:rFonts w:cs="Arial"/>
                <w:lang w:eastAsia="ja-JP"/>
              </w:rPr>
              <w:t>0.2</w:t>
            </w:r>
          </w:p>
        </w:tc>
        <w:tc>
          <w:tcPr>
            <w:tcW w:w="1489" w:type="dxa"/>
            <w:vAlign w:val="center"/>
          </w:tcPr>
          <w:p w14:paraId="15D8812C" w14:textId="77777777" w:rsidR="00AD16C2" w:rsidRPr="00EF5447" w:rsidRDefault="00AD16C2" w:rsidP="00AD16C2">
            <w:pPr>
              <w:pStyle w:val="TAC"/>
              <w:rPr>
                <w:rFonts w:cs="Arial"/>
              </w:rPr>
            </w:pPr>
            <w:r>
              <w:rPr>
                <w:rFonts w:cs="Arial" w:hint="eastAsia"/>
                <w:lang w:eastAsia="zh-CN"/>
              </w:rPr>
              <w:t>0</w:t>
            </w:r>
            <w:r>
              <w:rPr>
                <w:rFonts w:cs="Arial"/>
                <w:lang w:eastAsia="zh-CN"/>
              </w:rPr>
              <w:t>.3</w:t>
            </w:r>
          </w:p>
        </w:tc>
        <w:tc>
          <w:tcPr>
            <w:tcW w:w="1403" w:type="dxa"/>
            <w:vAlign w:val="center"/>
          </w:tcPr>
          <w:p w14:paraId="2DE02397"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0AC230F3"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03DDD7AC" w14:textId="77777777" w:rsidTr="00224F0E">
        <w:trPr>
          <w:trHeight w:val="187"/>
          <w:jc w:val="center"/>
        </w:trPr>
        <w:tc>
          <w:tcPr>
            <w:tcW w:w="2155" w:type="dxa"/>
            <w:tcBorders>
              <w:bottom w:val="single" w:sz="4" w:space="0" w:color="auto"/>
            </w:tcBorders>
            <w:shd w:val="clear" w:color="auto" w:fill="auto"/>
          </w:tcPr>
          <w:p w14:paraId="660BD8B9" w14:textId="77777777" w:rsidR="00AD16C2" w:rsidRPr="00EF5447" w:rsidRDefault="00AD16C2" w:rsidP="00AD16C2">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F86220C" w14:textId="77777777" w:rsidR="00AD16C2" w:rsidRPr="00EF5447" w:rsidRDefault="00AD16C2" w:rsidP="00AD16C2">
            <w:pPr>
              <w:pStyle w:val="TAC"/>
              <w:rPr>
                <w:rFonts w:cs="Arial"/>
              </w:rPr>
            </w:pPr>
            <w:r>
              <w:rPr>
                <w:rFonts w:cs="Arial"/>
                <w:lang w:eastAsia="ja-JP"/>
              </w:rPr>
              <w:t>-</w:t>
            </w:r>
          </w:p>
        </w:tc>
        <w:tc>
          <w:tcPr>
            <w:tcW w:w="1489" w:type="dxa"/>
            <w:vAlign w:val="center"/>
          </w:tcPr>
          <w:p w14:paraId="07D5155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4A011CF"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5BD7E0F4"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187729A6" w14:textId="77777777" w:rsidTr="00224F0E">
        <w:trPr>
          <w:trHeight w:val="187"/>
          <w:jc w:val="center"/>
        </w:trPr>
        <w:tc>
          <w:tcPr>
            <w:tcW w:w="2155" w:type="dxa"/>
            <w:tcBorders>
              <w:bottom w:val="single" w:sz="4" w:space="0" w:color="auto"/>
            </w:tcBorders>
            <w:shd w:val="clear" w:color="auto" w:fill="auto"/>
          </w:tcPr>
          <w:p w14:paraId="70A78B97" w14:textId="77777777" w:rsidR="00AD16C2" w:rsidRPr="00EF5447" w:rsidRDefault="00AD16C2" w:rsidP="00AD16C2">
            <w:pPr>
              <w:pStyle w:val="TAC"/>
              <w:rPr>
                <w:rFonts w:cs="Arial"/>
              </w:rPr>
            </w:pPr>
            <w:r w:rsidRPr="00434D4C">
              <w:t>DC_1-3-26_n78</w:t>
            </w:r>
          </w:p>
        </w:tc>
        <w:tc>
          <w:tcPr>
            <w:tcW w:w="1488" w:type="dxa"/>
            <w:tcBorders>
              <w:bottom w:val="single" w:sz="4" w:space="0" w:color="auto"/>
            </w:tcBorders>
            <w:vAlign w:val="center"/>
          </w:tcPr>
          <w:p w14:paraId="66A32334" w14:textId="77777777" w:rsidR="00AD16C2" w:rsidRDefault="00AD16C2" w:rsidP="00AD16C2">
            <w:pPr>
              <w:pStyle w:val="TAC"/>
              <w:rPr>
                <w:rFonts w:cs="Arial"/>
                <w:lang w:eastAsia="ja-JP"/>
              </w:rPr>
            </w:pPr>
            <w:r>
              <w:rPr>
                <w:lang w:eastAsia="ja-JP"/>
              </w:rPr>
              <w:t>0.6</w:t>
            </w:r>
          </w:p>
        </w:tc>
        <w:tc>
          <w:tcPr>
            <w:tcW w:w="1489" w:type="dxa"/>
            <w:vAlign w:val="center"/>
          </w:tcPr>
          <w:p w14:paraId="1B8A6BC4" w14:textId="77777777" w:rsidR="00AD16C2" w:rsidRDefault="00AD16C2" w:rsidP="00AD16C2">
            <w:pPr>
              <w:pStyle w:val="TAC"/>
              <w:rPr>
                <w:rFonts w:cs="Arial"/>
                <w:lang w:eastAsia="zh-CN"/>
              </w:rPr>
            </w:pPr>
            <w:r>
              <w:rPr>
                <w:lang w:eastAsia="zh-CN"/>
              </w:rPr>
              <w:t>0.6</w:t>
            </w:r>
          </w:p>
        </w:tc>
        <w:tc>
          <w:tcPr>
            <w:tcW w:w="1403" w:type="dxa"/>
            <w:vAlign w:val="center"/>
          </w:tcPr>
          <w:p w14:paraId="28550AEE" w14:textId="77777777" w:rsidR="00AD16C2" w:rsidRPr="00EF5447" w:rsidRDefault="00AD16C2" w:rsidP="00AD16C2">
            <w:pPr>
              <w:pStyle w:val="TAC"/>
              <w:rPr>
                <w:rFonts w:cs="Arial"/>
                <w:lang w:eastAsia="ja-JP"/>
              </w:rPr>
            </w:pPr>
            <w:r>
              <w:rPr>
                <w:lang w:eastAsia="ja-JP"/>
              </w:rPr>
              <w:t>0.3</w:t>
            </w:r>
          </w:p>
        </w:tc>
        <w:tc>
          <w:tcPr>
            <w:tcW w:w="1403" w:type="dxa"/>
            <w:vAlign w:val="center"/>
          </w:tcPr>
          <w:p w14:paraId="6191264C" w14:textId="77777777" w:rsidR="00AD16C2" w:rsidRDefault="00AD16C2" w:rsidP="00AD16C2">
            <w:pPr>
              <w:pStyle w:val="TAC"/>
              <w:rPr>
                <w:rFonts w:cs="Arial"/>
                <w:lang w:eastAsia="zh-CN"/>
              </w:rPr>
            </w:pPr>
            <w:r>
              <w:rPr>
                <w:lang w:eastAsia="zh-CN"/>
              </w:rPr>
              <w:t>0.8</w:t>
            </w:r>
          </w:p>
        </w:tc>
      </w:tr>
      <w:tr w:rsidR="00AD16C2" w14:paraId="212A14B9" w14:textId="77777777" w:rsidTr="00224F0E">
        <w:trPr>
          <w:trHeight w:val="187"/>
          <w:jc w:val="center"/>
        </w:trPr>
        <w:tc>
          <w:tcPr>
            <w:tcW w:w="2155" w:type="dxa"/>
            <w:tcBorders>
              <w:bottom w:val="single" w:sz="4" w:space="0" w:color="auto"/>
            </w:tcBorders>
            <w:shd w:val="clear" w:color="auto" w:fill="auto"/>
          </w:tcPr>
          <w:p w14:paraId="2E857855" w14:textId="77777777" w:rsidR="00AD16C2" w:rsidRPr="00EF5447" w:rsidRDefault="00AD16C2" w:rsidP="00AD16C2">
            <w:pPr>
              <w:pStyle w:val="TAC"/>
              <w:rPr>
                <w:rFonts w:cs="Arial"/>
              </w:rPr>
            </w:pPr>
            <w:r w:rsidRPr="00B62EC9">
              <w:t>DC_1-3_n26-n78</w:t>
            </w:r>
          </w:p>
        </w:tc>
        <w:tc>
          <w:tcPr>
            <w:tcW w:w="1488" w:type="dxa"/>
            <w:tcBorders>
              <w:bottom w:val="single" w:sz="4" w:space="0" w:color="auto"/>
            </w:tcBorders>
            <w:vAlign w:val="center"/>
          </w:tcPr>
          <w:p w14:paraId="5166231A" w14:textId="77777777" w:rsidR="00AD16C2" w:rsidRDefault="00AD16C2" w:rsidP="00AD16C2">
            <w:pPr>
              <w:pStyle w:val="TAC"/>
              <w:rPr>
                <w:rFonts w:cs="Arial"/>
                <w:lang w:eastAsia="ko-KR"/>
              </w:rPr>
            </w:pPr>
            <w:r>
              <w:rPr>
                <w:rFonts w:cs="Arial" w:hint="eastAsia"/>
                <w:lang w:eastAsia="ko-KR"/>
              </w:rPr>
              <w:t>0.2</w:t>
            </w:r>
          </w:p>
        </w:tc>
        <w:tc>
          <w:tcPr>
            <w:tcW w:w="1489" w:type="dxa"/>
            <w:vAlign w:val="center"/>
          </w:tcPr>
          <w:p w14:paraId="565D8E8F"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5E32F64A" w14:textId="77777777" w:rsidR="00AD16C2" w:rsidRPr="00EF5447" w:rsidRDefault="00AD16C2" w:rsidP="00AD16C2">
            <w:pPr>
              <w:pStyle w:val="TAC"/>
              <w:rPr>
                <w:rFonts w:cs="Arial"/>
                <w:lang w:eastAsia="ko-KR"/>
              </w:rPr>
            </w:pPr>
            <w:r>
              <w:rPr>
                <w:rFonts w:cs="Arial" w:hint="eastAsia"/>
                <w:lang w:eastAsia="ko-KR"/>
              </w:rPr>
              <w:t>-</w:t>
            </w:r>
          </w:p>
        </w:tc>
        <w:tc>
          <w:tcPr>
            <w:tcW w:w="1403" w:type="dxa"/>
            <w:vAlign w:val="center"/>
          </w:tcPr>
          <w:p w14:paraId="641F55C3" w14:textId="77777777" w:rsidR="00AD16C2" w:rsidRDefault="00AD16C2" w:rsidP="00AD16C2">
            <w:pPr>
              <w:pStyle w:val="TAC"/>
              <w:rPr>
                <w:rFonts w:cs="Arial"/>
                <w:lang w:eastAsia="ko-KR"/>
              </w:rPr>
            </w:pPr>
            <w:r>
              <w:rPr>
                <w:rFonts w:cs="Arial" w:hint="eastAsia"/>
                <w:lang w:eastAsia="ko-KR"/>
              </w:rPr>
              <w:t>0.</w:t>
            </w:r>
            <w:r>
              <w:rPr>
                <w:rFonts w:cs="Arial"/>
                <w:lang w:eastAsia="ko-KR"/>
              </w:rPr>
              <w:t>5</w:t>
            </w:r>
          </w:p>
        </w:tc>
      </w:tr>
      <w:tr w:rsidR="00AD16C2" w:rsidRPr="00EF5447" w14:paraId="470E385A" w14:textId="77777777" w:rsidTr="00224F0E">
        <w:trPr>
          <w:trHeight w:val="187"/>
          <w:jc w:val="center"/>
        </w:trPr>
        <w:tc>
          <w:tcPr>
            <w:tcW w:w="2155" w:type="dxa"/>
            <w:tcBorders>
              <w:bottom w:val="single" w:sz="4" w:space="0" w:color="auto"/>
            </w:tcBorders>
          </w:tcPr>
          <w:p w14:paraId="6669D2D9" w14:textId="77777777" w:rsidR="00AD16C2" w:rsidRPr="00EF5447" w:rsidRDefault="00AD16C2" w:rsidP="00AD16C2">
            <w:pPr>
              <w:pStyle w:val="TAC"/>
              <w:rPr>
                <w:rFonts w:cs="Arial"/>
              </w:rPr>
            </w:pPr>
            <w:r w:rsidRPr="00EF5447">
              <w:rPr>
                <w:lang w:eastAsia="zh-CN"/>
              </w:rPr>
              <w:t>DC_1-3-28_n5</w:t>
            </w:r>
          </w:p>
        </w:tc>
        <w:tc>
          <w:tcPr>
            <w:tcW w:w="1488" w:type="dxa"/>
            <w:tcBorders>
              <w:bottom w:val="single" w:sz="4" w:space="0" w:color="auto"/>
            </w:tcBorders>
            <w:vAlign w:val="center"/>
          </w:tcPr>
          <w:p w14:paraId="04CAC047"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713F176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C72437B" w14:textId="77777777" w:rsidR="00AD16C2" w:rsidRPr="00EF5447" w:rsidRDefault="00AD16C2" w:rsidP="00AD16C2">
            <w:pPr>
              <w:pStyle w:val="TAC"/>
              <w:rPr>
                <w:rFonts w:cs="Arial"/>
                <w:lang w:eastAsia="zh-CN"/>
              </w:rPr>
            </w:pPr>
            <w:r w:rsidRPr="00EF5447">
              <w:rPr>
                <w:lang w:eastAsia="ja-JP"/>
              </w:rPr>
              <w:t>0.2</w:t>
            </w:r>
          </w:p>
        </w:tc>
        <w:tc>
          <w:tcPr>
            <w:tcW w:w="1403" w:type="dxa"/>
            <w:vAlign w:val="center"/>
          </w:tcPr>
          <w:p w14:paraId="669396D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7672AC35" w14:textId="77777777" w:rsidTr="00224F0E">
        <w:trPr>
          <w:trHeight w:val="187"/>
          <w:jc w:val="center"/>
        </w:trPr>
        <w:tc>
          <w:tcPr>
            <w:tcW w:w="2155" w:type="dxa"/>
            <w:tcBorders>
              <w:top w:val="single" w:sz="4" w:space="0" w:color="auto"/>
              <w:bottom w:val="single" w:sz="4" w:space="0" w:color="auto"/>
            </w:tcBorders>
          </w:tcPr>
          <w:p w14:paraId="0794BFC6" w14:textId="77777777" w:rsidR="00AD16C2" w:rsidRPr="00EF5447" w:rsidRDefault="00AD16C2" w:rsidP="00AD16C2">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708DB1B2"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06E6DE4C"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1EABAFC" w14:textId="77777777" w:rsidR="00AD16C2" w:rsidRPr="00EF5447" w:rsidRDefault="00AD16C2" w:rsidP="00AD16C2">
            <w:pPr>
              <w:pStyle w:val="TAC"/>
              <w:rPr>
                <w:rFonts w:cs="Arial"/>
                <w:lang w:eastAsia="zh-CN"/>
              </w:rPr>
            </w:pPr>
            <w:r w:rsidRPr="00EF5447">
              <w:rPr>
                <w:lang w:eastAsia="ja-JP"/>
              </w:rPr>
              <w:t>0.2</w:t>
            </w:r>
          </w:p>
        </w:tc>
        <w:tc>
          <w:tcPr>
            <w:tcW w:w="1403" w:type="dxa"/>
            <w:vAlign w:val="center"/>
          </w:tcPr>
          <w:p w14:paraId="05144A4A"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B31CEC" w14:textId="77777777" w:rsidTr="00224F0E">
        <w:trPr>
          <w:trHeight w:val="187"/>
          <w:jc w:val="center"/>
        </w:trPr>
        <w:tc>
          <w:tcPr>
            <w:tcW w:w="2155" w:type="dxa"/>
            <w:tcBorders>
              <w:top w:val="single" w:sz="4" w:space="0" w:color="auto"/>
              <w:bottom w:val="single" w:sz="4" w:space="0" w:color="auto"/>
            </w:tcBorders>
          </w:tcPr>
          <w:p w14:paraId="2845575B" w14:textId="77777777" w:rsidR="00AD16C2" w:rsidRPr="00EF5447" w:rsidRDefault="00AD16C2" w:rsidP="00AD16C2">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734F955" w14:textId="77777777" w:rsidR="00AD16C2" w:rsidRDefault="00AD16C2" w:rsidP="00AD16C2">
            <w:pPr>
              <w:pStyle w:val="TAC"/>
              <w:rPr>
                <w:rFonts w:eastAsia="Malgun Gothic" w:cs="Arial"/>
                <w:lang w:eastAsia="ko-KR"/>
              </w:rPr>
            </w:pPr>
            <w:r>
              <w:rPr>
                <w:rFonts w:eastAsia="Malgun Gothic" w:cs="Arial"/>
                <w:lang w:eastAsia="ko-KR"/>
              </w:rPr>
              <w:t>-</w:t>
            </w:r>
          </w:p>
        </w:tc>
        <w:tc>
          <w:tcPr>
            <w:tcW w:w="1489" w:type="dxa"/>
            <w:vAlign w:val="center"/>
          </w:tcPr>
          <w:p w14:paraId="164DD8FF" w14:textId="77777777" w:rsidR="00AD16C2" w:rsidRDefault="00AD16C2" w:rsidP="00AD16C2">
            <w:pPr>
              <w:pStyle w:val="TAC"/>
              <w:rPr>
                <w:rFonts w:cs="Arial"/>
                <w:lang w:eastAsia="zh-CN"/>
              </w:rPr>
            </w:pPr>
            <w:r>
              <w:rPr>
                <w:rFonts w:cs="Arial"/>
                <w:lang w:eastAsia="zh-CN"/>
              </w:rPr>
              <w:t>-</w:t>
            </w:r>
          </w:p>
        </w:tc>
        <w:tc>
          <w:tcPr>
            <w:tcW w:w="1403" w:type="dxa"/>
            <w:vAlign w:val="center"/>
          </w:tcPr>
          <w:p w14:paraId="438A5B12" w14:textId="77777777" w:rsidR="00AD16C2" w:rsidRPr="00EF5447" w:rsidRDefault="00AD16C2" w:rsidP="00AD16C2">
            <w:pPr>
              <w:pStyle w:val="TAC"/>
              <w:rPr>
                <w:lang w:eastAsia="ja-JP"/>
              </w:rPr>
            </w:pPr>
            <w:r>
              <w:rPr>
                <w:lang w:eastAsia="ja-JP"/>
              </w:rPr>
              <w:t>0.2</w:t>
            </w:r>
          </w:p>
        </w:tc>
        <w:tc>
          <w:tcPr>
            <w:tcW w:w="1403" w:type="dxa"/>
            <w:vAlign w:val="center"/>
          </w:tcPr>
          <w:p w14:paraId="2DD4905D" w14:textId="77777777" w:rsidR="00AD16C2" w:rsidRDefault="00AD16C2" w:rsidP="00AD16C2">
            <w:pPr>
              <w:pStyle w:val="TAC"/>
              <w:rPr>
                <w:rFonts w:cs="Arial"/>
                <w:lang w:eastAsia="zh-CN"/>
              </w:rPr>
            </w:pPr>
            <w:r>
              <w:rPr>
                <w:rFonts w:cs="Arial"/>
                <w:lang w:eastAsia="zh-CN"/>
              </w:rPr>
              <w:t>-</w:t>
            </w:r>
          </w:p>
        </w:tc>
      </w:tr>
      <w:tr w:rsidR="00AD16C2" w:rsidRPr="00EF5447" w14:paraId="57D66F89" w14:textId="77777777" w:rsidTr="00224F0E">
        <w:trPr>
          <w:trHeight w:val="187"/>
          <w:jc w:val="center"/>
        </w:trPr>
        <w:tc>
          <w:tcPr>
            <w:tcW w:w="2155" w:type="dxa"/>
            <w:tcBorders>
              <w:bottom w:val="single" w:sz="4" w:space="0" w:color="auto"/>
            </w:tcBorders>
          </w:tcPr>
          <w:p w14:paraId="48695B1B" w14:textId="77777777" w:rsidR="00AD16C2" w:rsidRPr="00EF5447" w:rsidRDefault="00AD16C2" w:rsidP="00AD16C2">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CD8FEB1"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7BAF84A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7809E90" w14:textId="77777777" w:rsidR="00AD16C2" w:rsidRPr="00EF5447" w:rsidRDefault="00AD16C2" w:rsidP="00AD16C2">
            <w:pPr>
              <w:pStyle w:val="TAC"/>
              <w:rPr>
                <w:rFonts w:cs="Arial"/>
                <w:lang w:eastAsia="zh-CN"/>
              </w:rPr>
            </w:pPr>
            <w:r w:rsidRPr="00EF5447">
              <w:rPr>
                <w:lang w:eastAsia="ja-JP"/>
              </w:rPr>
              <w:t>0.2</w:t>
            </w:r>
          </w:p>
        </w:tc>
        <w:tc>
          <w:tcPr>
            <w:tcW w:w="1403" w:type="dxa"/>
            <w:vAlign w:val="center"/>
          </w:tcPr>
          <w:p w14:paraId="3C4FAE1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5978AB" w14:textId="77777777" w:rsidTr="00224F0E">
        <w:trPr>
          <w:trHeight w:val="187"/>
          <w:jc w:val="center"/>
        </w:trPr>
        <w:tc>
          <w:tcPr>
            <w:tcW w:w="2155" w:type="dxa"/>
            <w:tcBorders>
              <w:bottom w:val="nil"/>
            </w:tcBorders>
          </w:tcPr>
          <w:p w14:paraId="5881CA09" w14:textId="77777777" w:rsidR="00AD16C2" w:rsidRPr="00EF5447" w:rsidRDefault="00AD16C2" w:rsidP="00AD16C2">
            <w:pPr>
              <w:pStyle w:val="TAC"/>
              <w:rPr>
                <w:rFonts w:cs="Arial"/>
                <w:noProof/>
                <w:szCs w:val="18"/>
                <w:lang w:eastAsia="zh-CN"/>
              </w:rPr>
            </w:pPr>
            <w:r>
              <w:rPr>
                <w:rFonts w:cs="Arial"/>
              </w:rPr>
              <w:t>DC_1-3_n28-n75</w:t>
            </w:r>
          </w:p>
        </w:tc>
        <w:tc>
          <w:tcPr>
            <w:tcW w:w="1488" w:type="dxa"/>
            <w:vAlign w:val="center"/>
          </w:tcPr>
          <w:p w14:paraId="0630B15C" w14:textId="77777777" w:rsidR="00AD16C2" w:rsidRPr="00EF5447" w:rsidRDefault="00AD16C2" w:rsidP="00AD16C2">
            <w:pPr>
              <w:pStyle w:val="TAC"/>
              <w:rPr>
                <w:rFonts w:eastAsia="Malgun Gothic" w:cs="Arial"/>
                <w:lang w:eastAsia="ko-KR"/>
              </w:rPr>
            </w:pPr>
            <w:r>
              <w:rPr>
                <w:rFonts w:cs="Arial"/>
                <w:lang w:val="x-none" w:eastAsia="zh-CN"/>
              </w:rPr>
              <w:t>0.2</w:t>
            </w:r>
          </w:p>
        </w:tc>
        <w:tc>
          <w:tcPr>
            <w:tcW w:w="1489" w:type="dxa"/>
            <w:vAlign w:val="center"/>
          </w:tcPr>
          <w:p w14:paraId="1510D417"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41A53CA3" w14:textId="77777777" w:rsidR="00AD16C2" w:rsidRPr="00EF5447" w:rsidRDefault="00AD16C2" w:rsidP="00AD16C2">
            <w:pPr>
              <w:pStyle w:val="TAC"/>
              <w:rPr>
                <w:lang w:eastAsia="ja-JP"/>
              </w:rPr>
            </w:pPr>
            <w:r>
              <w:rPr>
                <w:rFonts w:cs="Arial"/>
                <w:lang w:val="x-none" w:eastAsia="zh-CN"/>
              </w:rPr>
              <w:t>0.2</w:t>
            </w:r>
          </w:p>
        </w:tc>
        <w:tc>
          <w:tcPr>
            <w:tcW w:w="1403" w:type="dxa"/>
            <w:vAlign w:val="center"/>
          </w:tcPr>
          <w:p w14:paraId="7B142196" w14:textId="77777777" w:rsidR="00AD16C2" w:rsidRPr="00EF5447" w:rsidRDefault="00AD16C2" w:rsidP="00AD16C2">
            <w:pPr>
              <w:pStyle w:val="TAC"/>
              <w:rPr>
                <w:lang w:eastAsia="zh-CN"/>
              </w:rPr>
            </w:pPr>
            <w:r>
              <w:rPr>
                <w:rFonts w:hint="eastAsia"/>
                <w:lang w:eastAsia="zh-CN"/>
              </w:rPr>
              <w:t>-</w:t>
            </w:r>
          </w:p>
        </w:tc>
      </w:tr>
      <w:tr w:rsidR="00AD16C2" w14:paraId="4B581AB6" w14:textId="77777777" w:rsidTr="00224F0E">
        <w:trPr>
          <w:trHeight w:val="187"/>
          <w:jc w:val="center"/>
        </w:trPr>
        <w:tc>
          <w:tcPr>
            <w:tcW w:w="2155" w:type="dxa"/>
            <w:tcBorders>
              <w:bottom w:val="nil"/>
            </w:tcBorders>
          </w:tcPr>
          <w:p w14:paraId="597717A7" w14:textId="77777777" w:rsidR="00AD16C2" w:rsidRDefault="00AD16C2" w:rsidP="00AD16C2">
            <w:pPr>
              <w:pStyle w:val="TAC"/>
              <w:rPr>
                <w:rFonts w:cs="Arial"/>
              </w:rPr>
            </w:pPr>
            <w:r w:rsidRPr="00EF5447">
              <w:rPr>
                <w:lang w:eastAsia="zh-CN"/>
              </w:rPr>
              <w:t>DC_1-3-28_n77</w:t>
            </w:r>
          </w:p>
        </w:tc>
        <w:tc>
          <w:tcPr>
            <w:tcW w:w="1488" w:type="dxa"/>
            <w:vAlign w:val="center"/>
          </w:tcPr>
          <w:p w14:paraId="48D35236"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05B4B6"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F294D0"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43E294" w14:textId="77777777" w:rsidR="00AD16C2" w:rsidRDefault="00AD16C2" w:rsidP="00AD16C2">
            <w:pPr>
              <w:pStyle w:val="TAC"/>
              <w:rPr>
                <w:lang w:eastAsia="zh-CN"/>
              </w:rPr>
            </w:pPr>
            <w:r>
              <w:rPr>
                <w:rFonts w:hint="eastAsia"/>
                <w:lang w:eastAsia="zh-CN"/>
              </w:rPr>
              <w:t>0</w:t>
            </w:r>
            <w:r>
              <w:rPr>
                <w:lang w:eastAsia="zh-CN"/>
              </w:rPr>
              <w:t>.5</w:t>
            </w:r>
          </w:p>
        </w:tc>
      </w:tr>
      <w:tr w:rsidR="00AD16C2" w14:paraId="60D1120B" w14:textId="77777777" w:rsidTr="00224F0E">
        <w:trPr>
          <w:trHeight w:val="187"/>
          <w:jc w:val="center"/>
        </w:trPr>
        <w:tc>
          <w:tcPr>
            <w:tcW w:w="2155" w:type="dxa"/>
            <w:tcBorders>
              <w:bottom w:val="nil"/>
            </w:tcBorders>
          </w:tcPr>
          <w:p w14:paraId="0E0594E2" w14:textId="77777777" w:rsidR="00AD16C2" w:rsidRPr="00EF5447" w:rsidRDefault="00AD16C2" w:rsidP="00AD16C2">
            <w:pPr>
              <w:pStyle w:val="TAC"/>
              <w:rPr>
                <w:lang w:eastAsia="zh-CN"/>
              </w:rPr>
            </w:pPr>
            <w:r w:rsidRPr="00EF5447">
              <w:rPr>
                <w:lang w:eastAsia="zh-CN"/>
              </w:rPr>
              <w:t>DC_1-3_n28-n77</w:t>
            </w:r>
          </w:p>
        </w:tc>
        <w:tc>
          <w:tcPr>
            <w:tcW w:w="1488" w:type="dxa"/>
            <w:vAlign w:val="center"/>
          </w:tcPr>
          <w:p w14:paraId="072D50A3"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7B28F8"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DFB54B"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43ADA30" w14:textId="77777777" w:rsidR="00AD16C2" w:rsidRDefault="00AD16C2" w:rsidP="00AD16C2">
            <w:pPr>
              <w:pStyle w:val="TAC"/>
              <w:rPr>
                <w:lang w:eastAsia="zh-CN"/>
              </w:rPr>
            </w:pPr>
            <w:r>
              <w:rPr>
                <w:rFonts w:hint="eastAsia"/>
                <w:lang w:eastAsia="zh-CN"/>
              </w:rPr>
              <w:t>0</w:t>
            </w:r>
            <w:r>
              <w:rPr>
                <w:lang w:eastAsia="zh-CN"/>
              </w:rPr>
              <w:t>.5</w:t>
            </w:r>
          </w:p>
        </w:tc>
      </w:tr>
      <w:tr w:rsidR="00AD16C2" w14:paraId="22299B0F" w14:textId="77777777" w:rsidTr="00224F0E">
        <w:trPr>
          <w:trHeight w:val="187"/>
          <w:jc w:val="center"/>
        </w:trPr>
        <w:tc>
          <w:tcPr>
            <w:tcW w:w="2155" w:type="dxa"/>
            <w:tcBorders>
              <w:bottom w:val="nil"/>
            </w:tcBorders>
          </w:tcPr>
          <w:p w14:paraId="4FAE0916" w14:textId="77777777" w:rsidR="00AD16C2" w:rsidRPr="00EF5447" w:rsidRDefault="00AD16C2" w:rsidP="00AD16C2">
            <w:pPr>
              <w:pStyle w:val="TAC"/>
              <w:rPr>
                <w:lang w:eastAsia="zh-CN"/>
              </w:rPr>
            </w:pPr>
            <w:r>
              <w:t>DC_1_n3-n28-n77</w:t>
            </w:r>
          </w:p>
        </w:tc>
        <w:tc>
          <w:tcPr>
            <w:tcW w:w="1488" w:type="dxa"/>
            <w:vAlign w:val="center"/>
          </w:tcPr>
          <w:p w14:paraId="629F69B5"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A720FE"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A97AC0"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6D706B8" w14:textId="77777777" w:rsidR="00AD16C2" w:rsidRDefault="00AD16C2" w:rsidP="00AD16C2">
            <w:pPr>
              <w:pStyle w:val="TAC"/>
              <w:rPr>
                <w:lang w:eastAsia="zh-CN"/>
              </w:rPr>
            </w:pPr>
            <w:r>
              <w:rPr>
                <w:rFonts w:hint="eastAsia"/>
                <w:lang w:eastAsia="zh-CN"/>
              </w:rPr>
              <w:t>0</w:t>
            </w:r>
            <w:r>
              <w:rPr>
                <w:lang w:eastAsia="zh-CN"/>
              </w:rPr>
              <w:t>.5</w:t>
            </w:r>
          </w:p>
        </w:tc>
      </w:tr>
      <w:tr w:rsidR="00AD16C2" w14:paraId="07E41430" w14:textId="77777777" w:rsidTr="00224F0E">
        <w:trPr>
          <w:trHeight w:val="187"/>
          <w:jc w:val="center"/>
        </w:trPr>
        <w:tc>
          <w:tcPr>
            <w:tcW w:w="2155" w:type="dxa"/>
            <w:tcBorders>
              <w:bottom w:val="single" w:sz="4" w:space="0" w:color="auto"/>
            </w:tcBorders>
          </w:tcPr>
          <w:p w14:paraId="312E5C9A" w14:textId="77777777" w:rsidR="00AD16C2" w:rsidRDefault="00AD16C2" w:rsidP="00AD16C2">
            <w:pPr>
              <w:pStyle w:val="TAC"/>
            </w:pPr>
            <w:r w:rsidRPr="00EF5447">
              <w:rPr>
                <w:lang w:eastAsia="zh-CN"/>
              </w:rPr>
              <w:t>DC_1-3-28_n78</w:t>
            </w:r>
          </w:p>
        </w:tc>
        <w:tc>
          <w:tcPr>
            <w:tcW w:w="1488" w:type="dxa"/>
            <w:vAlign w:val="center"/>
          </w:tcPr>
          <w:p w14:paraId="5AA344BA"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4908A08"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0C3569"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769FB8D" w14:textId="77777777" w:rsidR="00AD16C2" w:rsidRDefault="00AD16C2" w:rsidP="00AD16C2">
            <w:pPr>
              <w:pStyle w:val="TAC"/>
              <w:rPr>
                <w:lang w:eastAsia="zh-CN"/>
              </w:rPr>
            </w:pPr>
            <w:r>
              <w:rPr>
                <w:rFonts w:hint="eastAsia"/>
                <w:lang w:eastAsia="zh-CN"/>
              </w:rPr>
              <w:t>0</w:t>
            </w:r>
            <w:r>
              <w:rPr>
                <w:lang w:eastAsia="zh-CN"/>
              </w:rPr>
              <w:t>.5</w:t>
            </w:r>
          </w:p>
        </w:tc>
      </w:tr>
      <w:tr w:rsidR="00AD16C2" w14:paraId="09ECF6B6" w14:textId="77777777" w:rsidTr="00224F0E">
        <w:trPr>
          <w:trHeight w:val="187"/>
          <w:jc w:val="center"/>
        </w:trPr>
        <w:tc>
          <w:tcPr>
            <w:tcW w:w="2155" w:type="dxa"/>
            <w:tcBorders>
              <w:bottom w:val="single" w:sz="4" w:space="0" w:color="auto"/>
            </w:tcBorders>
          </w:tcPr>
          <w:p w14:paraId="53E71F3F" w14:textId="77777777" w:rsidR="00AD16C2" w:rsidRDefault="00AD16C2" w:rsidP="00AD16C2">
            <w:pPr>
              <w:pStyle w:val="TAC"/>
            </w:pPr>
            <w:r w:rsidRPr="00EF5447">
              <w:rPr>
                <w:lang w:eastAsia="zh-CN"/>
              </w:rPr>
              <w:t>DC_1-3_n28-n78</w:t>
            </w:r>
          </w:p>
        </w:tc>
        <w:tc>
          <w:tcPr>
            <w:tcW w:w="1488" w:type="dxa"/>
            <w:vAlign w:val="center"/>
          </w:tcPr>
          <w:p w14:paraId="64A69B5C"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6A312B4"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116E04"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B65523" w14:textId="77777777" w:rsidR="00AD16C2" w:rsidRDefault="00AD16C2" w:rsidP="00AD16C2">
            <w:pPr>
              <w:pStyle w:val="TAC"/>
              <w:rPr>
                <w:lang w:eastAsia="zh-CN"/>
              </w:rPr>
            </w:pPr>
            <w:r>
              <w:rPr>
                <w:rFonts w:hint="eastAsia"/>
                <w:lang w:eastAsia="zh-CN"/>
              </w:rPr>
              <w:t>0</w:t>
            </w:r>
            <w:r>
              <w:rPr>
                <w:lang w:eastAsia="zh-CN"/>
              </w:rPr>
              <w:t>.5</w:t>
            </w:r>
          </w:p>
        </w:tc>
      </w:tr>
      <w:tr w:rsidR="00AD16C2" w14:paraId="386C413F" w14:textId="77777777" w:rsidTr="00224F0E">
        <w:trPr>
          <w:trHeight w:val="187"/>
          <w:jc w:val="center"/>
        </w:trPr>
        <w:tc>
          <w:tcPr>
            <w:tcW w:w="2155" w:type="dxa"/>
            <w:tcBorders>
              <w:bottom w:val="single" w:sz="4" w:space="0" w:color="auto"/>
            </w:tcBorders>
          </w:tcPr>
          <w:p w14:paraId="62C1532C" w14:textId="77777777" w:rsidR="00AD16C2" w:rsidRPr="00EF5447" w:rsidRDefault="00AD16C2" w:rsidP="00AD16C2">
            <w:pPr>
              <w:pStyle w:val="TAC"/>
              <w:rPr>
                <w:lang w:eastAsia="zh-CN"/>
              </w:rPr>
            </w:pPr>
            <w:r w:rsidRPr="00EF5447">
              <w:rPr>
                <w:lang w:eastAsia="zh-CN"/>
              </w:rPr>
              <w:t>DC_1-3-28_n79</w:t>
            </w:r>
          </w:p>
        </w:tc>
        <w:tc>
          <w:tcPr>
            <w:tcW w:w="1488" w:type="dxa"/>
            <w:vAlign w:val="center"/>
          </w:tcPr>
          <w:p w14:paraId="2DA09B86"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57B23AC"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14359B"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2595706" w14:textId="77777777" w:rsidR="00AD16C2" w:rsidRDefault="00AD16C2" w:rsidP="00AD16C2">
            <w:pPr>
              <w:pStyle w:val="TAC"/>
              <w:rPr>
                <w:lang w:eastAsia="zh-CN"/>
              </w:rPr>
            </w:pPr>
            <w:r>
              <w:rPr>
                <w:rFonts w:hint="eastAsia"/>
                <w:lang w:eastAsia="zh-CN"/>
              </w:rPr>
              <w:t>-</w:t>
            </w:r>
          </w:p>
        </w:tc>
      </w:tr>
      <w:tr w:rsidR="00AD16C2" w14:paraId="7B3E56B7" w14:textId="77777777" w:rsidTr="00224F0E">
        <w:trPr>
          <w:trHeight w:val="187"/>
          <w:jc w:val="center"/>
        </w:trPr>
        <w:tc>
          <w:tcPr>
            <w:tcW w:w="2155" w:type="dxa"/>
            <w:tcBorders>
              <w:bottom w:val="single" w:sz="4" w:space="0" w:color="auto"/>
            </w:tcBorders>
          </w:tcPr>
          <w:p w14:paraId="2C0FCCFB" w14:textId="77777777" w:rsidR="00AD16C2" w:rsidRPr="00EF5447" w:rsidRDefault="00AD16C2" w:rsidP="00AD16C2">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5378169"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6C9D3E"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D9365A"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A070B02" w14:textId="77777777" w:rsidR="00AD16C2" w:rsidRDefault="00AD16C2" w:rsidP="00AD16C2">
            <w:pPr>
              <w:pStyle w:val="TAC"/>
              <w:rPr>
                <w:lang w:eastAsia="zh-CN"/>
              </w:rPr>
            </w:pPr>
            <w:r>
              <w:rPr>
                <w:rFonts w:hint="eastAsia"/>
                <w:lang w:eastAsia="zh-CN"/>
              </w:rPr>
              <w:t>-</w:t>
            </w:r>
          </w:p>
        </w:tc>
      </w:tr>
      <w:tr w:rsidR="00AD16C2" w14:paraId="5482B6A8" w14:textId="77777777" w:rsidTr="00224F0E">
        <w:trPr>
          <w:trHeight w:val="187"/>
          <w:jc w:val="center"/>
        </w:trPr>
        <w:tc>
          <w:tcPr>
            <w:tcW w:w="2155" w:type="dxa"/>
            <w:tcBorders>
              <w:bottom w:val="single" w:sz="4" w:space="0" w:color="auto"/>
            </w:tcBorders>
          </w:tcPr>
          <w:p w14:paraId="2191A896" w14:textId="77777777" w:rsidR="00AD16C2" w:rsidRPr="00EF5447" w:rsidRDefault="00AD16C2" w:rsidP="00AD16C2">
            <w:pPr>
              <w:pStyle w:val="TAC"/>
              <w:rPr>
                <w:lang w:eastAsia="zh-CN"/>
              </w:rPr>
            </w:pPr>
            <w:r>
              <w:t>DC_1_n3-n28-n79</w:t>
            </w:r>
          </w:p>
        </w:tc>
        <w:tc>
          <w:tcPr>
            <w:tcW w:w="1488" w:type="dxa"/>
            <w:vAlign w:val="center"/>
          </w:tcPr>
          <w:p w14:paraId="6BFD50F1"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170E35"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88ED62"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079243" w14:textId="77777777" w:rsidR="00AD16C2" w:rsidRDefault="00AD16C2" w:rsidP="00AD16C2">
            <w:pPr>
              <w:pStyle w:val="TAC"/>
              <w:rPr>
                <w:lang w:eastAsia="zh-CN"/>
              </w:rPr>
            </w:pPr>
            <w:r>
              <w:rPr>
                <w:rFonts w:hint="eastAsia"/>
                <w:lang w:eastAsia="zh-CN"/>
              </w:rPr>
              <w:t>-</w:t>
            </w:r>
          </w:p>
        </w:tc>
      </w:tr>
      <w:tr w:rsidR="00AD16C2" w:rsidRPr="00EF5447" w14:paraId="63D9BE91" w14:textId="77777777" w:rsidTr="00224F0E">
        <w:trPr>
          <w:trHeight w:val="187"/>
          <w:jc w:val="center"/>
        </w:trPr>
        <w:tc>
          <w:tcPr>
            <w:tcW w:w="2155" w:type="dxa"/>
            <w:tcBorders>
              <w:bottom w:val="single" w:sz="4" w:space="0" w:color="auto"/>
            </w:tcBorders>
            <w:shd w:val="clear" w:color="auto" w:fill="auto"/>
          </w:tcPr>
          <w:p w14:paraId="35A62C37" w14:textId="77777777" w:rsidR="00AD16C2" w:rsidRPr="00EF5447" w:rsidRDefault="00AD16C2" w:rsidP="00AD16C2">
            <w:pPr>
              <w:pStyle w:val="TAC"/>
              <w:rPr>
                <w:rFonts w:cs="Arial"/>
              </w:rPr>
            </w:pPr>
            <w:r>
              <w:rPr>
                <w:rFonts w:cs="Arial" w:hint="cs"/>
                <w:lang w:eastAsia="zh-CN"/>
              </w:rPr>
              <w:t>DC_1-3-32_n28</w:t>
            </w:r>
          </w:p>
        </w:tc>
        <w:tc>
          <w:tcPr>
            <w:tcW w:w="1488" w:type="dxa"/>
            <w:vAlign w:val="center"/>
          </w:tcPr>
          <w:p w14:paraId="42FB1B03" w14:textId="77777777" w:rsidR="00AD16C2" w:rsidRPr="00EF5447" w:rsidRDefault="00AD16C2" w:rsidP="00AD16C2">
            <w:pPr>
              <w:pStyle w:val="TAC"/>
              <w:rPr>
                <w:rFonts w:cs="Arial"/>
                <w:lang w:eastAsia="zh-CN"/>
              </w:rPr>
            </w:pPr>
            <w:r>
              <w:rPr>
                <w:rFonts w:cs="Arial"/>
                <w:lang w:eastAsia="zh-CN"/>
              </w:rPr>
              <w:t>-</w:t>
            </w:r>
          </w:p>
        </w:tc>
        <w:tc>
          <w:tcPr>
            <w:tcW w:w="1489" w:type="dxa"/>
            <w:vAlign w:val="center"/>
          </w:tcPr>
          <w:p w14:paraId="3648248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AEDC44" w14:textId="77777777" w:rsidR="00AD16C2" w:rsidRPr="00EF5447" w:rsidRDefault="00AD16C2" w:rsidP="00AD16C2">
            <w:pPr>
              <w:pStyle w:val="TAC"/>
              <w:rPr>
                <w:rFonts w:cs="Arial"/>
                <w:lang w:eastAsia="zh-CN"/>
              </w:rPr>
            </w:pPr>
            <w:r>
              <w:rPr>
                <w:rFonts w:cs="Arial"/>
                <w:lang w:eastAsia="zh-CN"/>
              </w:rPr>
              <w:t>-</w:t>
            </w:r>
          </w:p>
        </w:tc>
        <w:tc>
          <w:tcPr>
            <w:tcW w:w="1403" w:type="dxa"/>
            <w:vAlign w:val="center"/>
          </w:tcPr>
          <w:p w14:paraId="3744C22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2D23ED8" w14:textId="77777777" w:rsidTr="00224F0E">
        <w:trPr>
          <w:trHeight w:val="187"/>
          <w:jc w:val="center"/>
        </w:trPr>
        <w:tc>
          <w:tcPr>
            <w:tcW w:w="2155" w:type="dxa"/>
            <w:tcBorders>
              <w:bottom w:val="single" w:sz="4" w:space="0" w:color="auto"/>
            </w:tcBorders>
          </w:tcPr>
          <w:p w14:paraId="33709D70" w14:textId="77777777" w:rsidR="00AD16C2" w:rsidRPr="00EF5447" w:rsidRDefault="00AD16C2" w:rsidP="00AD16C2">
            <w:pPr>
              <w:pStyle w:val="TAC"/>
              <w:rPr>
                <w:rFonts w:cs="Arial"/>
              </w:rPr>
            </w:pPr>
            <w:r w:rsidRPr="00EF5447">
              <w:rPr>
                <w:rFonts w:cs="Arial"/>
              </w:rPr>
              <w:t>DC_1-3-32_n78</w:t>
            </w:r>
          </w:p>
        </w:tc>
        <w:tc>
          <w:tcPr>
            <w:tcW w:w="1488" w:type="dxa"/>
            <w:vAlign w:val="center"/>
          </w:tcPr>
          <w:p w14:paraId="0254A696"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0487744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B839816"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626E76D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A5C7986" w14:textId="77777777" w:rsidTr="00224F0E">
        <w:trPr>
          <w:trHeight w:val="187"/>
          <w:jc w:val="center"/>
        </w:trPr>
        <w:tc>
          <w:tcPr>
            <w:tcW w:w="2155" w:type="dxa"/>
            <w:tcBorders>
              <w:bottom w:val="single" w:sz="4" w:space="0" w:color="auto"/>
            </w:tcBorders>
            <w:shd w:val="clear" w:color="auto" w:fill="auto"/>
          </w:tcPr>
          <w:p w14:paraId="16C1C069" w14:textId="77777777" w:rsidR="00AD16C2" w:rsidRPr="00EF5447" w:rsidRDefault="00AD16C2" w:rsidP="00AD16C2">
            <w:pPr>
              <w:pStyle w:val="TAC"/>
              <w:rPr>
                <w:rFonts w:cs="Arial"/>
              </w:rPr>
            </w:pPr>
            <w:r>
              <w:rPr>
                <w:rFonts w:cs="Arial"/>
              </w:rPr>
              <w:t>DC_1-3-38_n28</w:t>
            </w:r>
          </w:p>
        </w:tc>
        <w:tc>
          <w:tcPr>
            <w:tcW w:w="1488" w:type="dxa"/>
            <w:vAlign w:val="center"/>
          </w:tcPr>
          <w:p w14:paraId="21FF2AC1"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5517E0D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01970D3"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3B0A048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3E026A8" w14:textId="77777777" w:rsidTr="00224F0E">
        <w:trPr>
          <w:trHeight w:val="187"/>
          <w:jc w:val="center"/>
        </w:trPr>
        <w:tc>
          <w:tcPr>
            <w:tcW w:w="2155" w:type="dxa"/>
            <w:tcBorders>
              <w:bottom w:val="single" w:sz="4" w:space="0" w:color="auto"/>
            </w:tcBorders>
            <w:shd w:val="clear" w:color="auto" w:fill="auto"/>
          </w:tcPr>
          <w:p w14:paraId="18AED24A" w14:textId="77777777" w:rsidR="00AD16C2" w:rsidRPr="00EF5447" w:rsidRDefault="00AD16C2" w:rsidP="00AD16C2">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5C614BD" w14:textId="77777777" w:rsidR="00AD16C2" w:rsidRPr="00EF5447" w:rsidRDefault="00AD16C2" w:rsidP="00AD16C2">
            <w:pPr>
              <w:pStyle w:val="TAC"/>
              <w:rPr>
                <w:rFonts w:cs="Arial"/>
                <w:lang w:eastAsia="ja-JP"/>
              </w:rPr>
            </w:pPr>
            <w:r>
              <w:rPr>
                <w:rFonts w:cs="Arial"/>
                <w:bCs/>
                <w:szCs w:val="18"/>
                <w:lang w:eastAsia="zh-CN"/>
              </w:rPr>
              <w:t>-</w:t>
            </w:r>
          </w:p>
        </w:tc>
        <w:tc>
          <w:tcPr>
            <w:tcW w:w="1489" w:type="dxa"/>
            <w:vAlign w:val="center"/>
          </w:tcPr>
          <w:p w14:paraId="1B163E7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668690" w14:textId="77777777" w:rsidR="00AD16C2" w:rsidRPr="00EF5447" w:rsidRDefault="00AD16C2" w:rsidP="00AD16C2">
            <w:pPr>
              <w:pStyle w:val="TAC"/>
              <w:rPr>
                <w:rFonts w:cs="Arial"/>
                <w:lang w:eastAsia="ja-JP"/>
              </w:rPr>
            </w:pPr>
            <w:r>
              <w:rPr>
                <w:rFonts w:cs="Arial"/>
                <w:szCs w:val="18"/>
                <w:lang w:eastAsia="zh-CN"/>
              </w:rPr>
              <w:t>-</w:t>
            </w:r>
          </w:p>
        </w:tc>
        <w:tc>
          <w:tcPr>
            <w:tcW w:w="1403" w:type="dxa"/>
            <w:vAlign w:val="center"/>
          </w:tcPr>
          <w:p w14:paraId="5B45126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D1C1F7E" w14:textId="77777777" w:rsidTr="00224F0E">
        <w:trPr>
          <w:trHeight w:val="187"/>
          <w:jc w:val="center"/>
        </w:trPr>
        <w:tc>
          <w:tcPr>
            <w:tcW w:w="2155" w:type="dxa"/>
            <w:tcBorders>
              <w:top w:val="single" w:sz="4" w:space="0" w:color="auto"/>
              <w:bottom w:val="single" w:sz="4" w:space="0" w:color="auto"/>
            </w:tcBorders>
            <w:shd w:val="clear" w:color="auto" w:fill="auto"/>
          </w:tcPr>
          <w:p w14:paraId="4937ACB5" w14:textId="77777777" w:rsidR="00AD16C2" w:rsidRPr="00EF5447" w:rsidRDefault="00AD16C2" w:rsidP="00AD16C2">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7E98600" w14:textId="77777777" w:rsidR="00AD16C2" w:rsidRPr="00EF5447" w:rsidRDefault="00AD16C2" w:rsidP="00AD16C2">
            <w:pPr>
              <w:pStyle w:val="TAC"/>
              <w:rPr>
                <w:rFonts w:eastAsia="MS Mincho"/>
                <w:bCs/>
                <w:szCs w:val="18"/>
              </w:rPr>
            </w:pPr>
            <w:r>
              <w:rPr>
                <w:lang w:val="en-US" w:eastAsia="zh-CN"/>
              </w:rPr>
              <w:t>0.2</w:t>
            </w:r>
          </w:p>
        </w:tc>
        <w:tc>
          <w:tcPr>
            <w:tcW w:w="1489" w:type="dxa"/>
            <w:vAlign w:val="center"/>
          </w:tcPr>
          <w:p w14:paraId="54C69D91"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97AF59" w14:textId="77777777" w:rsidR="00AD16C2" w:rsidRPr="00EF5447" w:rsidRDefault="00AD16C2" w:rsidP="00AD16C2">
            <w:pPr>
              <w:pStyle w:val="TAC"/>
              <w:rPr>
                <w:szCs w:val="18"/>
                <w:lang w:eastAsia="zh-CN"/>
              </w:rPr>
            </w:pPr>
            <w:r>
              <w:rPr>
                <w:rFonts w:hint="eastAsia"/>
                <w:lang w:eastAsia="zh-CN"/>
              </w:rPr>
              <w:t>0</w:t>
            </w:r>
            <w:r>
              <w:rPr>
                <w:lang w:eastAsia="zh-CN"/>
              </w:rPr>
              <w:t>.4</w:t>
            </w:r>
          </w:p>
        </w:tc>
        <w:tc>
          <w:tcPr>
            <w:tcW w:w="1403" w:type="dxa"/>
            <w:vAlign w:val="center"/>
          </w:tcPr>
          <w:p w14:paraId="702EC3D8"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09F41B4F" w14:textId="77777777" w:rsidTr="00224F0E">
        <w:trPr>
          <w:trHeight w:val="187"/>
          <w:jc w:val="center"/>
        </w:trPr>
        <w:tc>
          <w:tcPr>
            <w:tcW w:w="2155" w:type="dxa"/>
            <w:tcBorders>
              <w:top w:val="single" w:sz="4" w:space="0" w:color="auto"/>
              <w:bottom w:val="single" w:sz="4" w:space="0" w:color="auto"/>
            </w:tcBorders>
            <w:shd w:val="clear" w:color="auto" w:fill="auto"/>
          </w:tcPr>
          <w:p w14:paraId="4AF0FF83" w14:textId="77777777" w:rsidR="00AD16C2" w:rsidRPr="00EF5447" w:rsidRDefault="00AD16C2" w:rsidP="00AD16C2">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A871D28" w14:textId="77777777" w:rsidR="00AD16C2" w:rsidRPr="00EF5447" w:rsidRDefault="00AD16C2" w:rsidP="00AD16C2">
            <w:pPr>
              <w:pStyle w:val="TAC"/>
              <w:rPr>
                <w:rFonts w:eastAsia="MS Mincho"/>
                <w:bCs/>
                <w:szCs w:val="18"/>
              </w:rPr>
            </w:pPr>
            <w:r>
              <w:rPr>
                <w:lang w:eastAsia="zh-CN"/>
              </w:rPr>
              <w:t>0.2</w:t>
            </w:r>
          </w:p>
        </w:tc>
        <w:tc>
          <w:tcPr>
            <w:tcW w:w="1489" w:type="dxa"/>
            <w:vAlign w:val="center"/>
          </w:tcPr>
          <w:p w14:paraId="4C7655D5"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2C79F19" w14:textId="77777777" w:rsidR="00AD16C2" w:rsidRPr="00EF5447" w:rsidRDefault="00AD16C2" w:rsidP="00AD16C2">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F2F704D" w14:textId="77777777" w:rsidR="00AD16C2" w:rsidRPr="00EF5447" w:rsidRDefault="00AD16C2" w:rsidP="00AD16C2">
            <w:pPr>
              <w:pStyle w:val="TAC"/>
              <w:rPr>
                <w:szCs w:val="18"/>
                <w:lang w:eastAsia="zh-CN"/>
              </w:rPr>
            </w:pPr>
            <w:r>
              <w:rPr>
                <w:rFonts w:hint="eastAsia"/>
                <w:lang w:eastAsia="zh-CN"/>
              </w:rPr>
              <w:t>0.</w:t>
            </w:r>
            <w:r>
              <w:rPr>
                <w:lang w:eastAsia="zh-CN"/>
              </w:rPr>
              <w:t>5</w:t>
            </w:r>
            <w:r>
              <w:rPr>
                <w:vertAlign w:val="superscript"/>
                <w:lang w:eastAsia="zh-CN"/>
              </w:rPr>
              <w:t>8</w:t>
            </w:r>
          </w:p>
        </w:tc>
      </w:tr>
      <w:tr w:rsidR="00AD16C2" w:rsidRPr="00EF5447" w14:paraId="62EBEA64" w14:textId="77777777" w:rsidTr="00224F0E">
        <w:trPr>
          <w:trHeight w:val="187"/>
          <w:jc w:val="center"/>
        </w:trPr>
        <w:tc>
          <w:tcPr>
            <w:tcW w:w="2155" w:type="dxa"/>
            <w:tcBorders>
              <w:bottom w:val="single" w:sz="4" w:space="0" w:color="auto"/>
            </w:tcBorders>
            <w:shd w:val="clear" w:color="auto" w:fill="auto"/>
          </w:tcPr>
          <w:p w14:paraId="74C85760" w14:textId="77777777" w:rsidR="00AD16C2" w:rsidRPr="00EF5447" w:rsidRDefault="00AD16C2" w:rsidP="00AD16C2">
            <w:pPr>
              <w:pStyle w:val="TAC"/>
              <w:rPr>
                <w:rFonts w:cs="Arial"/>
              </w:rPr>
            </w:pPr>
            <w:r w:rsidRPr="00EF5447">
              <w:rPr>
                <w:rFonts w:cs="Arial"/>
                <w:szCs w:val="16"/>
                <w:lang w:eastAsia="zh-CN"/>
              </w:rPr>
              <w:t>DC_1-3_n40-n78</w:t>
            </w:r>
          </w:p>
        </w:tc>
        <w:tc>
          <w:tcPr>
            <w:tcW w:w="1488" w:type="dxa"/>
            <w:vAlign w:val="center"/>
          </w:tcPr>
          <w:p w14:paraId="44CCE820" w14:textId="77777777" w:rsidR="00AD16C2" w:rsidRPr="00EF5447" w:rsidRDefault="00AD16C2" w:rsidP="00AD16C2">
            <w:pPr>
              <w:pStyle w:val="TAC"/>
              <w:rPr>
                <w:rFonts w:eastAsia="MS Mincho" w:cs="Arial"/>
                <w:bCs/>
                <w:szCs w:val="18"/>
              </w:rPr>
            </w:pPr>
            <w:r>
              <w:rPr>
                <w:rFonts w:eastAsia="Malgun Gothic" w:cs="Arial"/>
                <w:szCs w:val="18"/>
                <w:lang w:eastAsia="ko-KR"/>
              </w:rPr>
              <w:t>-</w:t>
            </w:r>
          </w:p>
        </w:tc>
        <w:tc>
          <w:tcPr>
            <w:tcW w:w="1489" w:type="dxa"/>
            <w:vAlign w:val="center"/>
          </w:tcPr>
          <w:p w14:paraId="03F1DCFC"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0B75C5A" w14:textId="77777777" w:rsidR="00AD16C2" w:rsidRPr="00EF5447" w:rsidRDefault="00AD16C2" w:rsidP="00AD16C2">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5EDA5D" w14:textId="77777777" w:rsidR="00AD16C2" w:rsidRPr="00EF5447" w:rsidRDefault="00AD16C2" w:rsidP="00AD16C2">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AD16C2" w:rsidRPr="00EF5447" w14:paraId="3A3E6FA5" w14:textId="77777777" w:rsidTr="00224F0E">
        <w:trPr>
          <w:trHeight w:val="187"/>
          <w:jc w:val="center"/>
        </w:trPr>
        <w:tc>
          <w:tcPr>
            <w:tcW w:w="2155" w:type="dxa"/>
            <w:tcBorders>
              <w:top w:val="single" w:sz="4" w:space="0" w:color="auto"/>
              <w:bottom w:val="single" w:sz="4" w:space="0" w:color="auto"/>
            </w:tcBorders>
            <w:shd w:val="clear" w:color="auto" w:fill="auto"/>
          </w:tcPr>
          <w:p w14:paraId="0F8BD88C" w14:textId="77777777" w:rsidR="00AD16C2" w:rsidRPr="00EF5447" w:rsidRDefault="00AD16C2" w:rsidP="00AD16C2">
            <w:pPr>
              <w:pStyle w:val="TAC"/>
            </w:pPr>
            <w:r>
              <w:rPr>
                <w:lang w:eastAsia="zh-CN"/>
              </w:rPr>
              <w:t>DC_1-3-41_n3</w:t>
            </w:r>
          </w:p>
        </w:tc>
        <w:tc>
          <w:tcPr>
            <w:tcW w:w="1488" w:type="dxa"/>
            <w:vAlign w:val="center"/>
          </w:tcPr>
          <w:p w14:paraId="02FF1AA6" w14:textId="77777777" w:rsidR="00AD16C2" w:rsidRPr="00EF5447" w:rsidRDefault="00AD16C2" w:rsidP="00AD16C2">
            <w:pPr>
              <w:pStyle w:val="TAC"/>
            </w:pPr>
            <w:r>
              <w:rPr>
                <w:lang w:eastAsia="zh-CN"/>
              </w:rPr>
              <w:t>-</w:t>
            </w:r>
          </w:p>
        </w:tc>
        <w:tc>
          <w:tcPr>
            <w:tcW w:w="1489" w:type="dxa"/>
            <w:vAlign w:val="center"/>
          </w:tcPr>
          <w:p w14:paraId="0FAE1718"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24B89D75" w14:textId="77777777" w:rsidR="00AD16C2" w:rsidRPr="00EF5447" w:rsidRDefault="00AD16C2" w:rsidP="00AD16C2">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597D62A6" w14:textId="77777777" w:rsidR="00AD16C2" w:rsidRPr="00EF5447" w:rsidRDefault="00AD16C2" w:rsidP="00AD16C2">
            <w:pPr>
              <w:pStyle w:val="TAC"/>
              <w:rPr>
                <w:szCs w:val="18"/>
                <w:lang w:eastAsia="zh-CN"/>
              </w:rPr>
            </w:pPr>
            <w:r>
              <w:rPr>
                <w:rFonts w:hint="eastAsia"/>
                <w:szCs w:val="18"/>
                <w:lang w:eastAsia="zh-CN"/>
              </w:rPr>
              <w:t>-</w:t>
            </w:r>
          </w:p>
        </w:tc>
      </w:tr>
      <w:tr w:rsidR="00AD16C2" w:rsidRPr="00EF5447" w14:paraId="2645884A" w14:textId="77777777" w:rsidTr="00224F0E">
        <w:trPr>
          <w:trHeight w:val="187"/>
          <w:jc w:val="center"/>
        </w:trPr>
        <w:tc>
          <w:tcPr>
            <w:tcW w:w="2155" w:type="dxa"/>
            <w:tcBorders>
              <w:bottom w:val="single" w:sz="4" w:space="0" w:color="auto"/>
            </w:tcBorders>
            <w:shd w:val="clear" w:color="auto" w:fill="auto"/>
          </w:tcPr>
          <w:p w14:paraId="084DD1A8" w14:textId="77777777" w:rsidR="00AD16C2" w:rsidRPr="00EF5447" w:rsidRDefault="00AD16C2" w:rsidP="00AD16C2">
            <w:pPr>
              <w:pStyle w:val="TAC"/>
              <w:rPr>
                <w:rFonts w:cs="Arial"/>
              </w:rPr>
            </w:pPr>
            <w:r w:rsidRPr="00EF5447">
              <w:rPr>
                <w:rFonts w:eastAsia="Malgun Gothic" w:cs="Arial"/>
                <w:lang w:eastAsia="ko-KR"/>
              </w:rPr>
              <w:t>DC_1-3-41_n28</w:t>
            </w:r>
          </w:p>
        </w:tc>
        <w:tc>
          <w:tcPr>
            <w:tcW w:w="1488" w:type="dxa"/>
            <w:vAlign w:val="center"/>
          </w:tcPr>
          <w:p w14:paraId="2C70BCCD" w14:textId="77777777" w:rsidR="00AD16C2" w:rsidRPr="00EF5447" w:rsidRDefault="00AD16C2" w:rsidP="00AD16C2">
            <w:pPr>
              <w:pStyle w:val="TAC"/>
              <w:rPr>
                <w:rFonts w:eastAsia="MS Mincho" w:cs="Arial"/>
                <w:bCs/>
                <w:szCs w:val="18"/>
              </w:rPr>
            </w:pPr>
            <w:r>
              <w:rPr>
                <w:rFonts w:cs="Arial"/>
                <w:lang w:eastAsia="zh-CN"/>
              </w:rPr>
              <w:t>-</w:t>
            </w:r>
          </w:p>
        </w:tc>
        <w:tc>
          <w:tcPr>
            <w:tcW w:w="1489" w:type="dxa"/>
            <w:vAlign w:val="center"/>
          </w:tcPr>
          <w:p w14:paraId="7C07C2BC"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50C6A453" w14:textId="77777777" w:rsidR="00AD16C2" w:rsidRPr="00EF5447" w:rsidRDefault="00AD16C2" w:rsidP="00AD16C2">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F9AF21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rsidRPr="00EF5447" w14:paraId="1E5B5273" w14:textId="77777777" w:rsidTr="00224F0E">
        <w:trPr>
          <w:trHeight w:val="187"/>
          <w:jc w:val="center"/>
        </w:trPr>
        <w:tc>
          <w:tcPr>
            <w:tcW w:w="2155" w:type="dxa"/>
            <w:tcBorders>
              <w:top w:val="single" w:sz="4" w:space="0" w:color="auto"/>
              <w:bottom w:val="single" w:sz="4" w:space="0" w:color="auto"/>
            </w:tcBorders>
            <w:shd w:val="clear" w:color="auto" w:fill="auto"/>
          </w:tcPr>
          <w:p w14:paraId="548A3A26" w14:textId="77777777" w:rsidR="00AD16C2" w:rsidRPr="00EF5447" w:rsidRDefault="00AD16C2" w:rsidP="00AD16C2">
            <w:pPr>
              <w:pStyle w:val="TAC"/>
            </w:pPr>
            <w:r>
              <w:rPr>
                <w:lang w:eastAsia="zh-CN"/>
              </w:rPr>
              <w:t>DC_1-3-41_n41</w:t>
            </w:r>
          </w:p>
        </w:tc>
        <w:tc>
          <w:tcPr>
            <w:tcW w:w="1488" w:type="dxa"/>
            <w:vAlign w:val="center"/>
          </w:tcPr>
          <w:p w14:paraId="55E5B7A5" w14:textId="77777777" w:rsidR="00AD16C2" w:rsidRPr="00EF5447" w:rsidRDefault="00AD16C2" w:rsidP="00AD16C2">
            <w:pPr>
              <w:pStyle w:val="TAC"/>
              <w:rPr>
                <w:rFonts w:eastAsia="DengXian"/>
                <w:lang w:eastAsia="zh-CN"/>
              </w:rPr>
            </w:pPr>
            <w:r>
              <w:rPr>
                <w:lang w:eastAsia="zh-CN"/>
              </w:rPr>
              <w:t>-</w:t>
            </w:r>
          </w:p>
        </w:tc>
        <w:tc>
          <w:tcPr>
            <w:tcW w:w="1489" w:type="dxa"/>
            <w:vAlign w:val="center"/>
          </w:tcPr>
          <w:p w14:paraId="68C307BC" w14:textId="77777777" w:rsidR="00AD16C2" w:rsidRPr="00EF5447" w:rsidRDefault="00AD16C2" w:rsidP="00AD16C2">
            <w:pPr>
              <w:pStyle w:val="TAC"/>
              <w:rPr>
                <w:rFonts w:eastAsia="DengXian"/>
                <w:lang w:eastAsia="zh-CN"/>
              </w:rPr>
            </w:pPr>
            <w:r>
              <w:rPr>
                <w:rFonts w:eastAsia="DengXian" w:hint="eastAsia"/>
                <w:lang w:eastAsia="zh-CN"/>
              </w:rPr>
              <w:t>-</w:t>
            </w:r>
          </w:p>
        </w:tc>
        <w:tc>
          <w:tcPr>
            <w:tcW w:w="1403" w:type="dxa"/>
            <w:vAlign w:val="center"/>
          </w:tcPr>
          <w:p w14:paraId="1D0CAC7D"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A41EE30"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D16C2" w:rsidRPr="00EF5447" w14:paraId="3C0637B8" w14:textId="77777777" w:rsidTr="00224F0E">
        <w:trPr>
          <w:trHeight w:val="187"/>
          <w:jc w:val="center"/>
        </w:trPr>
        <w:tc>
          <w:tcPr>
            <w:tcW w:w="2155" w:type="dxa"/>
            <w:tcBorders>
              <w:top w:val="single" w:sz="4" w:space="0" w:color="auto"/>
              <w:bottom w:val="single" w:sz="4" w:space="0" w:color="auto"/>
            </w:tcBorders>
            <w:shd w:val="clear" w:color="auto" w:fill="auto"/>
          </w:tcPr>
          <w:p w14:paraId="3076C34B" w14:textId="77777777" w:rsidR="00AD16C2" w:rsidRPr="00EF5447" w:rsidRDefault="00AD16C2" w:rsidP="00AD16C2">
            <w:pPr>
              <w:pStyle w:val="TAC"/>
            </w:pPr>
            <w:r w:rsidRPr="001A40C9">
              <w:rPr>
                <w:szCs w:val="18"/>
                <w:lang w:eastAsia="ja-JP"/>
              </w:rPr>
              <w:t>DC_1-3_(n)41</w:t>
            </w:r>
          </w:p>
        </w:tc>
        <w:tc>
          <w:tcPr>
            <w:tcW w:w="1488" w:type="dxa"/>
            <w:tcBorders>
              <w:bottom w:val="single" w:sz="4" w:space="0" w:color="auto"/>
            </w:tcBorders>
            <w:vAlign w:val="center"/>
          </w:tcPr>
          <w:p w14:paraId="572EF2F4" w14:textId="77777777" w:rsidR="00AD16C2" w:rsidRPr="00EF5447" w:rsidRDefault="00AD16C2" w:rsidP="00AD16C2">
            <w:pPr>
              <w:pStyle w:val="TAC"/>
              <w:rPr>
                <w:rFonts w:eastAsia="DengXian"/>
                <w:lang w:eastAsia="zh-CN"/>
              </w:rPr>
            </w:pPr>
            <w:r>
              <w:rPr>
                <w:lang w:eastAsia="zh-CN"/>
              </w:rPr>
              <w:t>-</w:t>
            </w:r>
          </w:p>
        </w:tc>
        <w:tc>
          <w:tcPr>
            <w:tcW w:w="1489" w:type="dxa"/>
            <w:vAlign w:val="center"/>
          </w:tcPr>
          <w:p w14:paraId="3F2B6B42" w14:textId="77777777" w:rsidR="00AD16C2" w:rsidRPr="00EF5447" w:rsidRDefault="00AD16C2" w:rsidP="00AD16C2">
            <w:pPr>
              <w:pStyle w:val="TAC"/>
              <w:rPr>
                <w:rFonts w:eastAsia="DengXian"/>
                <w:lang w:eastAsia="zh-CN"/>
              </w:rPr>
            </w:pPr>
            <w:r>
              <w:rPr>
                <w:rFonts w:eastAsia="DengXian" w:hint="eastAsia"/>
                <w:lang w:eastAsia="zh-CN"/>
              </w:rPr>
              <w:t>-</w:t>
            </w:r>
          </w:p>
        </w:tc>
        <w:tc>
          <w:tcPr>
            <w:tcW w:w="1403" w:type="dxa"/>
            <w:vAlign w:val="center"/>
          </w:tcPr>
          <w:p w14:paraId="7FBE9D09"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E9B6F36"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D16C2" w:rsidRPr="00E062F1" w14:paraId="31102D6B" w14:textId="77777777" w:rsidTr="00224F0E">
        <w:trPr>
          <w:trHeight w:val="187"/>
          <w:jc w:val="center"/>
        </w:trPr>
        <w:tc>
          <w:tcPr>
            <w:tcW w:w="2155" w:type="dxa"/>
            <w:tcBorders>
              <w:top w:val="single" w:sz="4" w:space="0" w:color="auto"/>
              <w:bottom w:val="single" w:sz="4" w:space="0" w:color="auto"/>
            </w:tcBorders>
            <w:shd w:val="clear" w:color="auto" w:fill="auto"/>
          </w:tcPr>
          <w:p w14:paraId="55946429" w14:textId="77777777" w:rsidR="00AD16C2" w:rsidRPr="001A40C9" w:rsidRDefault="00AD16C2" w:rsidP="00AD16C2">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8D35C53" w14:textId="77777777" w:rsidR="00AD16C2" w:rsidRDefault="00AD16C2" w:rsidP="00AD16C2">
            <w:pPr>
              <w:pStyle w:val="TAC"/>
              <w:rPr>
                <w:lang w:eastAsia="zh-CN"/>
              </w:rPr>
            </w:pPr>
            <w:r>
              <w:t>0.2</w:t>
            </w:r>
          </w:p>
        </w:tc>
        <w:tc>
          <w:tcPr>
            <w:tcW w:w="1489" w:type="dxa"/>
            <w:vAlign w:val="center"/>
          </w:tcPr>
          <w:p w14:paraId="1F89B76B" w14:textId="77777777" w:rsidR="00AD16C2" w:rsidRDefault="00AD16C2" w:rsidP="00AD16C2">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14E407E" w14:textId="77777777" w:rsidR="00AD16C2" w:rsidRPr="00E062F1" w:rsidRDefault="00AD16C2" w:rsidP="00AD16C2">
            <w:pPr>
              <w:pStyle w:val="TAC"/>
              <w:rPr>
                <w:rFonts w:eastAsia="Yu Mincho"/>
                <w:lang w:eastAsia="ja-JP"/>
              </w:rPr>
            </w:pPr>
            <w:r>
              <w:rPr>
                <w:rFonts w:cs="Arial"/>
                <w:lang w:eastAsia="zh-CN"/>
              </w:rPr>
              <w:t>-</w:t>
            </w:r>
          </w:p>
        </w:tc>
        <w:tc>
          <w:tcPr>
            <w:tcW w:w="1403" w:type="dxa"/>
            <w:vAlign w:val="center"/>
          </w:tcPr>
          <w:p w14:paraId="320CD33A" w14:textId="77777777" w:rsidR="00AD16C2" w:rsidRPr="00E062F1" w:rsidRDefault="00AD16C2" w:rsidP="00AD16C2">
            <w:pPr>
              <w:pStyle w:val="TAC"/>
              <w:rPr>
                <w:rFonts w:eastAsia="Yu Mincho"/>
                <w:lang w:eastAsia="ja-JP"/>
              </w:rPr>
            </w:pPr>
            <w:r>
              <w:rPr>
                <w:rFonts w:cs="Arial" w:hint="eastAsia"/>
                <w:lang w:eastAsia="zh-CN"/>
              </w:rPr>
              <w:t>0</w:t>
            </w:r>
            <w:r>
              <w:rPr>
                <w:rFonts w:cs="Arial"/>
                <w:lang w:eastAsia="zh-CN"/>
              </w:rPr>
              <w:t>.5</w:t>
            </w:r>
          </w:p>
        </w:tc>
      </w:tr>
      <w:tr w:rsidR="00AD16C2" w14:paraId="0B1C74FA" w14:textId="77777777" w:rsidTr="00224F0E">
        <w:trPr>
          <w:trHeight w:val="187"/>
          <w:jc w:val="center"/>
        </w:trPr>
        <w:tc>
          <w:tcPr>
            <w:tcW w:w="2155" w:type="dxa"/>
            <w:tcBorders>
              <w:top w:val="single" w:sz="4" w:space="0" w:color="auto"/>
              <w:bottom w:val="single" w:sz="4" w:space="0" w:color="auto"/>
            </w:tcBorders>
            <w:shd w:val="clear" w:color="auto" w:fill="auto"/>
          </w:tcPr>
          <w:p w14:paraId="54AB1C94" w14:textId="77777777" w:rsidR="00AD16C2" w:rsidRPr="00EF5447" w:rsidRDefault="00AD16C2" w:rsidP="00AD16C2">
            <w:pPr>
              <w:pStyle w:val="TAC"/>
            </w:pPr>
            <w:r w:rsidRPr="00EF5447">
              <w:t>DC_1-3_n41-n77</w:t>
            </w:r>
          </w:p>
        </w:tc>
        <w:tc>
          <w:tcPr>
            <w:tcW w:w="1488" w:type="dxa"/>
            <w:tcBorders>
              <w:top w:val="single" w:sz="4" w:space="0" w:color="auto"/>
              <w:bottom w:val="single" w:sz="4" w:space="0" w:color="auto"/>
            </w:tcBorders>
            <w:vAlign w:val="center"/>
          </w:tcPr>
          <w:p w14:paraId="43742C86" w14:textId="77777777" w:rsidR="00AD16C2" w:rsidRDefault="00AD16C2" w:rsidP="00AD16C2">
            <w:pPr>
              <w:pStyle w:val="TAC"/>
            </w:pPr>
            <w:r>
              <w:t>0.2</w:t>
            </w:r>
          </w:p>
        </w:tc>
        <w:tc>
          <w:tcPr>
            <w:tcW w:w="1489" w:type="dxa"/>
            <w:vAlign w:val="center"/>
          </w:tcPr>
          <w:p w14:paraId="5ADCEF3D"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D2D9D7" w14:textId="77777777" w:rsidR="00AD16C2" w:rsidRDefault="00AD16C2" w:rsidP="00AD16C2">
            <w:pPr>
              <w:pStyle w:val="TAC"/>
              <w:rPr>
                <w:rFonts w:cs="Arial"/>
                <w:lang w:eastAsia="zh-CN"/>
              </w:rPr>
            </w:pPr>
            <w:r>
              <w:rPr>
                <w:rFonts w:cs="Arial"/>
                <w:lang w:eastAsia="zh-CN"/>
              </w:rPr>
              <w:t>-</w:t>
            </w:r>
          </w:p>
        </w:tc>
        <w:tc>
          <w:tcPr>
            <w:tcW w:w="1403" w:type="dxa"/>
            <w:vAlign w:val="center"/>
          </w:tcPr>
          <w:p w14:paraId="7BFBEF68"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7306479" w14:textId="77777777" w:rsidTr="00224F0E">
        <w:trPr>
          <w:trHeight w:val="187"/>
          <w:jc w:val="center"/>
        </w:trPr>
        <w:tc>
          <w:tcPr>
            <w:tcW w:w="2155" w:type="dxa"/>
            <w:tcBorders>
              <w:top w:val="single" w:sz="4" w:space="0" w:color="auto"/>
              <w:bottom w:val="single" w:sz="4" w:space="0" w:color="auto"/>
            </w:tcBorders>
            <w:shd w:val="clear" w:color="auto" w:fill="auto"/>
          </w:tcPr>
          <w:p w14:paraId="5DC0489A" w14:textId="77777777" w:rsidR="00AD16C2" w:rsidRPr="00EF5447" w:rsidRDefault="00AD16C2" w:rsidP="00AD16C2">
            <w:pPr>
              <w:pStyle w:val="TAC"/>
            </w:pPr>
            <w:r w:rsidRPr="00EF5447">
              <w:t>DC_1-3-41_n78</w:t>
            </w:r>
          </w:p>
        </w:tc>
        <w:tc>
          <w:tcPr>
            <w:tcW w:w="1488" w:type="dxa"/>
            <w:tcBorders>
              <w:top w:val="single" w:sz="4" w:space="0" w:color="auto"/>
              <w:bottom w:val="single" w:sz="4" w:space="0" w:color="auto"/>
            </w:tcBorders>
            <w:vAlign w:val="center"/>
          </w:tcPr>
          <w:p w14:paraId="34AE151C"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156CB2DC"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653AE"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2194DEB4"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2884E1D" w14:textId="77777777" w:rsidTr="00224F0E">
        <w:trPr>
          <w:trHeight w:val="187"/>
          <w:jc w:val="center"/>
        </w:trPr>
        <w:tc>
          <w:tcPr>
            <w:tcW w:w="2155" w:type="dxa"/>
            <w:tcBorders>
              <w:top w:val="single" w:sz="4" w:space="0" w:color="auto"/>
              <w:bottom w:val="single" w:sz="4" w:space="0" w:color="auto"/>
            </w:tcBorders>
            <w:shd w:val="clear" w:color="auto" w:fill="auto"/>
          </w:tcPr>
          <w:p w14:paraId="468B61EE" w14:textId="77777777" w:rsidR="00AD16C2" w:rsidRPr="00EF5447" w:rsidRDefault="00AD16C2" w:rsidP="00AD16C2">
            <w:pPr>
              <w:pStyle w:val="TAC"/>
            </w:pPr>
            <w:r w:rsidRPr="00EF5447">
              <w:t>DC_1-3_n41-n78</w:t>
            </w:r>
          </w:p>
        </w:tc>
        <w:tc>
          <w:tcPr>
            <w:tcW w:w="1488" w:type="dxa"/>
            <w:tcBorders>
              <w:top w:val="single" w:sz="4" w:space="0" w:color="auto"/>
              <w:bottom w:val="single" w:sz="4" w:space="0" w:color="auto"/>
            </w:tcBorders>
            <w:vAlign w:val="center"/>
          </w:tcPr>
          <w:p w14:paraId="6C38B77B" w14:textId="77777777" w:rsidR="00AD16C2" w:rsidRDefault="00AD16C2" w:rsidP="00AD16C2">
            <w:pPr>
              <w:pStyle w:val="TAC"/>
            </w:pPr>
            <w:r>
              <w:rPr>
                <w:rFonts w:hint="eastAsia"/>
                <w:lang w:eastAsia="zh-CN"/>
              </w:rPr>
              <w:t>0</w:t>
            </w:r>
            <w:r>
              <w:rPr>
                <w:lang w:eastAsia="zh-CN"/>
              </w:rPr>
              <w:t>.2</w:t>
            </w:r>
          </w:p>
        </w:tc>
        <w:tc>
          <w:tcPr>
            <w:tcW w:w="1489" w:type="dxa"/>
            <w:vAlign w:val="center"/>
          </w:tcPr>
          <w:p w14:paraId="56E3E996"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84FBBC"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08B9FF6B"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F35B6F0" w14:textId="77777777" w:rsidTr="00224F0E">
        <w:trPr>
          <w:trHeight w:val="187"/>
          <w:jc w:val="center"/>
        </w:trPr>
        <w:tc>
          <w:tcPr>
            <w:tcW w:w="2155" w:type="dxa"/>
            <w:tcBorders>
              <w:bottom w:val="single" w:sz="4" w:space="0" w:color="auto"/>
            </w:tcBorders>
          </w:tcPr>
          <w:p w14:paraId="22299441" w14:textId="77777777" w:rsidR="00AD16C2" w:rsidRPr="00EF5447" w:rsidRDefault="00AD16C2" w:rsidP="00AD16C2">
            <w:pPr>
              <w:pStyle w:val="TAC"/>
            </w:pPr>
            <w:r w:rsidRPr="00EF5447">
              <w:t>DC_1-3-41_n79</w:t>
            </w:r>
          </w:p>
        </w:tc>
        <w:tc>
          <w:tcPr>
            <w:tcW w:w="1488" w:type="dxa"/>
            <w:vAlign w:val="center"/>
          </w:tcPr>
          <w:p w14:paraId="30293803" w14:textId="77777777" w:rsidR="00AD16C2" w:rsidRPr="00EF5447" w:rsidRDefault="00AD16C2" w:rsidP="00AD16C2">
            <w:pPr>
              <w:pStyle w:val="TAC"/>
            </w:pPr>
            <w:r>
              <w:t>-</w:t>
            </w:r>
          </w:p>
        </w:tc>
        <w:tc>
          <w:tcPr>
            <w:tcW w:w="1489" w:type="dxa"/>
            <w:vAlign w:val="center"/>
          </w:tcPr>
          <w:p w14:paraId="38569FF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E4458AA" w14:textId="77777777" w:rsidR="00AD16C2" w:rsidRPr="00EF5447" w:rsidRDefault="00AD16C2" w:rsidP="00AD16C2">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F0A74F5" w14:textId="77777777" w:rsidR="00AD16C2" w:rsidRPr="00EF5447" w:rsidRDefault="00AD16C2" w:rsidP="00AD16C2">
            <w:pPr>
              <w:pStyle w:val="TAC"/>
              <w:rPr>
                <w:lang w:eastAsia="zh-CN"/>
              </w:rPr>
            </w:pPr>
            <w:r>
              <w:rPr>
                <w:rFonts w:hint="eastAsia"/>
                <w:lang w:eastAsia="zh-CN"/>
              </w:rPr>
              <w:t>-</w:t>
            </w:r>
          </w:p>
        </w:tc>
      </w:tr>
      <w:tr w:rsidR="00AD16C2" w:rsidRPr="00EF5447" w14:paraId="257E35D1" w14:textId="77777777" w:rsidTr="00224F0E">
        <w:trPr>
          <w:trHeight w:val="187"/>
          <w:jc w:val="center"/>
        </w:trPr>
        <w:tc>
          <w:tcPr>
            <w:tcW w:w="2155" w:type="dxa"/>
            <w:tcBorders>
              <w:bottom w:val="nil"/>
            </w:tcBorders>
            <w:shd w:val="clear" w:color="auto" w:fill="auto"/>
          </w:tcPr>
          <w:p w14:paraId="2AB81085" w14:textId="77777777" w:rsidR="00AD16C2" w:rsidRPr="00EF5447" w:rsidRDefault="00AD16C2" w:rsidP="00AD16C2">
            <w:pPr>
              <w:pStyle w:val="TAC"/>
            </w:pPr>
            <w:r>
              <w:t>DC_1-3-42_n28</w:t>
            </w:r>
          </w:p>
        </w:tc>
        <w:tc>
          <w:tcPr>
            <w:tcW w:w="1488" w:type="dxa"/>
            <w:vAlign w:val="center"/>
          </w:tcPr>
          <w:p w14:paraId="725E9767" w14:textId="77777777" w:rsidR="00AD16C2" w:rsidRPr="00EF5447" w:rsidRDefault="00AD16C2" w:rsidP="00AD16C2">
            <w:pPr>
              <w:pStyle w:val="TAC"/>
              <w:rPr>
                <w:rFonts w:cs="Arial"/>
              </w:rPr>
            </w:pPr>
            <w:r>
              <w:t>0.2</w:t>
            </w:r>
          </w:p>
        </w:tc>
        <w:tc>
          <w:tcPr>
            <w:tcW w:w="1489" w:type="dxa"/>
            <w:vAlign w:val="center"/>
          </w:tcPr>
          <w:p w14:paraId="31E3497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87695F"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20E2525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1120D30" w14:textId="77777777" w:rsidTr="00224F0E">
        <w:trPr>
          <w:trHeight w:val="187"/>
          <w:jc w:val="center"/>
        </w:trPr>
        <w:tc>
          <w:tcPr>
            <w:tcW w:w="2155" w:type="dxa"/>
            <w:tcBorders>
              <w:bottom w:val="nil"/>
            </w:tcBorders>
            <w:shd w:val="clear" w:color="auto" w:fill="auto"/>
          </w:tcPr>
          <w:p w14:paraId="75E354B6" w14:textId="77777777" w:rsidR="00AD16C2" w:rsidRPr="00EF5447" w:rsidRDefault="00AD16C2" w:rsidP="00AD16C2">
            <w:pPr>
              <w:pStyle w:val="TAC"/>
            </w:pPr>
            <w:r w:rsidRPr="00EF5447">
              <w:t>DC_1-3-42_n77</w:t>
            </w:r>
          </w:p>
        </w:tc>
        <w:tc>
          <w:tcPr>
            <w:tcW w:w="1488" w:type="dxa"/>
            <w:vAlign w:val="center"/>
          </w:tcPr>
          <w:p w14:paraId="2D35B664" w14:textId="77777777" w:rsidR="00AD16C2" w:rsidRPr="00EF5447" w:rsidRDefault="00AD16C2" w:rsidP="00AD16C2">
            <w:pPr>
              <w:pStyle w:val="TAC"/>
              <w:rPr>
                <w:rFonts w:cs="Arial"/>
              </w:rPr>
            </w:pPr>
            <w:r>
              <w:t>0.2</w:t>
            </w:r>
          </w:p>
        </w:tc>
        <w:tc>
          <w:tcPr>
            <w:tcW w:w="1489" w:type="dxa"/>
            <w:vAlign w:val="center"/>
          </w:tcPr>
          <w:p w14:paraId="00A2DFF1"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0375CA37"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58DB5328"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70712549" w14:textId="77777777" w:rsidTr="00224F0E">
        <w:trPr>
          <w:trHeight w:val="187"/>
          <w:jc w:val="center"/>
        </w:trPr>
        <w:tc>
          <w:tcPr>
            <w:tcW w:w="2155" w:type="dxa"/>
            <w:tcBorders>
              <w:bottom w:val="nil"/>
            </w:tcBorders>
            <w:shd w:val="clear" w:color="auto" w:fill="auto"/>
          </w:tcPr>
          <w:p w14:paraId="5C90DB5A" w14:textId="77777777" w:rsidR="00AD16C2" w:rsidRPr="00EF5447" w:rsidRDefault="00AD16C2" w:rsidP="00AD16C2">
            <w:pPr>
              <w:pStyle w:val="TAC"/>
            </w:pPr>
            <w:r w:rsidRPr="00EF5447">
              <w:t>DC_1-3-42_n78</w:t>
            </w:r>
          </w:p>
        </w:tc>
        <w:tc>
          <w:tcPr>
            <w:tcW w:w="1488" w:type="dxa"/>
            <w:vAlign w:val="center"/>
          </w:tcPr>
          <w:p w14:paraId="3C3C01B5" w14:textId="77777777" w:rsidR="00AD16C2" w:rsidRPr="00EF5447" w:rsidRDefault="00AD16C2" w:rsidP="00AD16C2">
            <w:pPr>
              <w:pStyle w:val="TAC"/>
              <w:rPr>
                <w:rFonts w:cs="Arial"/>
              </w:rPr>
            </w:pPr>
            <w:r>
              <w:t>0.2</w:t>
            </w:r>
          </w:p>
        </w:tc>
        <w:tc>
          <w:tcPr>
            <w:tcW w:w="1489" w:type="dxa"/>
            <w:vAlign w:val="center"/>
          </w:tcPr>
          <w:p w14:paraId="651A59D0"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3EF47154"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42AC8B84"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21A6B7DC" w14:textId="77777777" w:rsidTr="00224F0E">
        <w:trPr>
          <w:trHeight w:val="187"/>
          <w:jc w:val="center"/>
        </w:trPr>
        <w:tc>
          <w:tcPr>
            <w:tcW w:w="2155" w:type="dxa"/>
            <w:tcBorders>
              <w:bottom w:val="single" w:sz="4" w:space="0" w:color="auto"/>
            </w:tcBorders>
            <w:shd w:val="clear" w:color="auto" w:fill="auto"/>
          </w:tcPr>
          <w:p w14:paraId="3FB055A9" w14:textId="77777777" w:rsidR="00AD16C2" w:rsidRPr="00EF5447" w:rsidRDefault="00AD16C2" w:rsidP="00AD16C2">
            <w:pPr>
              <w:pStyle w:val="TAC"/>
            </w:pPr>
            <w:r w:rsidRPr="00EF5447">
              <w:t>DC_1-3-42_n79</w:t>
            </w:r>
          </w:p>
        </w:tc>
        <w:tc>
          <w:tcPr>
            <w:tcW w:w="1488" w:type="dxa"/>
            <w:tcBorders>
              <w:bottom w:val="single" w:sz="4" w:space="0" w:color="auto"/>
            </w:tcBorders>
            <w:vAlign w:val="center"/>
          </w:tcPr>
          <w:p w14:paraId="6AD2FCD9" w14:textId="77777777" w:rsidR="00AD16C2" w:rsidRPr="00EF5447" w:rsidRDefault="00AD16C2" w:rsidP="00AD16C2">
            <w:pPr>
              <w:pStyle w:val="TAC"/>
              <w:rPr>
                <w:rFonts w:cs="Arial"/>
              </w:rPr>
            </w:pPr>
            <w:r>
              <w:t>0.2</w:t>
            </w:r>
          </w:p>
        </w:tc>
        <w:tc>
          <w:tcPr>
            <w:tcW w:w="1489" w:type="dxa"/>
            <w:vAlign w:val="center"/>
          </w:tcPr>
          <w:p w14:paraId="3B3B0379"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62010F7F"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5DBC7378" w14:textId="77777777" w:rsidR="00AD16C2" w:rsidRPr="00EF5447" w:rsidRDefault="00AD16C2" w:rsidP="00AD16C2">
            <w:pPr>
              <w:pStyle w:val="TAC"/>
              <w:rPr>
                <w:rFonts w:cs="Arial"/>
              </w:rPr>
            </w:pPr>
            <w:r>
              <w:rPr>
                <w:rFonts w:cs="Arial"/>
                <w:lang w:eastAsia="zh-CN"/>
              </w:rPr>
              <w:t>-</w:t>
            </w:r>
          </w:p>
        </w:tc>
      </w:tr>
      <w:tr w:rsidR="00AD16C2" w14:paraId="05884EA0" w14:textId="77777777" w:rsidTr="00224F0E">
        <w:trPr>
          <w:trHeight w:val="187"/>
          <w:jc w:val="center"/>
        </w:trPr>
        <w:tc>
          <w:tcPr>
            <w:tcW w:w="2155" w:type="dxa"/>
            <w:tcBorders>
              <w:bottom w:val="single" w:sz="4" w:space="0" w:color="auto"/>
            </w:tcBorders>
            <w:shd w:val="clear" w:color="auto" w:fill="auto"/>
          </w:tcPr>
          <w:p w14:paraId="13E830AA" w14:textId="77777777" w:rsidR="00AD16C2" w:rsidRPr="00EF5447" w:rsidRDefault="00AD16C2" w:rsidP="00AD16C2">
            <w:pPr>
              <w:pStyle w:val="TAC"/>
            </w:pPr>
            <w:r w:rsidRPr="00592F9E">
              <w:t>DC_1-3_n75-n78</w:t>
            </w:r>
          </w:p>
        </w:tc>
        <w:tc>
          <w:tcPr>
            <w:tcW w:w="1488" w:type="dxa"/>
            <w:tcBorders>
              <w:bottom w:val="single" w:sz="4" w:space="0" w:color="auto"/>
            </w:tcBorders>
            <w:vAlign w:val="center"/>
          </w:tcPr>
          <w:p w14:paraId="4D9FB702" w14:textId="77777777" w:rsidR="00AD16C2" w:rsidRDefault="00AD16C2" w:rsidP="00AD16C2">
            <w:pPr>
              <w:pStyle w:val="TAC"/>
              <w:rPr>
                <w:lang w:eastAsia="ko-KR"/>
              </w:rPr>
            </w:pPr>
            <w:r>
              <w:rPr>
                <w:rFonts w:hint="eastAsia"/>
                <w:lang w:eastAsia="ko-KR"/>
              </w:rPr>
              <w:t>-</w:t>
            </w:r>
          </w:p>
        </w:tc>
        <w:tc>
          <w:tcPr>
            <w:tcW w:w="1489" w:type="dxa"/>
            <w:vAlign w:val="center"/>
          </w:tcPr>
          <w:p w14:paraId="033CABFC" w14:textId="77777777" w:rsidR="00AD16C2" w:rsidRDefault="00AD16C2" w:rsidP="00AD16C2">
            <w:pPr>
              <w:pStyle w:val="TAC"/>
              <w:rPr>
                <w:rFonts w:cs="Arial"/>
                <w:lang w:eastAsia="ko-KR"/>
              </w:rPr>
            </w:pPr>
            <w:r>
              <w:rPr>
                <w:rFonts w:cs="Arial" w:hint="eastAsia"/>
                <w:lang w:eastAsia="ko-KR"/>
              </w:rPr>
              <w:t>-</w:t>
            </w:r>
          </w:p>
        </w:tc>
        <w:tc>
          <w:tcPr>
            <w:tcW w:w="1403" w:type="dxa"/>
            <w:vAlign w:val="center"/>
          </w:tcPr>
          <w:p w14:paraId="499E975F" w14:textId="77777777" w:rsidR="00AD16C2"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6421F386" w14:textId="77777777" w:rsidR="00AD16C2" w:rsidRDefault="00AD16C2" w:rsidP="00AD16C2">
            <w:pPr>
              <w:pStyle w:val="TAC"/>
              <w:rPr>
                <w:rFonts w:cs="Arial"/>
                <w:lang w:eastAsia="ko-KR"/>
              </w:rPr>
            </w:pPr>
            <w:r>
              <w:rPr>
                <w:rFonts w:cs="Arial" w:hint="eastAsia"/>
                <w:lang w:eastAsia="ko-KR"/>
              </w:rPr>
              <w:t>0.5</w:t>
            </w:r>
          </w:p>
        </w:tc>
      </w:tr>
      <w:tr w:rsidR="00AD16C2" w14:paraId="3BDCC5FA" w14:textId="77777777" w:rsidTr="00224F0E">
        <w:trPr>
          <w:trHeight w:val="187"/>
          <w:jc w:val="center"/>
        </w:trPr>
        <w:tc>
          <w:tcPr>
            <w:tcW w:w="2155" w:type="dxa"/>
            <w:tcBorders>
              <w:bottom w:val="single" w:sz="4" w:space="0" w:color="auto"/>
            </w:tcBorders>
            <w:shd w:val="clear" w:color="auto" w:fill="auto"/>
          </w:tcPr>
          <w:p w14:paraId="593CF5AA" w14:textId="77777777" w:rsidR="00AD16C2" w:rsidRPr="00EF5447" w:rsidRDefault="00AD16C2" w:rsidP="00AD16C2">
            <w:pPr>
              <w:pStyle w:val="TAC"/>
            </w:pPr>
            <w:r w:rsidRPr="00EF5447">
              <w:rPr>
                <w:rFonts w:cs="Arial"/>
                <w:szCs w:val="18"/>
                <w:lang w:eastAsia="ja-JP"/>
              </w:rPr>
              <w:t>DC_1-3_n77-n79</w:t>
            </w:r>
          </w:p>
        </w:tc>
        <w:tc>
          <w:tcPr>
            <w:tcW w:w="1488" w:type="dxa"/>
            <w:tcBorders>
              <w:bottom w:val="single" w:sz="4" w:space="0" w:color="auto"/>
            </w:tcBorders>
            <w:vAlign w:val="center"/>
          </w:tcPr>
          <w:p w14:paraId="12A954AD"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05222321"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AA57E6"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6FABACA" w14:textId="77777777" w:rsidR="00AD16C2" w:rsidRDefault="00AD16C2" w:rsidP="00AD16C2">
            <w:pPr>
              <w:pStyle w:val="TAC"/>
              <w:rPr>
                <w:rFonts w:cs="Arial"/>
                <w:lang w:eastAsia="zh-CN"/>
              </w:rPr>
            </w:pPr>
            <w:r>
              <w:rPr>
                <w:rFonts w:cs="Arial" w:hint="eastAsia"/>
                <w:lang w:eastAsia="zh-CN"/>
              </w:rPr>
              <w:t>-</w:t>
            </w:r>
          </w:p>
        </w:tc>
      </w:tr>
      <w:tr w:rsidR="00AD16C2" w14:paraId="6EB5FB7C" w14:textId="77777777" w:rsidTr="00224F0E">
        <w:trPr>
          <w:trHeight w:val="187"/>
          <w:jc w:val="center"/>
        </w:trPr>
        <w:tc>
          <w:tcPr>
            <w:tcW w:w="2155" w:type="dxa"/>
            <w:tcBorders>
              <w:top w:val="single" w:sz="4" w:space="0" w:color="auto"/>
              <w:bottom w:val="nil"/>
            </w:tcBorders>
            <w:shd w:val="clear" w:color="auto" w:fill="auto"/>
          </w:tcPr>
          <w:p w14:paraId="1FA3E58F" w14:textId="77777777" w:rsidR="00AD16C2" w:rsidRPr="00EF5447" w:rsidRDefault="00AD16C2" w:rsidP="00AD16C2">
            <w:pPr>
              <w:pStyle w:val="TAC"/>
              <w:rPr>
                <w:rFonts w:cs="Arial"/>
                <w:szCs w:val="18"/>
                <w:lang w:eastAsia="ja-JP"/>
              </w:rPr>
            </w:pPr>
            <w:r>
              <w:t>DC_1_n3-n77-n79</w:t>
            </w:r>
          </w:p>
        </w:tc>
        <w:tc>
          <w:tcPr>
            <w:tcW w:w="1488" w:type="dxa"/>
            <w:tcBorders>
              <w:top w:val="single" w:sz="4" w:space="0" w:color="auto"/>
            </w:tcBorders>
            <w:vAlign w:val="center"/>
          </w:tcPr>
          <w:p w14:paraId="6DAA5B57"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3B7F01E1"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77F686"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3927BB" w14:textId="77777777" w:rsidR="00AD16C2" w:rsidRDefault="00AD16C2" w:rsidP="00AD16C2">
            <w:pPr>
              <w:pStyle w:val="TAC"/>
              <w:rPr>
                <w:rFonts w:cs="Arial"/>
                <w:lang w:eastAsia="zh-CN"/>
              </w:rPr>
            </w:pPr>
            <w:r>
              <w:rPr>
                <w:rFonts w:cs="Arial" w:hint="eastAsia"/>
                <w:lang w:eastAsia="zh-CN"/>
              </w:rPr>
              <w:t>-</w:t>
            </w:r>
          </w:p>
        </w:tc>
      </w:tr>
      <w:tr w:rsidR="00AD16C2" w:rsidRPr="00EF5447" w14:paraId="3DF184D0" w14:textId="77777777" w:rsidTr="00224F0E">
        <w:trPr>
          <w:trHeight w:val="187"/>
          <w:jc w:val="center"/>
        </w:trPr>
        <w:tc>
          <w:tcPr>
            <w:tcW w:w="2155" w:type="dxa"/>
            <w:tcBorders>
              <w:bottom w:val="nil"/>
            </w:tcBorders>
            <w:shd w:val="clear" w:color="auto" w:fill="auto"/>
          </w:tcPr>
          <w:p w14:paraId="567DB9FC" w14:textId="77777777" w:rsidR="00AD16C2" w:rsidRPr="00EF5447" w:rsidRDefault="00AD16C2" w:rsidP="00AD16C2">
            <w:pPr>
              <w:pStyle w:val="TAC"/>
            </w:pPr>
            <w:r w:rsidRPr="00EF5447">
              <w:rPr>
                <w:rFonts w:cs="Arial"/>
                <w:szCs w:val="18"/>
                <w:lang w:eastAsia="ja-JP"/>
              </w:rPr>
              <w:t>DC_1-3_n78-n79</w:t>
            </w:r>
          </w:p>
        </w:tc>
        <w:tc>
          <w:tcPr>
            <w:tcW w:w="1488" w:type="dxa"/>
            <w:vAlign w:val="center"/>
          </w:tcPr>
          <w:p w14:paraId="3054CECA" w14:textId="77777777" w:rsidR="00AD16C2" w:rsidRPr="00EF5447" w:rsidRDefault="00AD16C2" w:rsidP="00AD16C2">
            <w:pPr>
              <w:pStyle w:val="TAC"/>
              <w:rPr>
                <w:rFonts w:cs="Arial"/>
              </w:rPr>
            </w:pPr>
            <w:r>
              <w:rPr>
                <w:lang w:eastAsia="ja-JP"/>
              </w:rPr>
              <w:t>0.2</w:t>
            </w:r>
          </w:p>
        </w:tc>
        <w:tc>
          <w:tcPr>
            <w:tcW w:w="1489" w:type="dxa"/>
            <w:vAlign w:val="center"/>
          </w:tcPr>
          <w:p w14:paraId="408DF7D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69F8DB"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7CA5CC"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68E2B80" w14:textId="77777777" w:rsidTr="00224F0E">
        <w:trPr>
          <w:trHeight w:val="187"/>
          <w:jc w:val="center"/>
        </w:trPr>
        <w:tc>
          <w:tcPr>
            <w:tcW w:w="2155" w:type="dxa"/>
            <w:tcBorders>
              <w:bottom w:val="nil"/>
            </w:tcBorders>
            <w:shd w:val="clear" w:color="auto" w:fill="auto"/>
          </w:tcPr>
          <w:p w14:paraId="7580E338" w14:textId="77777777" w:rsidR="00AD16C2" w:rsidRPr="00EF5447" w:rsidRDefault="00AD16C2" w:rsidP="00AD16C2">
            <w:pPr>
              <w:pStyle w:val="TAC"/>
              <w:rPr>
                <w:rFonts w:cs="Arial"/>
              </w:rPr>
            </w:pPr>
            <w:r w:rsidRPr="00EF5447">
              <w:rPr>
                <w:rFonts w:cs="Arial"/>
                <w:kern w:val="2"/>
                <w:szCs w:val="24"/>
                <w:lang w:eastAsia="ja-JP"/>
              </w:rPr>
              <w:t>DC_1-3_SUL_n78-n80</w:t>
            </w:r>
          </w:p>
        </w:tc>
        <w:tc>
          <w:tcPr>
            <w:tcW w:w="1488" w:type="dxa"/>
            <w:vAlign w:val="center"/>
          </w:tcPr>
          <w:p w14:paraId="6C99DC5E" w14:textId="77777777" w:rsidR="00AD16C2" w:rsidRPr="00EF5447" w:rsidRDefault="00AD16C2" w:rsidP="00AD16C2">
            <w:pPr>
              <w:pStyle w:val="TAC"/>
            </w:pPr>
            <w:r>
              <w:rPr>
                <w:lang w:eastAsia="ja-JP"/>
              </w:rPr>
              <w:t>0.2</w:t>
            </w:r>
          </w:p>
        </w:tc>
        <w:tc>
          <w:tcPr>
            <w:tcW w:w="1489" w:type="dxa"/>
            <w:vAlign w:val="center"/>
          </w:tcPr>
          <w:p w14:paraId="65A7FA42" w14:textId="77777777" w:rsidR="00AD16C2" w:rsidRPr="00EF5447" w:rsidRDefault="00AD16C2" w:rsidP="00AD16C2">
            <w:pPr>
              <w:pStyle w:val="TAC"/>
            </w:pPr>
            <w:r>
              <w:rPr>
                <w:rFonts w:cs="Arial" w:hint="eastAsia"/>
                <w:lang w:eastAsia="zh-CN"/>
              </w:rPr>
              <w:t>0</w:t>
            </w:r>
            <w:r>
              <w:rPr>
                <w:rFonts w:cs="Arial"/>
                <w:lang w:eastAsia="zh-CN"/>
              </w:rPr>
              <w:t>.2</w:t>
            </w:r>
          </w:p>
        </w:tc>
        <w:tc>
          <w:tcPr>
            <w:tcW w:w="1403" w:type="dxa"/>
            <w:vAlign w:val="center"/>
          </w:tcPr>
          <w:p w14:paraId="78389668" w14:textId="77777777" w:rsidR="00AD16C2" w:rsidRPr="00EF5447" w:rsidRDefault="00AD16C2" w:rsidP="00AD16C2">
            <w:pPr>
              <w:pStyle w:val="TAC"/>
            </w:pPr>
            <w:r w:rsidRPr="00EF5447">
              <w:rPr>
                <w:rFonts w:eastAsia="Yu Mincho" w:cs="Arial"/>
                <w:lang w:eastAsia="ja-JP"/>
              </w:rPr>
              <w:t>0.</w:t>
            </w:r>
            <w:r>
              <w:rPr>
                <w:rFonts w:eastAsia="Yu Mincho" w:cs="Arial"/>
                <w:lang w:eastAsia="ja-JP"/>
              </w:rPr>
              <w:t>5</w:t>
            </w:r>
          </w:p>
        </w:tc>
        <w:tc>
          <w:tcPr>
            <w:tcW w:w="1403" w:type="dxa"/>
            <w:vAlign w:val="center"/>
          </w:tcPr>
          <w:p w14:paraId="2DEF0B38" w14:textId="77777777" w:rsidR="00AD16C2" w:rsidRPr="00EF5447" w:rsidRDefault="00AD16C2" w:rsidP="00AD16C2">
            <w:pPr>
              <w:pStyle w:val="TAC"/>
            </w:pPr>
            <w:r>
              <w:rPr>
                <w:rFonts w:cs="Arial" w:hint="eastAsia"/>
                <w:lang w:eastAsia="zh-CN"/>
              </w:rPr>
              <w:t>-</w:t>
            </w:r>
          </w:p>
        </w:tc>
      </w:tr>
      <w:tr w:rsidR="00AD16C2" w:rsidRPr="00EF5447" w14:paraId="67B9ED54" w14:textId="77777777" w:rsidTr="00224F0E">
        <w:trPr>
          <w:trHeight w:val="187"/>
          <w:jc w:val="center"/>
        </w:trPr>
        <w:tc>
          <w:tcPr>
            <w:tcW w:w="2155" w:type="dxa"/>
            <w:tcBorders>
              <w:bottom w:val="single" w:sz="4" w:space="0" w:color="auto"/>
            </w:tcBorders>
            <w:shd w:val="clear" w:color="auto" w:fill="auto"/>
          </w:tcPr>
          <w:p w14:paraId="5727A444" w14:textId="77777777" w:rsidR="00AD16C2" w:rsidRPr="00EF5447" w:rsidRDefault="00AD16C2" w:rsidP="00AD16C2">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6D5AB95" w14:textId="77777777" w:rsidR="00AD16C2" w:rsidRPr="00EF5447" w:rsidRDefault="00AD16C2" w:rsidP="00AD16C2">
            <w:pPr>
              <w:pStyle w:val="TAC"/>
              <w:rPr>
                <w:rFonts w:cs="Arial"/>
              </w:rPr>
            </w:pPr>
            <w:r>
              <w:rPr>
                <w:rFonts w:cs="Arial"/>
                <w:lang w:eastAsia="zh-CN"/>
              </w:rPr>
              <w:t>0.2</w:t>
            </w:r>
          </w:p>
        </w:tc>
        <w:tc>
          <w:tcPr>
            <w:tcW w:w="1489" w:type="dxa"/>
            <w:vAlign w:val="center"/>
          </w:tcPr>
          <w:p w14:paraId="6E2435A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B9FFC"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6AA56FA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DE1B65E" w14:textId="77777777" w:rsidTr="00224F0E">
        <w:trPr>
          <w:trHeight w:val="187"/>
          <w:jc w:val="center"/>
        </w:trPr>
        <w:tc>
          <w:tcPr>
            <w:tcW w:w="2155" w:type="dxa"/>
            <w:tcBorders>
              <w:bottom w:val="single" w:sz="4" w:space="0" w:color="auto"/>
            </w:tcBorders>
            <w:shd w:val="clear" w:color="auto" w:fill="auto"/>
          </w:tcPr>
          <w:p w14:paraId="62D2932B" w14:textId="77777777" w:rsidR="00AD16C2" w:rsidRPr="00EF5447" w:rsidRDefault="00AD16C2" w:rsidP="00AD16C2">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364C8CA" w14:textId="77777777" w:rsidR="00AD16C2" w:rsidRPr="00EF5447" w:rsidRDefault="00AD16C2" w:rsidP="00AD16C2">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C77C401" w14:textId="77777777" w:rsidR="00AD16C2" w:rsidRPr="00EF5447" w:rsidRDefault="00AD16C2" w:rsidP="00AD16C2">
            <w:pPr>
              <w:pStyle w:val="TAC"/>
              <w:rPr>
                <w:rFonts w:cs="Arial"/>
              </w:rPr>
            </w:pPr>
            <w:r>
              <w:rPr>
                <w:rFonts w:cs="Arial"/>
                <w:lang w:eastAsia="zh-CN"/>
              </w:rPr>
              <w:t>0.2</w:t>
            </w:r>
          </w:p>
        </w:tc>
        <w:tc>
          <w:tcPr>
            <w:tcW w:w="1489" w:type="dxa"/>
            <w:vAlign w:val="center"/>
          </w:tcPr>
          <w:p w14:paraId="69A70CF0"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8A84454"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7A522EFE"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CC1E91" w14:paraId="0D6072B7" w14:textId="77777777" w:rsidTr="00224F0E">
        <w:trPr>
          <w:trHeight w:val="187"/>
          <w:jc w:val="center"/>
        </w:trPr>
        <w:tc>
          <w:tcPr>
            <w:tcW w:w="2155" w:type="dxa"/>
            <w:tcBorders>
              <w:top w:val="single" w:sz="4" w:space="0" w:color="auto"/>
              <w:bottom w:val="single" w:sz="4" w:space="0" w:color="auto"/>
            </w:tcBorders>
            <w:shd w:val="clear" w:color="auto" w:fill="auto"/>
          </w:tcPr>
          <w:p w14:paraId="171E03CD" w14:textId="77777777" w:rsidR="00AD16C2" w:rsidRPr="00EF5447" w:rsidRDefault="00AD16C2" w:rsidP="00AD16C2">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7584862B" w14:textId="77777777" w:rsidR="00AD16C2" w:rsidRPr="00EF5447" w:rsidRDefault="00AD16C2" w:rsidP="00AD16C2">
            <w:pPr>
              <w:pStyle w:val="TAC"/>
              <w:rPr>
                <w:rFonts w:eastAsia="Malgun Gothic" w:cs="Arial"/>
                <w:lang w:eastAsia="ko-KR"/>
              </w:rPr>
            </w:pPr>
            <w:r>
              <w:rPr>
                <w:lang w:val="x-none"/>
              </w:rPr>
              <w:t>-</w:t>
            </w:r>
          </w:p>
        </w:tc>
        <w:tc>
          <w:tcPr>
            <w:tcW w:w="1489" w:type="dxa"/>
            <w:vAlign w:val="center"/>
          </w:tcPr>
          <w:p w14:paraId="781C1063"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7AD8E0A" w14:textId="77777777" w:rsidR="00AD16C2" w:rsidRPr="00EF5447" w:rsidRDefault="00AD16C2" w:rsidP="00AD16C2">
            <w:pPr>
              <w:pStyle w:val="TAC"/>
              <w:rPr>
                <w:rFonts w:eastAsia="Malgun Gothic" w:cs="Arial"/>
                <w:lang w:eastAsia="ko-KR"/>
              </w:rPr>
            </w:pPr>
            <w:r>
              <w:rPr>
                <w:lang w:val="x-none"/>
              </w:rPr>
              <w:t>-</w:t>
            </w:r>
          </w:p>
        </w:tc>
        <w:tc>
          <w:tcPr>
            <w:tcW w:w="1403" w:type="dxa"/>
            <w:vAlign w:val="center"/>
          </w:tcPr>
          <w:p w14:paraId="082EFB0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469E2F90" w14:textId="77777777" w:rsidTr="00224F0E">
        <w:trPr>
          <w:trHeight w:val="187"/>
          <w:jc w:val="center"/>
        </w:trPr>
        <w:tc>
          <w:tcPr>
            <w:tcW w:w="2155" w:type="dxa"/>
            <w:tcBorders>
              <w:bottom w:val="single" w:sz="4" w:space="0" w:color="auto"/>
            </w:tcBorders>
          </w:tcPr>
          <w:p w14:paraId="481D9B0A" w14:textId="77777777" w:rsidR="00AD16C2" w:rsidRPr="00EF5447" w:rsidRDefault="00AD16C2" w:rsidP="00AD16C2">
            <w:pPr>
              <w:pStyle w:val="TAC"/>
              <w:rPr>
                <w:rFonts w:cs="Arial"/>
              </w:rPr>
            </w:pPr>
            <w:r w:rsidRPr="00EF5447">
              <w:rPr>
                <w:rFonts w:cs="Arial"/>
              </w:rPr>
              <w:t>DC_1-7_n3-n78</w:t>
            </w:r>
          </w:p>
        </w:tc>
        <w:tc>
          <w:tcPr>
            <w:tcW w:w="1488" w:type="dxa"/>
            <w:vAlign w:val="center"/>
          </w:tcPr>
          <w:p w14:paraId="32D1B031"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31610E4F"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36EC39D"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7B5352D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7881229" w14:textId="77777777" w:rsidTr="00224F0E">
        <w:trPr>
          <w:trHeight w:val="187"/>
          <w:jc w:val="center"/>
        </w:trPr>
        <w:tc>
          <w:tcPr>
            <w:tcW w:w="2155" w:type="dxa"/>
            <w:tcBorders>
              <w:bottom w:val="single" w:sz="4" w:space="0" w:color="auto"/>
            </w:tcBorders>
          </w:tcPr>
          <w:p w14:paraId="3D939455" w14:textId="77777777" w:rsidR="00AD16C2" w:rsidRPr="00EF5447" w:rsidRDefault="00AD16C2" w:rsidP="00AD16C2">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1AE65BB" w14:textId="77777777" w:rsidR="00AD16C2" w:rsidRDefault="00AD16C2" w:rsidP="00AD16C2">
            <w:pPr>
              <w:pStyle w:val="TAC"/>
              <w:rPr>
                <w:rFonts w:eastAsia="Malgun Gothic" w:cs="Arial"/>
                <w:lang w:eastAsia="ko-KR"/>
              </w:rPr>
            </w:pPr>
            <w:r w:rsidRPr="00F110BD">
              <w:rPr>
                <w:rFonts w:eastAsia="Malgun Gothic" w:cs="Arial"/>
                <w:lang w:eastAsia="ko-KR"/>
              </w:rPr>
              <w:t>-</w:t>
            </w:r>
          </w:p>
        </w:tc>
        <w:tc>
          <w:tcPr>
            <w:tcW w:w="1489" w:type="dxa"/>
            <w:vAlign w:val="center"/>
          </w:tcPr>
          <w:p w14:paraId="7A81A380" w14:textId="77777777" w:rsidR="00AD16C2"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6A6D45" w14:textId="77777777" w:rsidR="00AD16C2"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FEECF00"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rsidRPr="00EF5447" w14:paraId="54FF4435" w14:textId="77777777" w:rsidTr="00224F0E">
        <w:trPr>
          <w:trHeight w:val="187"/>
          <w:jc w:val="center"/>
        </w:trPr>
        <w:tc>
          <w:tcPr>
            <w:tcW w:w="2155" w:type="dxa"/>
            <w:tcBorders>
              <w:bottom w:val="single" w:sz="4" w:space="0" w:color="auto"/>
            </w:tcBorders>
            <w:shd w:val="clear" w:color="auto" w:fill="auto"/>
          </w:tcPr>
          <w:p w14:paraId="4A2D7C98" w14:textId="77777777" w:rsidR="00AD16C2" w:rsidRPr="00EF5447" w:rsidRDefault="00AD16C2" w:rsidP="00AD16C2">
            <w:pPr>
              <w:pStyle w:val="TAC"/>
              <w:rPr>
                <w:rFonts w:cs="Arial"/>
              </w:rPr>
            </w:pPr>
            <w:r w:rsidRPr="00EF5447">
              <w:rPr>
                <w:rFonts w:eastAsia="Malgun Gothic" w:cs="Arial"/>
                <w:szCs w:val="18"/>
                <w:lang w:eastAsia="ko-KR"/>
              </w:rPr>
              <w:t>DC_1-7_n7-n78</w:t>
            </w:r>
          </w:p>
        </w:tc>
        <w:tc>
          <w:tcPr>
            <w:tcW w:w="1488" w:type="dxa"/>
            <w:vAlign w:val="center"/>
          </w:tcPr>
          <w:p w14:paraId="4E11BAEB" w14:textId="77777777" w:rsidR="00AD16C2" w:rsidRPr="00EF5447" w:rsidRDefault="00AD16C2" w:rsidP="00AD16C2">
            <w:pPr>
              <w:pStyle w:val="TAC"/>
              <w:rPr>
                <w:rFonts w:cs="Arial"/>
                <w:lang w:eastAsia="ja-JP"/>
              </w:rPr>
            </w:pPr>
            <w:r>
              <w:rPr>
                <w:rFonts w:cs="Arial"/>
                <w:lang w:eastAsia="zh-CN"/>
              </w:rPr>
              <w:t>0.2</w:t>
            </w:r>
          </w:p>
        </w:tc>
        <w:tc>
          <w:tcPr>
            <w:tcW w:w="1489" w:type="dxa"/>
            <w:vAlign w:val="center"/>
          </w:tcPr>
          <w:p w14:paraId="193CB233" w14:textId="77777777" w:rsidR="00AD16C2" w:rsidRPr="00EF5447" w:rsidRDefault="00AD16C2" w:rsidP="00AD16C2">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8D066C"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53C4A67"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.5</w:t>
            </w:r>
          </w:p>
        </w:tc>
      </w:tr>
      <w:tr w:rsidR="00AD16C2" w14:paraId="65723F04" w14:textId="77777777" w:rsidTr="00224F0E">
        <w:trPr>
          <w:trHeight w:val="187"/>
          <w:jc w:val="center"/>
        </w:trPr>
        <w:tc>
          <w:tcPr>
            <w:tcW w:w="2155" w:type="dxa"/>
            <w:tcBorders>
              <w:bottom w:val="single" w:sz="4" w:space="0" w:color="auto"/>
            </w:tcBorders>
            <w:shd w:val="clear" w:color="auto" w:fill="auto"/>
          </w:tcPr>
          <w:p w14:paraId="5FE88995" w14:textId="77777777" w:rsidR="00AD16C2" w:rsidRPr="00EF5447" w:rsidRDefault="00AD16C2" w:rsidP="00AD16C2">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6F2FB48" w14:textId="77777777" w:rsidR="00AD16C2" w:rsidRDefault="00AD16C2" w:rsidP="00AD16C2">
            <w:pPr>
              <w:pStyle w:val="TAC"/>
              <w:rPr>
                <w:rFonts w:cs="Arial"/>
                <w:lang w:eastAsia="zh-CN"/>
              </w:rPr>
            </w:pPr>
            <w:r w:rsidRPr="00D15148">
              <w:rPr>
                <w:rFonts w:eastAsia="Malgun Gothic" w:cs="Arial"/>
                <w:szCs w:val="18"/>
                <w:lang w:eastAsia="ko-KR"/>
              </w:rPr>
              <w:t>0.2</w:t>
            </w:r>
          </w:p>
        </w:tc>
        <w:tc>
          <w:tcPr>
            <w:tcW w:w="1489" w:type="dxa"/>
            <w:vAlign w:val="center"/>
          </w:tcPr>
          <w:p w14:paraId="629EF769" w14:textId="77777777" w:rsidR="00AD16C2" w:rsidRDefault="00AD16C2" w:rsidP="00AD16C2">
            <w:pPr>
              <w:pStyle w:val="TAC"/>
              <w:rPr>
                <w:rFonts w:cs="Arial"/>
                <w:lang w:eastAsia="zh-CN"/>
              </w:rPr>
            </w:pPr>
            <w:r w:rsidRPr="00D15148">
              <w:rPr>
                <w:rFonts w:eastAsia="Malgun Gothic" w:cs="Arial"/>
                <w:szCs w:val="18"/>
                <w:lang w:eastAsia="ko-KR"/>
              </w:rPr>
              <w:t>0.2</w:t>
            </w:r>
          </w:p>
        </w:tc>
        <w:tc>
          <w:tcPr>
            <w:tcW w:w="1403" w:type="dxa"/>
            <w:vAlign w:val="center"/>
          </w:tcPr>
          <w:p w14:paraId="07865389" w14:textId="77777777" w:rsidR="00AD16C2" w:rsidRDefault="00AD16C2" w:rsidP="00AD16C2">
            <w:pPr>
              <w:pStyle w:val="TAC"/>
              <w:rPr>
                <w:rFonts w:cs="Arial"/>
                <w:lang w:eastAsia="zh-CN"/>
              </w:rPr>
            </w:pPr>
            <w:r w:rsidRPr="00D15148">
              <w:rPr>
                <w:rFonts w:eastAsia="Malgun Gothic" w:cs="Arial"/>
                <w:szCs w:val="18"/>
                <w:lang w:eastAsia="ko-KR"/>
              </w:rPr>
              <w:t>0.2</w:t>
            </w:r>
          </w:p>
        </w:tc>
        <w:tc>
          <w:tcPr>
            <w:tcW w:w="1403" w:type="dxa"/>
            <w:vAlign w:val="center"/>
          </w:tcPr>
          <w:p w14:paraId="473F60D2" w14:textId="77777777" w:rsidR="00AD16C2" w:rsidRDefault="00AD16C2" w:rsidP="00AD16C2">
            <w:pPr>
              <w:pStyle w:val="TAC"/>
              <w:rPr>
                <w:rFonts w:cs="Arial"/>
                <w:lang w:eastAsia="zh-CN"/>
              </w:rPr>
            </w:pPr>
            <w:r w:rsidRPr="00D15148">
              <w:rPr>
                <w:rFonts w:eastAsia="Malgun Gothic" w:cs="Arial"/>
                <w:szCs w:val="18"/>
                <w:lang w:eastAsia="ko-KR"/>
              </w:rPr>
              <w:t>0.2</w:t>
            </w:r>
          </w:p>
        </w:tc>
      </w:tr>
      <w:tr w:rsidR="00AD16C2" w:rsidRPr="00EF5447" w14:paraId="575D9221" w14:textId="77777777" w:rsidTr="00224F0E">
        <w:trPr>
          <w:trHeight w:val="187"/>
          <w:jc w:val="center"/>
        </w:trPr>
        <w:tc>
          <w:tcPr>
            <w:tcW w:w="2155" w:type="dxa"/>
            <w:tcBorders>
              <w:bottom w:val="single" w:sz="4" w:space="0" w:color="auto"/>
            </w:tcBorders>
            <w:shd w:val="clear" w:color="auto" w:fill="auto"/>
          </w:tcPr>
          <w:p w14:paraId="6AE8576A" w14:textId="77777777" w:rsidR="00AD16C2" w:rsidRPr="00EF5447" w:rsidRDefault="00AD16C2" w:rsidP="00AD16C2">
            <w:pPr>
              <w:pStyle w:val="TAC"/>
              <w:rPr>
                <w:rFonts w:eastAsia="Malgun Gothic" w:cs="Arial"/>
                <w:szCs w:val="18"/>
                <w:lang w:eastAsia="ko-KR"/>
              </w:rPr>
            </w:pPr>
            <w:r>
              <w:t>DC_1-7-8_n20</w:t>
            </w:r>
          </w:p>
        </w:tc>
        <w:tc>
          <w:tcPr>
            <w:tcW w:w="1488" w:type="dxa"/>
            <w:vAlign w:val="center"/>
          </w:tcPr>
          <w:p w14:paraId="6E6E6AFA" w14:textId="77777777" w:rsidR="00AD16C2" w:rsidRDefault="00AD16C2" w:rsidP="00AD16C2">
            <w:pPr>
              <w:pStyle w:val="TAC"/>
              <w:rPr>
                <w:rFonts w:cs="Arial"/>
                <w:lang w:eastAsia="zh-CN"/>
              </w:rPr>
            </w:pPr>
            <w:r>
              <w:rPr>
                <w:lang w:eastAsia="zh-CN"/>
              </w:rPr>
              <w:t>-</w:t>
            </w:r>
          </w:p>
        </w:tc>
        <w:tc>
          <w:tcPr>
            <w:tcW w:w="1489" w:type="dxa"/>
            <w:vAlign w:val="center"/>
          </w:tcPr>
          <w:p w14:paraId="1D0AE133" w14:textId="77777777" w:rsidR="00AD16C2" w:rsidRDefault="00AD16C2" w:rsidP="00AD16C2">
            <w:pPr>
              <w:pStyle w:val="TAC"/>
              <w:rPr>
                <w:rFonts w:cs="Arial"/>
                <w:lang w:eastAsia="zh-CN"/>
              </w:rPr>
            </w:pPr>
            <w:r>
              <w:rPr>
                <w:szCs w:val="18"/>
                <w:lang w:eastAsia="zh-CN"/>
              </w:rPr>
              <w:t>-</w:t>
            </w:r>
          </w:p>
        </w:tc>
        <w:tc>
          <w:tcPr>
            <w:tcW w:w="1403" w:type="dxa"/>
            <w:vAlign w:val="center"/>
          </w:tcPr>
          <w:p w14:paraId="456E160D" w14:textId="77777777" w:rsidR="00AD16C2" w:rsidRDefault="00AD16C2" w:rsidP="00AD16C2">
            <w:pPr>
              <w:pStyle w:val="TAC"/>
              <w:rPr>
                <w:rFonts w:cs="Arial"/>
                <w:lang w:eastAsia="zh-CN"/>
              </w:rPr>
            </w:pPr>
            <w:r>
              <w:rPr>
                <w:lang w:eastAsia="zh-CN"/>
              </w:rPr>
              <w:t>0.2</w:t>
            </w:r>
          </w:p>
        </w:tc>
        <w:tc>
          <w:tcPr>
            <w:tcW w:w="1403" w:type="dxa"/>
            <w:vAlign w:val="center"/>
          </w:tcPr>
          <w:p w14:paraId="2B50D73A" w14:textId="77777777" w:rsidR="00AD16C2" w:rsidRDefault="00AD16C2" w:rsidP="00AD16C2">
            <w:pPr>
              <w:pStyle w:val="TAC"/>
              <w:rPr>
                <w:rFonts w:cs="Arial"/>
                <w:lang w:eastAsia="zh-CN"/>
              </w:rPr>
            </w:pPr>
            <w:r>
              <w:rPr>
                <w:szCs w:val="18"/>
                <w:lang w:eastAsia="zh-CN"/>
              </w:rPr>
              <w:t>0.2</w:t>
            </w:r>
          </w:p>
        </w:tc>
      </w:tr>
      <w:tr w:rsidR="00AD16C2" w:rsidRPr="00EF5447" w14:paraId="3B6F4318" w14:textId="77777777" w:rsidTr="00224F0E">
        <w:trPr>
          <w:trHeight w:val="187"/>
          <w:jc w:val="center"/>
        </w:trPr>
        <w:tc>
          <w:tcPr>
            <w:tcW w:w="2155" w:type="dxa"/>
            <w:tcBorders>
              <w:top w:val="single" w:sz="4" w:space="0" w:color="auto"/>
              <w:bottom w:val="single" w:sz="4" w:space="0" w:color="auto"/>
            </w:tcBorders>
            <w:shd w:val="clear" w:color="auto" w:fill="auto"/>
          </w:tcPr>
          <w:p w14:paraId="3BBBCF76" w14:textId="77777777" w:rsidR="00AD16C2" w:rsidRPr="00EF5447" w:rsidRDefault="00AD16C2" w:rsidP="00AD16C2">
            <w:pPr>
              <w:pStyle w:val="TAC"/>
            </w:pPr>
            <w:r>
              <w:t>DC_1-7-8_n28</w:t>
            </w:r>
          </w:p>
        </w:tc>
        <w:tc>
          <w:tcPr>
            <w:tcW w:w="1488" w:type="dxa"/>
            <w:vAlign w:val="center"/>
          </w:tcPr>
          <w:p w14:paraId="2F12A2AE" w14:textId="77777777" w:rsidR="00AD16C2" w:rsidRPr="00EF5447" w:rsidRDefault="00AD16C2" w:rsidP="00AD16C2">
            <w:pPr>
              <w:pStyle w:val="TAC"/>
              <w:rPr>
                <w:rFonts w:eastAsia="Malgun Gothic"/>
                <w:szCs w:val="18"/>
                <w:lang w:eastAsia="ko-KR"/>
              </w:rPr>
            </w:pPr>
            <w:r>
              <w:rPr>
                <w:lang w:eastAsia="zh-CN"/>
              </w:rPr>
              <w:t>-</w:t>
            </w:r>
          </w:p>
        </w:tc>
        <w:tc>
          <w:tcPr>
            <w:tcW w:w="1489" w:type="dxa"/>
            <w:vAlign w:val="center"/>
          </w:tcPr>
          <w:p w14:paraId="78F7CB9E" w14:textId="77777777" w:rsidR="00AD16C2" w:rsidRPr="00CC1E91" w:rsidRDefault="00AD16C2" w:rsidP="00AD16C2">
            <w:pPr>
              <w:pStyle w:val="TAC"/>
              <w:rPr>
                <w:szCs w:val="18"/>
                <w:lang w:eastAsia="zh-CN"/>
              </w:rPr>
            </w:pPr>
            <w:r>
              <w:rPr>
                <w:rFonts w:hint="eastAsia"/>
                <w:szCs w:val="18"/>
                <w:lang w:eastAsia="zh-CN"/>
              </w:rPr>
              <w:t>-</w:t>
            </w:r>
          </w:p>
        </w:tc>
        <w:tc>
          <w:tcPr>
            <w:tcW w:w="1403" w:type="dxa"/>
            <w:vAlign w:val="center"/>
          </w:tcPr>
          <w:p w14:paraId="554B6781" w14:textId="77777777" w:rsidR="00AD16C2" w:rsidRPr="00EF5447" w:rsidRDefault="00AD16C2" w:rsidP="00AD16C2">
            <w:pPr>
              <w:pStyle w:val="TAC"/>
              <w:rPr>
                <w:szCs w:val="18"/>
                <w:lang w:eastAsia="ja-JP"/>
              </w:rPr>
            </w:pPr>
            <w:r>
              <w:rPr>
                <w:lang w:eastAsia="zh-CN"/>
              </w:rPr>
              <w:t>0.2</w:t>
            </w:r>
          </w:p>
        </w:tc>
        <w:tc>
          <w:tcPr>
            <w:tcW w:w="1403" w:type="dxa"/>
            <w:vAlign w:val="center"/>
          </w:tcPr>
          <w:p w14:paraId="48CEAA7C"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14:paraId="73134C1F" w14:textId="77777777" w:rsidTr="00224F0E">
        <w:trPr>
          <w:trHeight w:val="187"/>
          <w:jc w:val="center"/>
        </w:trPr>
        <w:tc>
          <w:tcPr>
            <w:tcW w:w="2155" w:type="dxa"/>
            <w:tcBorders>
              <w:top w:val="single" w:sz="4" w:space="0" w:color="auto"/>
              <w:bottom w:val="single" w:sz="4" w:space="0" w:color="auto"/>
            </w:tcBorders>
            <w:shd w:val="clear" w:color="auto" w:fill="auto"/>
          </w:tcPr>
          <w:p w14:paraId="366DC6B6" w14:textId="77777777" w:rsidR="00AD16C2" w:rsidRDefault="00AD16C2" w:rsidP="00AD16C2">
            <w:pPr>
              <w:pStyle w:val="TAC"/>
              <w:rPr>
                <w:noProof/>
                <w:lang w:eastAsia="zh-CN"/>
              </w:rPr>
            </w:pPr>
            <w:r w:rsidRPr="00EF5447">
              <w:rPr>
                <w:noProof/>
                <w:lang w:eastAsia="zh-CN"/>
              </w:rPr>
              <w:t>DC_1-7-8_n78</w:t>
            </w:r>
          </w:p>
          <w:p w14:paraId="2C6D0989" w14:textId="77777777" w:rsidR="00AD16C2" w:rsidRDefault="00AD16C2" w:rsidP="00AD16C2">
            <w:pPr>
              <w:pStyle w:val="TAC"/>
            </w:pPr>
            <w:r w:rsidRPr="00C55F76">
              <w:t>DC_1-7-7-8_n78</w:t>
            </w:r>
          </w:p>
        </w:tc>
        <w:tc>
          <w:tcPr>
            <w:tcW w:w="1488" w:type="dxa"/>
            <w:vAlign w:val="center"/>
          </w:tcPr>
          <w:p w14:paraId="6E13A94E" w14:textId="77777777" w:rsidR="00AD16C2" w:rsidRDefault="00AD16C2" w:rsidP="00AD16C2">
            <w:pPr>
              <w:pStyle w:val="TAC"/>
              <w:rPr>
                <w:lang w:eastAsia="zh-CN"/>
              </w:rPr>
            </w:pPr>
            <w:r>
              <w:rPr>
                <w:rFonts w:cs="Arial"/>
                <w:lang w:eastAsia="zh-CN"/>
              </w:rPr>
              <w:t>0.2</w:t>
            </w:r>
          </w:p>
        </w:tc>
        <w:tc>
          <w:tcPr>
            <w:tcW w:w="1489" w:type="dxa"/>
            <w:vAlign w:val="center"/>
          </w:tcPr>
          <w:p w14:paraId="0352FBB1" w14:textId="77777777" w:rsidR="00AD16C2" w:rsidRDefault="00AD16C2" w:rsidP="00AD16C2">
            <w:pPr>
              <w:pStyle w:val="TAC"/>
              <w:rPr>
                <w:szCs w:val="18"/>
                <w:lang w:eastAsia="zh-CN"/>
              </w:rPr>
            </w:pPr>
            <w:r>
              <w:rPr>
                <w:rFonts w:cs="Arial" w:hint="eastAsia"/>
                <w:lang w:eastAsia="zh-CN"/>
              </w:rPr>
              <w:t>0</w:t>
            </w:r>
            <w:r>
              <w:rPr>
                <w:rFonts w:cs="Arial"/>
                <w:lang w:eastAsia="zh-CN"/>
              </w:rPr>
              <w:t>.2</w:t>
            </w:r>
          </w:p>
        </w:tc>
        <w:tc>
          <w:tcPr>
            <w:tcW w:w="1403" w:type="dxa"/>
            <w:vAlign w:val="center"/>
          </w:tcPr>
          <w:p w14:paraId="218E6D93"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700E63B0" w14:textId="77777777" w:rsidR="00AD16C2" w:rsidRDefault="00AD16C2" w:rsidP="00AD16C2">
            <w:pPr>
              <w:pStyle w:val="TAC"/>
              <w:rPr>
                <w:szCs w:val="18"/>
                <w:lang w:eastAsia="zh-CN"/>
              </w:rPr>
            </w:pPr>
            <w:r>
              <w:rPr>
                <w:rFonts w:cs="Arial" w:hint="eastAsia"/>
                <w:lang w:eastAsia="zh-CN"/>
              </w:rPr>
              <w:t>0</w:t>
            </w:r>
            <w:r>
              <w:rPr>
                <w:rFonts w:cs="Arial"/>
                <w:lang w:eastAsia="zh-CN"/>
              </w:rPr>
              <w:t>.5</w:t>
            </w:r>
          </w:p>
        </w:tc>
      </w:tr>
      <w:tr w:rsidR="00AD16C2" w14:paraId="6EEE4B6C" w14:textId="77777777" w:rsidTr="00224F0E">
        <w:trPr>
          <w:trHeight w:val="187"/>
          <w:jc w:val="center"/>
        </w:trPr>
        <w:tc>
          <w:tcPr>
            <w:tcW w:w="2155" w:type="dxa"/>
            <w:tcBorders>
              <w:top w:val="single" w:sz="4" w:space="0" w:color="auto"/>
              <w:bottom w:val="single" w:sz="4" w:space="0" w:color="auto"/>
            </w:tcBorders>
            <w:shd w:val="clear" w:color="auto" w:fill="auto"/>
          </w:tcPr>
          <w:p w14:paraId="465C44C3" w14:textId="77777777" w:rsidR="00AD16C2" w:rsidRPr="00EF5447" w:rsidRDefault="00AD16C2" w:rsidP="00AD16C2">
            <w:pPr>
              <w:pStyle w:val="TAC"/>
              <w:rPr>
                <w:noProof/>
                <w:lang w:eastAsia="zh-CN"/>
              </w:rPr>
            </w:pPr>
            <w:r>
              <w:rPr>
                <w:rFonts w:cs="Arial"/>
              </w:rPr>
              <w:t>DC_1-7_n8-n78</w:t>
            </w:r>
          </w:p>
        </w:tc>
        <w:tc>
          <w:tcPr>
            <w:tcW w:w="1488" w:type="dxa"/>
            <w:vAlign w:val="center"/>
          </w:tcPr>
          <w:p w14:paraId="5CC6BE49" w14:textId="77777777" w:rsidR="00AD16C2" w:rsidRDefault="00AD16C2" w:rsidP="00AD16C2">
            <w:pPr>
              <w:pStyle w:val="TAC"/>
              <w:rPr>
                <w:lang w:eastAsia="zh-CN"/>
              </w:rPr>
            </w:pPr>
            <w:r>
              <w:rPr>
                <w:rFonts w:cs="Arial"/>
                <w:lang w:eastAsia="zh-CN"/>
              </w:rPr>
              <w:t>0.2</w:t>
            </w:r>
          </w:p>
        </w:tc>
        <w:tc>
          <w:tcPr>
            <w:tcW w:w="1489" w:type="dxa"/>
            <w:vAlign w:val="center"/>
          </w:tcPr>
          <w:p w14:paraId="4F7EE15E" w14:textId="77777777" w:rsidR="00AD16C2" w:rsidRDefault="00AD16C2" w:rsidP="00AD16C2">
            <w:pPr>
              <w:pStyle w:val="TAC"/>
              <w:rPr>
                <w:szCs w:val="18"/>
                <w:lang w:eastAsia="zh-CN"/>
              </w:rPr>
            </w:pPr>
            <w:r>
              <w:rPr>
                <w:rFonts w:cs="Arial" w:hint="eastAsia"/>
                <w:lang w:eastAsia="zh-CN"/>
              </w:rPr>
              <w:t>0</w:t>
            </w:r>
            <w:r>
              <w:rPr>
                <w:rFonts w:cs="Arial"/>
                <w:lang w:eastAsia="zh-CN"/>
              </w:rPr>
              <w:t>.2</w:t>
            </w:r>
          </w:p>
        </w:tc>
        <w:tc>
          <w:tcPr>
            <w:tcW w:w="1403" w:type="dxa"/>
            <w:vAlign w:val="center"/>
          </w:tcPr>
          <w:p w14:paraId="5198ADBC"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694DF649" w14:textId="77777777" w:rsidR="00AD16C2" w:rsidRDefault="00AD16C2" w:rsidP="00AD16C2">
            <w:pPr>
              <w:pStyle w:val="TAC"/>
              <w:rPr>
                <w:szCs w:val="18"/>
                <w:lang w:eastAsia="zh-CN"/>
              </w:rPr>
            </w:pPr>
            <w:r>
              <w:rPr>
                <w:rFonts w:cs="Arial" w:hint="eastAsia"/>
                <w:lang w:eastAsia="zh-CN"/>
              </w:rPr>
              <w:t>0</w:t>
            </w:r>
            <w:r>
              <w:rPr>
                <w:rFonts w:cs="Arial"/>
                <w:lang w:eastAsia="zh-CN"/>
              </w:rPr>
              <w:t>.5</w:t>
            </w:r>
          </w:p>
        </w:tc>
      </w:tr>
      <w:tr w:rsidR="00AD16C2" w:rsidRPr="00CC1E91" w14:paraId="58DCB041" w14:textId="77777777" w:rsidTr="00224F0E">
        <w:trPr>
          <w:trHeight w:val="187"/>
          <w:jc w:val="center"/>
        </w:trPr>
        <w:tc>
          <w:tcPr>
            <w:tcW w:w="2155" w:type="dxa"/>
            <w:tcBorders>
              <w:bottom w:val="nil"/>
            </w:tcBorders>
            <w:shd w:val="clear" w:color="auto" w:fill="auto"/>
          </w:tcPr>
          <w:p w14:paraId="46D06692" w14:textId="77777777" w:rsidR="00AD16C2" w:rsidRPr="00EF5447" w:rsidRDefault="00AD16C2" w:rsidP="00AD16C2">
            <w:pPr>
              <w:pStyle w:val="TAC"/>
              <w:rPr>
                <w:rFonts w:eastAsia="MS Mincho" w:cs="Arial"/>
                <w:lang w:eastAsia="ja-JP"/>
              </w:rPr>
            </w:pPr>
            <w:r w:rsidRPr="00EF5447">
              <w:rPr>
                <w:rFonts w:eastAsia="MS Mincho" w:cs="Arial"/>
                <w:lang w:eastAsia="ja-JP"/>
              </w:rPr>
              <w:t>DC_1-7-20_n28</w:t>
            </w:r>
          </w:p>
        </w:tc>
        <w:tc>
          <w:tcPr>
            <w:tcW w:w="1488" w:type="dxa"/>
            <w:vAlign w:val="center"/>
          </w:tcPr>
          <w:p w14:paraId="43FBBE17" w14:textId="77777777" w:rsidR="00AD16C2" w:rsidRPr="00EF5447" w:rsidRDefault="00AD16C2" w:rsidP="00AD16C2">
            <w:pPr>
              <w:pStyle w:val="TAC"/>
              <w:rPr>
                <w:rFonts w:eastAsia="MS Mincho" w:cs="Arial"/>
                <w:lang w:eastAsia="ja-JP"/>
              </w:rPr>
            </w:pPr>
            <w:r>
              <w:rPr>
                <w:rFonts w:cs="Arial"/>
                <w:lang w:eastAsia="zh-TW"/>
              </w:rPr>
              <w:t>-</w:t>
            </w:r>
          </w:p>
        </w:tc>
        <w:tc>
          <w:tcPr>
            <w:tcW w:w="1489" w:type="dxa"/>
            <w:vAlign w:val="center"/>
          </w:tcPr>
          <w:p w14:paraId="2BB84409"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5716D247" w14:textId="77777777" w:rsidR="00AD16C2" w:rsidRPr="00EF5447" w:rsidRDefault="00AD16C2" w:rsidP="00AD16C2">
            <w:pPr>
              <w:pStyle w:val="TAC"/>
              <w:rPr>
                <w:rFonts w:eastAsia="MS Mincho" w:cs="Arial"/>
                <w:lang w:eastAsia="ja-JP"/>
              </w:rPr>
            </w:pPr>
            <w:r w:rsidRPr="00EF5447">
              <w:rPr>
                <w:rFonts w:eastAsia="Malgun Gothic" w:cs="Arial"/>
                <w:lang w:eastAsia="ko-KR"/>
              </w:rPr>
              <w:t>0.2</w:t>
            </w:r>
          </w:p>
        </w:tc>
        <w:tc>
          <w:tcPr>
            <w:tcW w:w="1403" w:type="dxa"/>
            <w:vAlign w:val="center"/>
          </w:tcPr>
          <w:p w14:paraId="218DD2C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4E4C313D" w14:textId="77777777" w:rsidTr="00224F0E">
        <w:trPr>
          <w:trHeight w:val="187"/>
          <w:jc w:val="center"/>
        </w:trPr>
        <w:tc>
          <w:tcPr>
            <w:tcW w:w="2155" w:type="dxa"/>
            <w:tcBorders>
              <w:bottom w:val="nil"/>
            </w:tcBorders>
            <w:shd w:val="clear" w:color="auto" w:fill="auto"/>
          </w:tcPr>
          <w:p w14:paraId="256286C8" w14:textId="77777777" w:rsidR="00AD16C2" w:rsidRPr="00EF5447" w:rsidRDefault="00AD16C2" w:rsidP="00AD16C2">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FD95FFA" w14:textId="77777777" w:rsidR="00AD16C2" w:rsidRPr="00EF5447" w:rsidRDefault="00AD16C2" w:rsidP="00AD16C2">
            <w:pPr>
              <w:pStyle w:val="TAC"/>
              <w:rPr>
                <w:rFonts w:eastAsia="MS Mincho" w:cs="Arial"/>
                <w:lang w:eastAsia="ja-JP"/>
              </w:rPr>
            </w:pPr>
            <w:r>
              <w:rPr>
                <w:lang w:val="fi-FI"/>
              </w:rPr>
              <w:t>-</w:t>
            </w:r>
          </w:p>
        </w:tc>
        <w:tc>
          <w:tcPr>
            <w:tcW w:w="1489" w:type="dxa"/>
            <w:vAlign w:val="center"/>
          </w:tcPr>
          <w:p w14:paraId="6143D1EF"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01D9AF0C" w14:textId="77777777" w:rsidR="00AD16C2" w:rsidRPr="00EF5447" w:rsidRDefault="00AD16C2" w:rsidP="00AD16C2">
            <w:pPr>
              <w:pStyle w:val="TAC"/>
              <w:rPr>
                <w:rFonts w:eastAsia="MS Mincho" w:cs="Arial"/>
                <w:lang w:eastAsia="ja-JP"/>
              </w:rPr>
            </w:pPr>
            <w:r>
              <w:rPr>
                <w:szCs w:val="18"/>
              </w:rPr>
              <w:t>-</w:t>
            </w:r>
          </w:p>
        </w:tc>
        <w:tc>
          <w:tcPr>
            <w:tcW w:w="1403" w:type="dxa"/>
            <w:vAlign w:val="center"/>
          </w:tcPr>
          <w:p w14:paraId="171CFE1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5881FBA" w14:textId="77777777" w:rsidTr="00224F0E">
        <w:trPr>
          <w:trHeight w:val="187"/>
          <w:jc w:val="center"/>
        </w:trPr>
        <w:tc>
          <w:tcPr>
            <w:tcW w:w="2155" w:type="dxa"/>
            <w:tcBorders>
              <w:bottom w:val="single" w:sz="4" w:space="0" w:color="auto"/>
            </w:tcBorders>
            <w:shd w:val="clear" w:color="auto" w:fill="auto"/>
          </w:tcPr>
          <w:p w14:paraId="5C09D82F" w14:textId="77777777" w:rsidR="00AD16C2" w:rsidRPr="00EF5447" w:rsidRDefault="00AD16C2" w:rsidP="00AD16C2">
            <w:pPr>
              <w:pStyle w:val="TAC"/>
              <w:rPr>
                <w:rFonts w:cs="Arial"/>
              </w:rPr>
            </w:pPr>
            <w:r w:rsidRPr="00EF5447">
              <w:rPr>
                <w:rFonts w:eastAsia="MS Mincho" w:cs="Arial"/>
                <w:lang w:eastAsia="ja-JP"/>
              </w:rPr>
              <w:t>DC_1-7-20_n78</w:t>
            </w:r>
          </w:p>
        </w:tc>
        <w:tc>
          <w:tcPr>
            <w:tcW w:w="1488" w:type="dxa"/>
            <w:vAlign w:val="center"/>
          </w:tcPr>
          <w:p w14:paraId="00B779EA" w14:textId="77777777" w:rsidR="00AD16C2" w:rsidRPr="00EF5447" w:rsidRDefault="00AD16C2" w:rsidP="00AD16C2">
            <w:pPr>
              <w:pStyle w:val="TAC"/>
              <w:rPr>
                <w:rFonts w:cs="Arial"/>
              </w:rPr>
            </w:pPr>
            <w:r>
              <w:rPr>
                <w:rFonts w:cs="Arial"/>
                <w:lang w:eastAsia="zh-CN"/>
              </w:rPr>
              <w:t>0.2</w:t>
            </w:r>
          </w:p>
        </w:tc>
        <w:tc>
          <w:tcPr>
            <w:tcW w:w="1489" w:type="dxa"/>
            <w:vAlign w:val="center"/>
          </w:tcPr>
          <w:p w14:paraId="19CCBCA2"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5E6D5649"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23942625"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56510C01" w14:textId="77777777" w:rsidTr="00224F0E">
        <w:trPr>
          <w:trHeight w:val="187"/>
          <w:jc w:val="center"/>
        </w:trPr>
        <w:tc>
          <w:tcPr>
            <w:tcW w:w="2155" w:type="dxa"/>
            <w:tcBorders>
              <w:bottom w:val="single" w:sz="4" w:space="0" w:color="auto"/>
            </w:tcBorders>
            <w:shd w:val="clear" w:color="auto" w:fill="auto"/>
          </w:tcPr>
          <w:p w14:paraId="5235E495" w14:textId="77777777" w:rsidR="00AD16C2" w:rsidRPr="00EF5447" w:rsidRDefault="00AD16C2" w:rsidP="00AD16C2">
            <w:pPr>
              <w:pStyle w:val="TAC"/>
              <w:rPr>
                <w:rFonts w:eastAsia="MS Mincho" w:cs="Arial"/>
                <w:lang w:eastAsia="ja-JP"/>
              </w:rPr>
            </w:pPr>
            <w:r w:rsidRPr="00434D4C">
              <w:rPr>
                <w:rFonts w:eastAsia="MS Mincho" w:cs="Arial"/>
                <w:lang w:eastAsia="ja-JP"/>
              </w:rPr>
              <w:t>DC_1-7-26_n78</w:t>
            </w:r>
          </w:p>
        </w:tc>
        <w:tc>
          <w:tcPr>
            <w:tcW w:w="1488" w:type="dxa"/>
            <w:vAlign w:val="center"/>
          </w:tcPr>
          <w:p w14:paraId="788F02F0" w14:textId="77777777" w:rsidR="00AD16C2" w:rsidRDefault="00AD16C2" w:rsidP="00AD16C2">
            <w:pPr>
              <w:pStyle w:val="TAC"/>
              <w:rPr>
                <w:rFonts w:cs="Arial"/>
                <w:lang w:eastAsia="zh-CN"/>
              </w:rPr>
            </w:pPr>
            <w:r>
              <w:rPr>
                <w:rFonts w:cs="Arial"/>
                <w:lang w:eastAsia="zh-CN"/>
              </w:rPr>
              <w:t>0.2</w:t>
            </w:r>
          </w:p>
        </w:tc>
        <w:tc>
          <w:tcPr>
            <w:tcW w:w="1489" w:type="dxa"/>
            <w:vAlign w:val="center"/>
          </w:tcPr>
          <w:p w14:paraId="2170B716" w14:textId="77777777" w:rsidR="00AD16C2" w:rsidRDefault="00AD16C2" w:rsidP="00AD16C2">
            <w:pPr>
              <w:pStyle w:val="TAC"/>
              <w:rPr>
                <w:rFonts w:cs="Arial"/>
                <w:lang w:eastAsia="zh-CN"/>
              </w:rPr>
            </w:pPr>
            <w:r>
              <w:rPr>
                <w:rFonts w:cs="Arial"/>
                <w:lang w:eastAsia="zh-CN"/>
              </w:rPr>
              <w:t>0.2</w:t>
            </w:r>
          </w:p>
        </w:tc>
        <w:tc>
          <w:tcPr>
            <w:tcW w:w="1403" w:type="dxa"/>
            <w:vAlign w:val="center"/>
          </w:tcPr>
          <w:p w14:paraId="7C2C913E" w14:textId="77777777" w:rsidR="00AD16C2" w:rsidRDefault="00AD16C2" w:rsidP="00AD16C2">
            <w:pPr>
              <w:pStyle w:val="TAC"/>
              <w:rPr>
                <w:rFonts w:cs="Arial"/>
                <w:lang w:eastAsia="zh-CN"/>
              </w:rPr>
            </w:pPr>
            <w:r>
              <w:rPr>
                <w:rFonts w:cs="Arial"/>
                <w:lang w:eastAsia="zh-CN"/>
              </w:rPr>
              <w:t>0.2</w:t>
            </w:r>
          </w:p>
        </w:tc>
        <w:tc>
          <w:tcPr>
            <w:tcW w:w="1403" w:type="dxa"/>
            <w:vAlign w:val="center"/>
          </w:tcPr>
          <w:p w14:paraId="54CCF7F3" w14:textId="77777777" w:rsidR="00AD16C2" w:rsidRDefault="00AD16C2" w:rsidP="00AD16C2">
            <w:pPr>
              <w:pStyle w:val="TAC"/>
              <w:rPr>
                <w:rFonts w:cs="Arial"/>
                <w:lang w:eastAsia="zh-CN"/>
              </w:rPr>
            </w:pPr>
            <w:r>
              <w:rPr>
                <w:rFonts w:cs="Arial"/>
                <w:lang w:eastAsia="zh-CN"/>
              </w:rPr>
              <w:t>0.5</w:t>
            </w:r>
          </w:p>
        </w:tc>
      </w:tr>
      <w:tr w:rsidR="00AD16C2" w14:paraId="7F1E26D5" w14:textId="77777777" w:rsidTr="00224F0E">
        <w:trPr>
          <w:trHeight w:val="187"/>
          <w:jc w:val="center"/>
        </w:trPr>
        <w:tc>
          <w:tcPr>
            <w:tcW w:w="2155" w:type="dxa"/>
            <w:tcBorders>
              <w:bottom w:val="single" w:sz="4" w:space="0" w:color="auto"/>
            </w:tcBorders>
            <w:shd w:val="clear" w:color="auto" w:fill="auto"/>
          </w:tcPr>
          <w:p w14:paraId="7E465D53" w14:textId="77777777" w:rsidR="00AD16C2" w:rsidRPr="00EF5447" w:rsidRDefault="00AD16C2" w:rsidP="00AD16C2">
            <w:pPr>
              <w:pStyle w:val="TAC"/>
              <w:rPr>
                <w:rFonts w:eastAsia="MS Mincho" w:cs="Arial"/>
                <w:lang w:eastAsia="ja-JP"/>
              </w:rPr>
            </w:pPr>
            <w:r w:rsidRPr="00004F35">
              <w:rPr>
                <w:rFonts w:eastAsia="MS Mincho" w:cs="Arial"/>
                <w:lang w:eastAsia="ja-JP"/>
              </w:rPr>
              <w:t>DC_1-7_n26-n78</w:t>
            </w:r>
          </w:p>
        </w:tc>
        <w:tc>
          <w:tcPr>
            <w:tcW w:w="1488" w:type="dxa"/>
            <w:vAlign w:val="center"/>
          </w:tcPr>
          <w:p w14:paraId="6C77269F" w14:textId="77777777" w:rsidR="00AD16C2" w:rsidRDefault="00AD16C2" w:rsidP="00AD16C2">
            <w:pPr>
              <w:pStyle w:val="TAC"/>
              <w:rPr>
                <w:rFonts w:cs="Arial"/>
                <w:lang w:eastAsia="ko-KR"/>
              </w:rPr>
            </w:pPr>
            <w:r>
              <w:rPr>
                <w:rFonts w:cs="Arial" w:hint="eastAsia"/>
                <w:lang w:eastAsia="ko-KR"/>
              </w:rPr>
              <w:t>0.2</w:t>
            </w:r>
          </w:p>
        </w:tc>
        <w:tc>
          <w:tcPr>
            <w:tcW w:w="1489" w:type="dxa"/>
            <w:vAlign w:val="center"/>
          </w:tcPr>
          <w:p w14:paraId="32118A23"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65ED3B9A"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59146972" w14:textId="77777777" w:rsidR="00AD16C2" w:rsidRDefault="00AD16C2" w:rsidP="00AD16C2">
            <w:pPr>
              <w:pStyle w:val="TAC"/>
              <w:rPr>
                <w:rFonts w:cs="Arial"/>
                <w:lang w:eastAsia="ko-KR"/>
              </w:rPr>
            </w:pPr>
            <w:r>
              <w:rPr>
                <w:rFonts w:cs="Arial" w:hint="eastAsia"/>
                <w:lang w:eastAsia="ko-KR"/>
              </w:rPr>
              <w:t>0.5</w:t>
            </w:r>
          </w:p>
        </w:tc>
      </w:tr>
      <w:tr w:rsidR="00AD16C2" w:rsidRPr="00CC1E91" w14:paraId="2158A7A4" w14:textId="77777777" w:rsidTr="00224F0E">
        <w:trPr>
          <w:trHeight w:val="187"/>
          <w:jc w:val="center"/>
        </w:trPr>
        <w:tc>
          <w:tcPr>
            <w:tcW w:w="2155" w:type="dxa"/>
            <w:tcBorders>
              <w:top w:val="single" w:sz="4" w:space="0" w:color="auto"/>
              <w:bottom w:val="single" w:sz="4" w:space="0" w:color="auto"/>
            </w:tcBorders>
            <w:shd w:val="clear" w:color="auto" w:fill="auto"/>
          </w:tcPr>
          <w:p w14:paraId="42C4B336" w14:textId="77777777" w:rsidR="00AD16C2" w:rsidRPr="00EF5447" w:rsidRDefault="00AD16C2" w:rsidP="00AD16C2">
            <w:pPr>
              <w:pStyle w:val="TAC"/>
            </w:pPr>
            <w:r>
              <w:t>DC_1-7-28_n3</w:t>
            </w:r>
          </w:p>
        </w:tc>
        <w:tc>
          <w:tcPr>
            <w:tcW w:w="1488" w:type="dxa"/>
            <w:vAlign w:val="center"/>
          </w:tcPr>
          <w:p w14:paraId="0F1C05F2" w14:textId="77777777" w:rsidR="00AD16C2" w:rsidRPr="00EF5447" w:rsidRDefault="00AD16C2" w:rsidP="00AD16C2">
            <w:pPr>
              <w:pStyle w:val="TAC"/>
              <w:rPr>
                <w:rFonts w:eastAsia="MS Mincho"/>
                <w:lang w:eastAsia="ja-JP"/>
              </w:rPr>
            </w:pPr>
            <w:r>
              <w:rPr>
                <w:rFonts w:eastAsia="Malgun Gothic"/>
                <w:szCs w:val="18"/>
                <w:lang w:eastAsia="ko-KR"/>
              </w:rPr>
              <w:t>-</w:t>
            </w:r>
          </w:p>
        </w:tc>
        <w:tc>
          <w:tcPr>
            <w:tcW w:w="1489" w:type="dxa"/>
            <w:vAlign w:val="center"/>
          </w:tcPr>
          <w:p w14:paraId="411CDAE6"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0B06760F" w14:textId="77777777" w:rsidR="00AD16C2" w:rsidRPr="00EF5447" w:rsidRDefault="00AD16C2" w:rsidP="00AD16C2">
            <w:pPr>
              <w:pStyle w:val="TAC"/>
              <w:rPr>
                <w:rFonts w:eastAsia="MS Mincho"/>
                <w:lang w:eastAsia="ja-JP"/>
              </w:rPr>
            </w:pPr>
            <w:r w:rsidRPr="00E062F1">
              <w:rPr>
                <w:szCs w:val="18"/>
                <w:lang w:eastAsia="ja-JP"/>
              </w:rPr>
              <w:t>0.2</w:t>
            </w:r>
          </w:p>
        </w:tc>
        <w:tc>
          <w:tcPr>
            <w:tcW w:w="1403" w:type="dxa"/>
            <w:vAlign w:val="center"/>
          </w:tcPr>
          <w:p w14:paraId="11EBE263" w14:textId="77777777" w:rsidR="00AD16C2" w:rsidRPr="00CC1E91" w:rsidRDefault="00AD16C2" w:rsidP="00AD16C2">
            <w:pPr>
              <w:pStyle w:val="TAC"/>
              <w:rPr>
                <w:lang w:eastAsia="zh-CN"/>
              </w:rPr>
            </w:pPr>
            <w:r>
              <w:rPr>
                <w:rFonts w:hint="eastAsia"/>
                <w:lang w:eastAsia="zh-CN"/>
              </w:rPr>
              <w:t>-</w:t>
            </w:r>
          </w:p>
        </w:tc>
      </w:tr>
      <w:tr w:rsidR="00AD16C2" w:rsidRPr="00CC1E91" w14:paraId="5488B6CD" w14:textId="77777777" w:rsidTr="00224F0E">
        <w:trPr>
          <w:trHeight w:val="187"/>
          <w:jc w:val="center"/>
        </w:trPr>
        <w:tc>
          <w:tcPr>
            <w:tcW w:w="2155" w:type="dxa"/>
            <w:tcBorders>
              <w:bottom w:val="nil"/>
            </w:tcBorders>
            <w:shd w:val="clear" w:color="auto" w:fill="auto"/>
          </w:tcPr>
          <w:p w14:paraId="6123F07B" w14:textId="77777777" w:rsidR="00AD16C2" w:rsidRPr="00EF5447" w:rsidRDefault="00AD16C2" w:rsidP="00AD16C2">
            <w:pPr>
              <w:pStyle w:val="TAC"/>
              <w:rPr>
                <w:rFonts w:cs="Arial"/>
              </w:rPr>
            </w:pPr>
            <w:r w:rsidRPr="00EF5447">
              <w:rPr>
                <w:rFonts w:eastAsia="Malgun Gothic" w:cs="Arial"/>
                <w:szCs w:val="18"/>
                <w:lang w:eastAsia="ko-KR"/>
              </w:rPr>
              <w:t>DC_1-7-28_n5</w:t>
            </w:r>
          </w:p>
        </w:tc>
        <w:tc>
          <w:tcPr>
            <w:tcW w:w="1488" w:type="dxa"/>
            <w:vAlign w:val="center"/>
          </w:tcPr>
          <w:p w14:paraId="3ACD7779" w14:textId="77777777" w:rsidR="00AD16C2" w:rsidRPr="00EF5447" w:rsidRDefault="00AD16C2" w:rsidP="00AD16C2">
            <w:pPr>
              <w:pStyle w:val="TAC"/>
              <w:rPr>
                <w:rFonts w:eastAsia="MS Mincho" w:cs="Arial"/>
                <w:lang w:eastAsia="ja-JP"/>
              </w:rPr>
            </w:pPr>
            <w:r>
              <w:rPr>
                <w:rFonts w:eastAsia="Malgun Gothic" w:cs="Arial"/>
                <w:szCs w:val="18"/>
                <w:lang w:eastAsia="ko-KR"/>
              </w:rPr>
              <w:t>-</w:t>
            </w:r>
          </w:p>
        </w:tc>
        <w:tc>
          <w:tcPr>
            <w:tcW w:w="1489" w:type="dxa"/>
            <w:vAlign w:val="center"/>
          </w:tcPr>
          <w:p w14:paraId="776D4029"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3543519E" w14:textId="77777777" w:rsidR="00AD16C2" w:rsidRPr="00EF5447" w:rsidRDefault="00AD16C2" w:rsidP="00AD16C2">
            <w:pPr>
              <w:pStyle w:val="TAC"/>
              <w:rPr>
                <w:rFonts w:eastAsia="MS Mincho" w:cs="Arial"/>
                <w:lang w:eastAsia="ja-JP"/>
              </w:rPr>
            </w:pPr>
            <w:r w:rsidRPr="00EF5447">
              <w:rPr>
                <w:rFonts w:cs="Arial"/>
                <w:szCs w:val="18"/>
                <w:lang w:eastAsia="ja-JP"/>
              </w:rPr>
              <w:t>0.2</w:t>
            </w:r>
          </w:p>
        </w:tc>
        <w:tc>
          <w:tcPr>
            <w:tcW w:w="1403" w:type="dxa"/>
            <w:vAlign w:val="center"/>
          </w:tcPr>
          <w:p w14:paraId="729EE37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14EE4073" w14:textId="77777777" w:rsidTr="00224F0E">
        <w:trPr>
          <w:trHeight w:val="187"/>
          <w:jc w:val="center"/>
        </w:trPr>
        <w:tc>
          <w:tcPr>
            <w:tcW w:w="2155" w:type="dxa"/>
            <w:tcBorders>
              <w:bottom w:val="single" w:sz="4" w:space="0" w:color="auto"/>
            </w:tcBorders>
          </w:tcPr>
          <w:p w14:paraId="1BD9B26A" w14:textId="77777777" w:rsidR="00AD16C2" w:rsidRPr="00EF5447" w:rsidRDefault="00AD16C2" w:rsidP="00AD16C2">
            <w:pPr>
              <w:pStyle w:val="TAC"/>
              <w:rPr>
                <w:rFonts w:cs="Arial"/>
              </w:rPr>
            </w:pPr>
            <w:r w:rsidRPr="00EF5447">
              <w:rPr>
                <w:rFonts w:cs="Arial"/>
                <w:szCs w:val="18"/>
                <w:lang w:eastAsia="zh-CN"/>
              </w:rPr>
              <w:t>DC_1-7-28_n7</w:t>
            </w:r>
          </w:p>
        </w:tc>
        <w:tc>
          <w:tcPr>
            <w:tcW w:w="1488" w:type="dxa"/>
            <w:vAlign w:val="center"/>
          </w:tcPr>
          <w:p w14:paraId="099E3B1E" w14:textId="77777777" w:rsidR="00AD16C2" w:rsidRPr="00EF5447" w:rsidRDefault="00AD16C2" w:rsidP="00AD16C2">
            <w:pPr>
              <w:pStyle w:val="TAC"/>
              <w:rPr>
                <w:rFonts w:eastAsia="MS Mincho" w:cs="Arial"/>
                <w:lang w:eastAsia="ja-JP"/>
              </w:rPr>
            </w:pPr>
            <w:r>
              <w:rPr>
                <w:rFonts w:eastAsia="Malgun Gothic" w:cs="Arial"/>
                <w:szCs w:val="18"/>
                <w:lang w:eastAsia="ko-KR"/>
              </w:rPr>
              <w:t>-</w:t>
            </w:r>
          </w:p>
        </w:tc>
        <w:tc>
          <w:tcPr>
            <w:tcW w:w="1489" w:type="dxa"/>
            <w:vAlign w:val="center"/>
          </w:tcPr>
          <w:p w14:paraId="164EA0A1"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174F2D7" w14:textId="77777777" w:rsidR="00AD16C2" w:rsidRPr="00EF5447" w:rsidRDefault="00AD16C2" w:rsidP="00AD16C2">
            <w:pPr>
              <w:pStyle w:val="TAC"/>
              <w:rPr>
                <w:rFonts w:eastAsia="MS Mincho" w:cs="Arial"/>
                <w:lang w:eastAsia="ja-JP"/>
              </w:rPr>
            </w:pPr>
            <w:r w:rsidRPr="00EF5447">
              <w:rPr>
                <w:rFonts w:cs="Arial"/>
                <w:szCs w:val="18"/>
                <w:lang w:eastAsia="ja-JP"/>
              </w:rPr>
              <w:t>0.2</w:t>
            </w:r>
          </w:p>
        </w:tc>
        <w:tc>
          <w:tcPr>
            <w:tcW w:w="1403" w:type="dxa"/>
            <w:vAlign w:val="center"/>
          </w:tcPr>
          <w:p w14:paraId="5E94FE57"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21248DB1" w14:textId="77777777" w:rsidTr="00224F0E">
        <w:trPr>
          <w:trHeight w:val="187"/>
          <w:jc w:val="center"/>
        </w:trPr>
        <w:tc>
          <w:tcPr>
            <w:tcW w:w="2155" w:type="dxa"/>
            <w:tcBorders>
              <w:bottom w:val="single" w:sz="4" w:space="0" w:color="auto"/>
            </w:tcBorders>
          </w:tcPr>
          <w:p w14:paraId="132B4463" w14:textId="77777777" w:rsidR="00AD16C2" w:rsidRPr="00EF5447" w:rsidRDefault="00AD16C2" w:rsidP="00AD16C2">
            <w:pPr>
              <w:pStyle w:val="TAC"/>
              <w:rPr>
                <w:rFonts w:cs="Arial"/>
                <w:szCs w:val="18"/>
                <w:lang w:eastAsia="zh-CN"/>
              </w:rPr>
            </w:pPr>
            <w:r>
              <w:rPr>
                <w:rFonts w:eastAsia="Malgun Gothic"/>
                <w:lang w:eastAsia="ko-KR"/>
              </w:rPr>
              <w:t>DC_1-7-28_n20</w:t>
            </w:r>
          </w:p>
        </w:tc>
        <w:tc>
          <w:tcPr>
            <w:tcW w:w="1488" w:type="dxa"/>
            <w:vAlign w:val="center"/>
          </w:tcPr>
          <w:p w14:paraId="7DEB3DD0" w14:textId="77777777" w:rsidR="00AD16C2" w:rsidRDefault="00AD16C2" w:rsidP="00AD16C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4AF4913" w14:textId="77777777" w:rsidR="00AD16C2" w:rsidRDefault="00AD16C2" w:rsidP="00AD16C2">
            <w:pPr>
              <w:pStyle w:val="TAC"/>
              <w:rPr>
                <w:rFonts w:cs="Arial"/>
                <w:lang w:eastAsia="zh-CN"/>
              </w:rPr>
            </w:pPr>
            <w:r>
              <w:rPr>
                <w:rFonts w:cs="Arial"/>
                <w:lang w:eastAsia="zh-CN"/>
              </w:rPr>
              <w:t>-</w:t>
            </w:r>
          </w:p>
        </w:tc>
        <w:tc>
          <w:tcPr>
            <w:tcW w:w="1403" w:type="dxa"/>
            <w:vAlign w:val="center"/>
          </w:tcPr>
          <w:p w14:paraId="13934921" w14:textId="77777777" w:rsidR="00AD16C2" w:rsidRPr="00EF5447" w:rsidRDefault="00AD16C2" w:rsidP="00AD16C2">
            <w:pPr>
              <w:pStyle w:val="TAC"/>
              <w:rPr>
                <w:rFonts w:cs="Arial"/>
                <w:szCs w:val="18"/>
                <w:lang w:eastAsia="ja-JP"/>
              </w:rPr>
            </w:pPr>
            <w:r>
              <w:rPr>
                <w:rFonts w:cs="Arial"/>
                <w:szCs w:val="18"/>
                <w:lang w:eastAsia="ja-JP"/>
              </w:rPr>
              <w:t>0.2</w:t>
            </w:r>
          </w:p>
        </w:tc>
        <w:tc>
          <w:tcPr>
            <w:tcW w:w="1403" w:type="dxa"/>
            <w:vAlign w:val="center"/>
          </w:tcPr>
          <w:p w14:paraId="146927B2" w14:textId="77777777" w:rsidR="00AD16C2" w:rsidRDefault="00AD16C2" w:rsidP="00AD16C2">
            <w:pPr>
              <w:pStyle w:val="TAC"/>
              <w:rPr>
                <w:rFonts w:cs="Arial"/>
                <w:lang w:eastAsia="zh-CN"/>
              </w:rPr>
            </w:pPr>
            <w:r>
              <w:rPr>
                <w:rFonts w:cs="Arial"/>
                <w:lang w:eastAsia="zh-CN"/>
              </w:rPr>
              <w:t>0.2</w:t>
            </w:r>
          </w:p>
        </w:tc>
      </w:tr>
      <w:tr w:rsidR="00AD16C2" w:rsidRPr="00CC1E91" w14:paraId="487437CB" w14:textId="77777777" w:rsidTr="00224F0E">
        <w:trPr>
          <w:trHeight w:val="187"/>
          <w:jc w:val="center"/>
        </w:trPr>
        <w:tc>
          <w:tcPr>
            <w:tcW w:w="2155" w:type="dxa"/>
            <w:tcBorders>
              <w:bottom w:val="single" w:sz="4" w:space="0" w:color="auto"/>
            </w:tcBorders>
          </w:tcPr>
          <w:p w14:paraId="125C715B" w14:textId="77777777" w:rsidR="00AD16C2" w:rsidRPr="00EF5447" w:rsidRDefault="00AD16C2" w:rsidP="00AD16C2">
            <w:pPr>
              <w:pStyle w:val="TAC"/>
              <w:rPr>
                <w:rFonts w:cs="Arial"/>
                <w:szCs w:val="18"/>
                <w:lang w:eastAsia="zh-CN"/>
              </w:rPr>
            </w:pPr>
            <w:r>
              <w:rPr>
                <w:rFonts w:cs="Arial"/>
                <w:szCs w:val="18"/>
                <w:lang w:eastAsia="zh-CN"/>
              </w:rPr>
              <w:t>DC_1-7-28_n38</w:t>
            </w:r>
          </w:p>
        </w:tc>
        <w:tc>
          <w:tcPr>
            <w:tcW w:w="1488" w:type="dxa"/>
            <w:vAlign w:val="center"/>
          </w:tcPr>
          <w:p w14:paraId="7F75706B" w14:textId="77777777" w:rsidR="00AD16C2" w:rsidRDefault="00AD16C2" w:rsidP="00AD16C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766BA32" w14:textId="77777777" w:rsidR="00AD16C2" w:rsidRDefault="00AD16C2" w:rsidP="00AD16C2">
            <w:pPr>
              <w:pStyle w:val="TAC"/>
              <w:rPr>
                <w:rFonts w:cs="Arial"/>
                <w:lang w:eastAsia="zh-CN"/>
              </w:rPr>
            </w:pPr>
            <w:r>
              <w:rPr>
                <w:rFonts w:cs="Arial"/>
                <w:lang w:eastAsia="zh-CN"/>
              </w:rPr>
              <w:t>-</w:t>
            </w:r>
          </w:p>
        </w:tc>
        <w:tc>
          <w:tcPr>
            <w:tcW w:w="1403" w:type="dxa"/>
            <w:vAlign w:val="center"/>
          </w:tcPr>
          <w:p w14:paraId="1B01FDC9" w14:textId="77777777" w:rsidR="00AD16C2" w:rsidRPr="00EF5447" w:rsidRDefault="00AD16C2" w:rsidP="00AD16C2">
            <w:pPr>
              <w:pStyle w:val="TAC"/>
              <w:rPr>
                <w:rFonts w:cs="Arial"/>
                <w:szCs w:val="18"/>
                <w:lang w:eastAsia="ja-JP"/>
              </w:rPr>
            </w:pPr>
            <w:r>
              <w:rPr>
                <w:rFonts w:cs="Arial"/>
                <w:szCs w:val="18"/>
                <w:lang w:eastAsia="ja-JP"/>
              </w:rPr>
              <w:t>0.2</w:t>
            </w:r>
          </w:p>
        </w:tc>
        <w:tc>
          <w:tcPr>
            <w:tcW w:w="1403" w:type="dxa"/>
            <w:vAlign w:val="center"/>
          </w:tcPr>
          <w:p w14:paraId="3671D7E5" w14:textId="77777777" w:rsidR="00AD16C2" w:rsidRDefault="00AD16C2" w:rsidP="00AD16C2">
            <w:pPr>
              <w:pStyle w:val="TAC"/>
              <w:rPr>
                <w:rFonts w:cs="Arial"/>
                <w:lang w:eastAsia="zh-CN"/>
              </w:rPr>
            </w:pPr>
            <w:r>
              <w:rPr>
                <w:rFonts w:cs="Arial"/>
                <w:lang w:eastAsia="zh-CN"/>
              </w:rPr>
              <w:t>-</w:t>
            </w:r>
          </w:p>
        </w:tc>
      </w:tr>
      <w:tr w:rsidR="00AD16C2" w:rsidRPr="00EF5447" w14:paraId="20D5C1AF" w14:textId="77777777" w:rsidTr="00224F0E">
        <w:trPr>
          <w:trHeight w:val="187"/>
          <w:jc w:val="center"/>
        </w:trPr>
        <w:tc>
          <w:tcPr>
            <w:tcW w:w="2155" w:type="dxa"/>
            <w:tcBorders>
              <w:bottom w:val="nil"/>
            </w:tcBorders>
            <w:shd w:val="clear" w:color="auto" w:fill="auto"/>
          </w:tcPr>
          <w:p w14:paraId="2D8D4B27" w14:textId="77777777" w:rsidR="00AD16C2" w:rsidRPr="00EF5447" w:rsidRDefault="00AD16C2" w:rsidP="00AD16C2">
            <w:pPr>
              <w:pStyle w:val="TAC"/>
              <w:rPr>
                <w:rFonts w:cs="Arial"/>
                <w:szCs w:val="18"/>
                <w:lang w:eastAsia="zh-CN"/>
              </w:rPr>
            </w:pPr>
            <w:r w:rsidRPr="00EF5447">
              <w:rPr>
                <w:rFonts w:eastAsia="Malgun Gothic"/>
                <w:lang w:eastAsia="ko-KR"/>
              </w:rPr>
              <w:t>DC_1-7-28_n40</w:t>
            </w:r>
          </w:p>
        </w:tc>
        <w:tc>
          <w:tcPr>
            <w:tcW w:w="1488" w:type="dxa"/>
            <w:vAlign w:val="center"/>
          </w:tcPr>
          <w:p w14:paraId="2088D9EE" w14:textId="77777777" w:rsidR="00AD16C2" w:rsidRPr="00EF5447" w:rsidRDefault="00AD16C2" w:rsidP="00AD16C2">
            <w:pPr>
              <w:pStyle w:val="TAC"/>
              <w:rPr>
                <w:rFonts w:eastAsia="Malgun Gothic" w:cs="Arial"/>
                <w:szCs w:val="18"/>
                <w:lang w:eastAsia="ko-KR"/>
              </w:rPr>
            </w:pPr>
            <w:r>
              <w:rPr>
                <w:rFonts w:cs="Arial"/>
                <w:lang w:eastAsia="fi-FI"/>
              </w:rPr>
              <w:t>-</w:t>
            </w:r>
          </w:p>
        </w:tc>
        <w:tc>
          <w:tcPr>
            <w:tcW w:w="1489" w:type="dxa"/>
            <w:vAlign w:val="center"/>
          </w:tcPr>
          <w:p w14:paraId="3D1D533B"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0EDB1F" w14:textId="77777777" w:rsidR="00AD16C2" w:rsidRPr="00EF5447" w:rsidRDefault="00AD16C2" w:rsidP="00AD16C2">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9F9023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EF5447" w14:paraId="0EFBF4C5" w14:textId="77777777" w:rsidTr="00224F0E">
        <w:trPr>
          <w:trHeight w:val="187"/>
          <w:jc w:val="center"/>
        </w:trPr>
        <w:tc>
          <w:tcPr>
            <w:tcW w:w="2155" w:type="dxa"/>
            <w:tcBorders>
              <w:bottom w:val="nil"/>
            </w:tcBorders>
            <w:shd w:val="clear" w:color="auto" w:fill="auto"/>
          </w:tcPr>
          <w:p w14:paraId="43740CAC" w14:textId="77777777" w:rsidR="00AD16C2" w:rsidRPr="00EF5447" w:rsidRDefault="00AD16C2" w:rsidP="00AD16C2">
            <w:pPr>
              <w:pStyle w:val="TAC"/>
              <w:rPr>
                <w:rFonts w:cs="Arial"/>
              </w:rPr>
            </w:pPr>
            <w:r w:rsidRPr="00EF5447">
              <w:rPr>
                <w:rFonts w:eastAsia="Malgun Gothic" w:cs="Arial"/>
                <w:szCs w:val="18"/>
                <w:lang w:eastAsia="ko-KR"/>
              </w:rPr>
              <w:t>DC_1-7-28_n78</w:t>
            </w:r>
          </w:p>
        </w:tc>
        <w:tc>
          <w:tcPr>
            <w:tcW w:w="1488" w:type="dxa"/>
            <w:vAlign w:val="center"/>
          </w:tcPr>
          <w:p w14:paraId="561701DE" w14:textId="77777777" w:rsidR="00AD16C2" w:rsidRPr="00EF5447" w:rsidRDefault="00AD16C2" w:rsidP="00AD16C2">
            <w:pPr>
              <w:pStyle w:val="TAC"/>
              <w:rPr>
                <w:rFonts w:cs="Arial"/>
              </w:rPr>
            </w:pPr>
            <w:r>
              <w:rPr>
                <w:rFonts w:cs="Arial"/>
                <w:lang w:eastAsia="zh-CN"/>
              </w:rPr>
              <w:t>0.2</w:t>
            </w:r>
          </w:p>
        </w:tc>
        <w:tc>
          <w:tcPr>
            <w:tcW w:w="1489" w:type="dxa"/>
            <w:vAlign w:val="center"/>
          </w:tcPr>
          <w:p w14:paraId="4BAF8441"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27718CF4"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A39303A"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7BFF9C89" w14:textId="77777777" w:rsidTr="00224F0E">
        <w:trPr>
          <w:trHeight w:val="187"/>
          <w:jc w:val="center"/>
        </w:trPr>
        <w:tc>
          <w:tcPr>
            <w:tcW w:w="2155" w:type="dxa"/>
            <w:tcBorders>
              <w:bottom w:val="nil"/>
            </w:tcBorders>
            <w:shd w:val="clear" w:color="auto" w:fill="auto"/>
          </w:tcPr>
          <w:p w14:paraId="72E9D8EB" w14:textId="77777777" w:rsidR="00AD16C2" w:rsidRPr="00EF5447" w:rsidRDefault="00AD16C2" w:rsidP="00AD16C2">
            <w:pPr>
              <w:pStyle w:val="TAC"/>
              <w:rPr>
                <w:rFonts w:cs="Arial"/>
              </w:rPr>
            </w:pPr>
            <w:r w:rsidRPr="00EF5447">
              <w:rPr>
                <w:rFonts w:eastAsia="Malgun Gothic" w:cs="Arial"/>
                <w:lang w:eastAsia="ko-KR"/>
              </w:rPr>
              <w:t>DC_1-7_n28-n78</w:t>
            </w:r>
          </w:p>
        </w:tc>
        <w:tc>
          <w:tcPr>
            <w:tcW w:w="1488" w:type="dxa"/>
            <w:vAlign w:val="center"/>
          </w:tcPr>
          <w:p w14:paraId="1033A7C9" w14:textId="77777777" w:rsidR="00AD16C2" w:rsidRPr="00EF5447" w:rsidRDefault="00AD16C2" w:rsidP="00AD16C2">
            <w:pPr>
              <w:pStyle w:val="TAC"/>
              <w:rPr>
                <w:rFonts w:eastAsia="MS Mincho" w:cs="Arial"/>
                <w:lang w:eastAsia="ja-JP"/>
              </w:rPr>
            </w:pPr>
            <w:r>
              <w:rPr>
                <w:rFonts w:cs="Arial"/>
                <w:lang w:eastAsia="zh-CN"/>
              </w:rPr>
              <w:t>0.2</w:t>
            </w:r>
          </w:p>
        </w:tc>
        <w:tc>
          <w:tcPr>
            <w:tcW w:w="1489" w:type="dxa"/>
            <w:vAlign w:val="center"/>
          </w:tcPr>
          <w:p w14:paraId="28B8799A"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81DC989"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9C95646"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.5</w:t>
            </w:r>
          </w:p>
        </w:tc>
      </w:tr>
      <w:tr w:rsidR="00AD16C2" w:rsidRPr="00CC1E91" w14:paraId="236A3235" w14:textId="77777777" w:rsidTr="00224F0E">
        <w:trPr>
          <w:trHeight w:val="187"/>
          <w:jc w:val="center"/>
        </w:trPr>
        <w:tc>
          <w:tcPr>
            <w:tcW w:w="2155" w:type="dxa"/>
            <w:tcBorders>
              <w:bottom w:val="single" w:sz="4" w:space="0" w:color="auto"/>
            </w:tcBorders>
          </w:tcPr>
          <w:p w14:paraId="18251D32" w14:textId="77777777" w:rsidR="00AD16C2" w:rsidRPr="00EF5447" w:rsidRDefault="00AD16C2" w:rsidP="00AD16C2">
            <w:pPr>
              <w:pStyle w:val="TAC"/>
              <w:rPr>
                <w:lang w:eastAsia="zh-CN"/>
              </w:rPr>
            </w:pPr>
            <w:r>
              <w:t>DC_1-7-32</w:t>
            </w:r>
            <w:r w:rsidRPr="00940479">
              <w:t>_n</w:t>
            </w:r>
            <w:r>
              <w:t>8</w:t>
            </w:r>
          </w:p>
        </w:tc>
        <w:tc>
          <w:tcPr>
            <w:tcW w:w="1488" w:type="dxa"/>
            <w:vAlign w:val="center"/>
          </w:tcPr>
          <w:p w14:paraId="62DDD084"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7295517C"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563F3B6" w14:textId="77777777" w:rsidR="00AD16C2" w:rsidRPr="00EF5447" w:rsidRDefault="00AD16C2" w:rsidP="00AD16C2">
            <w:pPr>
              <w:pStyle w:val="TAC"/>
              <w:rPr>
                <w:rFonts w:eastAsia="MS Mincho" w:cs="Arial"/>
                <w:lang w:eastAsia="ja-JP"/>
              </w:rPr>
            </w:pPr>
            <w:r>
              <w:rPr>
                <w:rFonts w:cs="Arial"/>
                <w:lang w:eastAsia="ja-JP"/>
              </w:rPr>
              <w:t>-</w:t>
            </w:r>
          </w:p>
        </w:tc>
        <w:tc>
          <w:tcPr>
            <w:tcW w:w="1403" w:type="dxa"/>
            <w:vAlign w:val="center"/>
          </w:tcPr>
          <w:p w14:paraId="46897C1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70BFB6D1" w14:textId="77777777" w:rsidTr="00224F0E">
        <w:trPr>
          <w:trHeight w:val="187"/>
          <w:jc w:val="center"/>
        </w:trPr>
        <w:tc>
          <w:tcPr>
            <w:tcW w:w="2155" w:type="dxa"/>
            <w:tcBorders>
              <w:top w:val="nil"/>
              <w:bottom w:val="single" w:sz="4" w:space="0" w:color="auto"/>
            </w:tcBorders>
            <w:shd w:val="clear" w:color="auto" w:fill="auto"/>
          </w:tcPr>
          <w:p w14:paraId="3C14E968" w14:textId="77777777" w:rsidR="00AD16C2" w:rsidRPr="00EF5447" w:rsidRDefault="00AD16C2" w:rsidP="00AD16C2">
            <w:pPr>
              <w:pStyle w:val="TAC"/>
            </w:pPr>
            <w:r w:rsidRPr="00F463CE">
              <w:t>DC_1-7-32_n28</w:t>
            </w:r>
          </w:p>
        </w:tc>
        <w:tc>
          <w:tcPr>
            <w:tcW w:w="1488" w:type="dxa"/>
            <w:vAlign w:val="center"/>
          </w:tcPr>
          <w:p w14:paraId="094AFF92" w14:textId="77777777" w:rsidR="00AD16C2" w:rsidRPr="00EF5447" w:rsidRDefault="00AD16C2" w:rsidP="00AD16C2">
            <w:pPr>
              <w:pStyle w:val="TAC"/>
              <w:rPr>
                <w:rFonts w:eastAsia="Malgun Gothic"/>
                <w:lang w:eastAsia="ko-KR"/>
              </w:rPr>
            </w:pPr>
            <w:r>
              <w:rPr>
                <w:lang w:eastAsia="ja-JP"/>
              </w:rPr>
              <w:t>-</w:t>
            </w:r>
          </w:p>
        </w:tc>
        <w:tc>
          <w:tcPr>
            <w:tcW w:w="1489" w:type="dxa"/>
            <w:vAlign w:val="center"/>
          </w:tcPr>
          <w:p w14:paraId="1D3B2DC7"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0257E571" w14:textId="77777777" w:rsidR="00AD16C2" w:rsidRPr="00EF5447" w:rsidRDefault="00AD16C2" w:rsidP="00AD16C2">
            <w:pPr>
              <w:pStyle w:val="TAC"/>
              <w:rPr>
                <w:rFonts w:eastAsia="Malgun Gothic"/>
                <w:lang w:eastAsia="ko-KR"/>
              </w:rPr>
            </w:pPr>
            <w:r>
              <w:t>-</w:t>
            </w:r>
          </w:p>
        </w:tc>
        <w:tc>
          <w:tcPr>
            <w:tcW w:w="1403" w:type="dxa"/>
            <w:vAlign w:val="center"/>
          </w:tcPr>
          <w:p w14:paraId="0109D1BB" w14:textId="77777777" w:rsidR="00AD16C2" w:rsidRPr="00CC1E91" w:rsidRDefault="00AD16C2" w:rsidP="00AD16C2">
            <w:pPr>
              <w:pStyle w:val="TAC"/>
              <w:rPr>
                <w:lang w:eastAsia="zh-CN"/>
              </w:rPr>
            </w:pPr>
            <w:r>
              <w:rPr>
                <w:rFonts w:hint="eastAsia"/>
                <w:lang w:eastAsia="zh-CN"/>
              </w:rPr>
              <w:t>0</w:t>
            </w:r>
            <w:r>
              <w:rPr>
                <w:lang w:eastAsia="zh-CN"/>
              </w:rPr>
              <w:t>.2</w:t>
            </w:r>
          </w:p>
        </w:tc>
      </w:tr>
      <w:tr w:rsidR="00AD16C2" w:rsidRPr="00EF5447" w14:paraId="4E6AC9F4" w14:textId="77777777" w:rsidTr="00224F0E">
        <w:trPr>
          <w:trHeight w:val="187"/>
          <w:jc w:val="center"/>
        </w:trPr>
        <w:tc>
          <w:tcPr>
            <w:tcW w:w="2155" w:type="dxa"/>
            <w:tcBorders>
              <w:bottom w:val="nil"/>
            </w:tcBorders>
            <w:shd w:val="clear" w:color="auto" w:fill="auto"/>
          </w:tcPr>
          <w:p w14:paraId="05D5767F" w14:textId="77777777" w:rsidR="00AD16C2" w:rsidRPr="00EF5447" w:rsidRDefault="00AD16C2" w:rsidP="00AD16C2">
            <w:pPr>
              <w:pStyle w:val="TAC"/>
              <w:rPr>
                <w:rFonts w:cs="Arial"/>
                <w:szCs w:val="18"/>
                <w:lang w:eastAsia="zh-CN"/>
              </w:rPr>
            </w:pPr>
            <w:r>
              <w:rPr>
                <w:rFonts w:cs="Arial"/>
              </w:rPr>
              <w:t>DC_1-7-32_n78</w:t>
            </w:r>
          </w:p>
        </w:tc>
        <w:tc>
          <w:tcPr>
            <w:tcW w:w="1488" w:type="dxa"/>
            <w:vAlign w:val="center"/>
          </w:tcPr>
          <w:p w14:paraId="692F8F45" w14:textId="77777777" w:rsidR="00AD16C2" w:rsidRPr="00EF5447" w:rsidRDefault="00AD16C2" w:rsidP="00AD16C2">
            <w:pPr>
              <w:pStyle w:val="TAC"/>
              <w:rPr>
                <w:rFonts w:eastAsia="Malgun Gothic" w:cs="Arial"/>
                <w:szCs w:val="18"/>
                <w:lang w:eastAsia="ko-KR"/>
              </w:rPr>
            </w:pPr>
            <w:r>
              <w:rPr>
                <w:rFonts w:eastAsia="Malgun Gothic" w:cs="Arial"/>
                <w:lang w:eastAsia="ko-KR"/>
              </w:rPr>
              <w:t>0.6</w:t>
            </w:r>
          </w:p>
        </w:tc>
        <w:tc>
          <w:tcPr>
            <w:tcW w:w="1489" w:type="dxa"/>
            <w:vAlign w:val="center"/>
          </w:tcPr>
          <w:p w14:paraId="60983F8D"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BCAFD3B" w14:textId="77777777" w:rsidR="00AD16C2" w:rsidRPr="00EF5447" w:rsidRDefault="00AD16C2" w:rsidP="00AD16C2">
            <w:pPr>
              <w:pStyle w:val="TAC"/>
              <w:rPr>
                <w:rFonts w:cs="Arial"/>
                <w:szCs w:val="18"/>
                <w:lang w:eastAsia="ja-JP"/>
              </w:rPr>
            </w:pPr>
            <w:r>
              <w:rPr>
                <w:rFonts w:eastAsia="Malgun Gothic" w:cs="Arial"/>
                <w:lang w:eastAsia="ko-KR"/>
              </w:rPr>
              <w:t>-</w:t>
            </w:r>
          </w:p>
        </w:tc>
        <w:tc>
          <w:tcPr>
            <w:tcW w:w="1403" w:type="dxa"/>
            <w:vAlign w:val="center"/>
          </w:tcPr>
          <w:p w14:paraId="4561A7A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CC1E91" w14:paraId="01CFA897" w14:textId="77777777" w:rsidTr="00224F0E">
        <w:trPr>
          <w:trHeight w:val="187"/>
          <w:jc w:val="center"/>
        </w:trPr>
        <w:tc>
          <w:tcPr>
            <w:tcW w:w="2155" w:type="dxa"/>
            <w:tcBorders>
              <w:top w:val="nil"/>
              <w:bottom w:val="single" w:sz="4" w:space="0" w:color="auto"/>
            </w:tcBorders>
            <w:shd w:val="clear" w:color="auto" w:fill="auto"/>
          </w:tcPr>
          <w:p w14:paraId="71D26643" w14:textId="77777777" w:rsidR="00AD16C2" w:rsidRPr="00EF5447" w:rsidRDefault="00AD16C2" w:rsidP="00AD16C2">
            <w:pPr>
              <w:pStyle w:val="TAC"/>
            </w:pPr>
            <w:r w:rsidRPr="00F463CE">
              <w:t>DC_1-7-3</w:t>
            </w:r>
            <w:r>
              <w:t>8</w:t>
            </w:r>
            <w:r w:rsidRPr="00F463CE">
              <w:t>_n8</w:t>
            </w:r>
          </w:p>
        </w:tc>
        <w:tc>
          <w:tcPr>
            <w:tcW w:w="1488" w:type="dxa"/>
            <w:vAlign w:val="center"/>
          </w:tcPr>
          <w:p w14:paraId="2FAA0344" w14:textId="77777777" w:rsidR="00AD16C2" w:rsidRPr="00EF5447" w:rsidRDefault="00AD16C2" w:rsidP="00AD16C2">
            <w:pPr>
              <w:pStyle w:val="TAC"/>
              <w:rPr>
                <w:rFonts w:eastAsia="Malgun Gothic"/>
                <w:lang w:eastAsia="ko-KR"/>
              </w:rPr>
            </w:pPr>
            <w:r>
              <w:rPr>
                <w:lang w:eastAsia="ja-JP"/>
              </w:rPr>
              <w:t>-</w:t>
            </w:r>
          </w:p>
        </w:tc>
        <w:tc>
          <w:tcPr>
            <w:tcW w:w="1489" w:type="dxa"/>
            <w:vAlign w:val="center"/>
          </w:tcPr>
          <w:p w14:paraId="284C02F9"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071AD7F0" w14:textId="77777777" w:rsidR="00AD16C2" w:rsidRPr="00EF5447" w:rsidRDefault="00AD16C2" w:rsidP="00AD16C2">
            <w:pPr>
              <w:pStyle w:val="TAC"/>
              <w:rPr>
                <w:rFonts w:eastAsia="Malgun Gothic"/>
                <w:lang w:eastAsia="ko-KR"/>
              </w:rPr>
            </w:pPr>
            <w:r w:rsidRPr="00F463CE">
              <w:t>0.</w:t>
            </w:r>
            <w:r>
              <w:t>2</w:t>
            </w:r>
          </w:p>
        </w:tc>
        <w:tc>
          <w:tcPr>
            <w:tcW w:w="1403" w:type="dxa"/>
            <w:vAlign w:val="center"/>
          </w:tcPr>
          <w:p w14:paraId="2BDABE9F" w14:textId="77777777" w:rsidR="00AD16C2" w:rsidRPr="00CC1E91" w:rsidRDefault="00AD16C2" w:rsidP="00AD16C2">
            <w:pPr>
              <w:pStyle w:val="TAC"/>
              <w:rPr>
                <w:lang w:eastAsia="zh-CN"/>
              </w:rPr>
            </w:pPr>
            <w:r>
              <w:rPr>
                <w:rFonts w:hint="eastAsia"/>
                <w:lang w:eastAsia="zh-CN"/>
              </w:rPr>
              <w:t>-</w:t>
            </w:r>
          </w:p>
        </w:tc>
      </w:tr>
      <w:tr w:rsidR="00AD16C2" w:rsidRPr="00CC1E91" w14:paraId="69A769B2" w14:textId="77777777" w:rsidTr="00224F0E">
        <w:trPr>
          <w:trHeight w:val="187"/>
          <w:jc w:val="center"/>
        </w:trPr>
        <w:tc>
          <w:tcPr>
            <w:tcW w:w="2155" w:type="dxa"/>
            <w:tcBorders>
              <w:bottom w:val="nil"/>
            </w:tcBorders>
            <w:shd w:val="clear" w:color="auto" w:fill="auto"/>
          </w:tcPr>
          <w:p w14:paraId="16835FA2" w14:textId="77777777" w:rsidR="00AD16C2" w:rsidRPr="00EF5447" w:rsidRDefault="00AD16C2" w:rsidP="00AD16C2">
            <w:pPr>
              <w:pStyle w:val="TAC"/>
              <w:rPr>
                <w:rFonts w:cs="Arial"/>
              </w:rPr>
            </w:pPr>
            <w:r>
              <w:rPr>
                <w:rFonts w:cs="Arial"/>
              </w:rPr>
              <w:t>DC_1-7-38_n28</w:t>
            </w:r>
          </w:p>
        </w:tc>
        <w:tc>
          <w:tcPr>
            <w:tcW w:w="1488" w:type="dxa"/>
            <w:vAlign w:val="center"/>
          </w:tcPr>
          <w:p w14:paraId="48F874DD" w14:textId="77777777" w:rsidR="00AD16C2" w:rsidRPr="00EF5447" w:rsidRDefault="00AD16C2" w:rsidP="00AD16C2">
            <w:pPr>
              <w:pStyle w:val="TAC"/>
              <w:rPr>
                <w:rFonts w:eastAsia="MS Mincho" w:cs="Arial"/>
                <w:lang w:eastAsia="ja-JP"/>
              </w:rPr>
            </w:pPr>
            <w:r>
              <w:rPr>
                <w:rFonts w:cs="Arial"/>
                <w:lang w:eastAsia="zh-CN"/>
              </w:rPr>
              <w:t>-</w:t>
            </w:r>
          </w:p>
        </w:tc>
        <w:tc>
          <w:tcPr>
            <w:tcW w:w="1489" w:type="dxa"/>
            <w:vAlign w:val="center"/>
          </w:tcPr>
          <w:p w14:paraId="7EA816CD"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117FB27B" w14:textId="77777777" w:rsidR="00AD16C2" w:rsidRPr="00EF5447" w:rsidRDefault="00AD16C2" w:rsidP="00AD16C2">
            <w:pPr>
              <w:pStyle w:val="TAC"/>
              <w:rPr>
                <w:rFonts w:eastAsia="MS Mincho" w:cs="Arial"/>
                <w:lang w:eastAsia="ja-JP"/>
              </w:rPr>
            </w:pPr>
            <w:r>
              <w:rPr>
                <w:rFonts w:cs="Arial"/>
                <w:lang w:eastAsia="zh-CN"/>
              </w:rPr>
              <w:t>0.2</w:t>
            </w:r>
          </w:p>
        </w:tc>
        <w:tc>
          <w:tcPr>
            <w:tcW w:w="1403" w:type="dxa"/>
            <w:vAlign w:val="center"/>
          </w:tcPr>
          <w:p w14:paraId="6AEEE3D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2E2D8D49" w14:textId="77777777" w:rsidTr="00224F0E">
        <w:trPr>
          <w:trHeight w:val="187"/>
          <w:jc w:val="center"/>
        </w:trPr>
        <w:tc>
          <w:tcPr>
            <w:tcW w:w="2155" w:type="dxa"/>
            <w:tcBorders>
              <w:bottom w:val="nil"/>
            </w:tcBorders>
            <w:shd w:val="clear" w:color="auto" w:fill="auto"/>
          </w:tcPr>
          <w:p w14:paraId="568ED3AA" w14:textId="77777777" w:rsidR="00AD16C2" w:rsidRPr="00EF5447" w:rsidRDefault="00AD16C2" w:rsidP="00AD16C2">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05B0037" w14:textId="77777777" w:rsidR="00AD16C2" w:rsidRPr="00EF5447" w:rsidRDefault="00AD16C2" w:rsidP="00AD16C2">
            <w:pPr>
              <w:pStyle w:val="TAC"/>
              <w:rPr>
                <w:rFonts w:eastAsia="Malgun Gothic" w:cs="Arial"/>
                <w:szCs w:val="18"/>
                <w:lang w:eastAsia="ko-KR"/>
              </w:rPr>
            </w:pPr>
            <w:r>
              <w:rPr>
                <w:lang w:val="en-US" w:eastAsia="zh-CN"/>
              </w:rPr>
              <w:t>0.6</w:t>
            </w:r>
          </w:p>
        </w:tc>
        <w:tc>
          <w:tcPr>
            <w:tcW w:w="1489" w:type="dxa"/>
            <w:vAlign w:val="center"/>
          </w:tcPr>
          <w:p w14:paraId="7E24278D"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C0E49CD" w14:textId="77777777" w:rsidR="00AD16C2" w:rsidRPr="00EF5447" w:rsidRDefault="00AD16C2" w:rsidP="00AD16C2">
            <w:pPr>
              <w:pStyle w:val="TAC"/>
              <w:rPr>
                <w:rFonts w:cs="Arial"/>
                <w:szCs w:val="18"/>
                <w:lang w:eastAsia="ja-JP"/>
              </w:rPr>
            </w:pPr>
            <w:r>
              <w:rPr>
                <w:rFonts w:cs="Arial"/>
                <w:szCs w:val="18"/>
              </w:rPr>
              <w:t>-</w:t>
            </w:r>
          </w:p>
        </w:tc>
        <w:tc>
          <w:tcPr>
            <w:tcW w:w="1403" w:type="dxa"/>
            <w:vAlign w:val="center"/>
          </w:tcPr>
          <w:p w14:paraId="5B3227C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EF5447" w14:paraId="43BC21DE" w14:textId="77777777" w:rsidTr="00224F0E">
        <w:trPr>
          <w:trHeight w:val="187"/>
          <w:jc w:val="center"/>
        </w:trPr>
        <w:tc>
          <w:tcPr>
            <w:tcW w:w="2155" w:type="dxa"/>
            <w:tcBorders>
              <w:top w:val="single" w:sz="4" w:space="0" w:color="auto"/>
              <w:bottom w:val="nil"/>
            </w:tcBorders>
            <w:shd w:val="clear" w:color="auto" w:fill="auto"/>
          </w:tcPr>
          <w:p w14:paraId="2491EAA2" w14:textId="77777777" w:rsidR="00AD16C2" w:rsidRPr="00EF5447" w:rsidRDefault="00AD16C2" w:rsidP="00AD16C2">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E31CC6" w14:textId="77777777" w:rsidR="00AD16C2" w:rsidRPr="00EF5447" w:rsidRDefault="00AD16C2" w:rsidP="00AD16C2">
            <w:pPr>
              <w:pStyle w:val="TAC"/>
              <w:rPr>
                <w:rFonts w:eastAsia="Malgun Gothic"/>
                <w:lang w:eastAsia="ko-KR"/>
              </w:rPr>
            </w:pPr>
            <w:r>
              <w:rPr>
                <w:lang w:eastAsia="zh-CN"/>
              </w:rPr>
              <w:t>0.2</w:t>
            </w:r>
          </w:p>
        </w:tc>
        <w:tc>
          <w:tcPr>
            <w:tcW w:w="1489" w:type="dxa"/>
            <w:vAlign w:val="center"/>
          </w:tcPr>
          <w:p w14:paraId="7FD39C30"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741BC97B" w14:textId="77777777" w:rsidR="00AD16C2" w:rsidRPr="00EF5447" w:rsidRDefault="00AD16C2" w:rsidP="00AD16C2">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90D7130" w14:textId="77777777" w:rsidR="00AD16C2" w:rsidRPr="00EF5447" w:rsidRDefault="00AD16C2" w:rsidP="00AD16C2">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D16C2" w:rsidRPr="00CC1E91" w14:paraId="582E2AF3" w14:textId="77777777" w:rsidTr="00224F0E">
        <w:trPr>
          <w:trHeight w:val="187"/>
          <w:jc w:val="center"/>
        </w:trPr>
        <w:tc>
          <w:tcPr>
            <w:tcW w:w="2155" w:type="dxa"/>
            <w:tcBorders>
              <w:top w:val="nil"/>
              <w:bottom w:val="nil"/>
            </w:tcBorders>
            <w:shd w:val="clear" w:color="auto" w:fill="auto"/>
          </w:tcPr>
          <w:p w14:paraId="236C1CEA" w14:textId="77777777" w:rsidR="00AD16C2" w:rsidRPr="00EF5447" w:rsidRDefault="00AD16C2" w:rsidP="00AD16C2">
            <w:pPr>
              <w:pStyle w:val="TAC"/>
              <w:rPr>
                <w:rFonts w:cs="Arial"/>
              </w:rPr>
            </w:pPr>
            <w:r w:rsidRPr="00EF5447">
              <w:t>DC_1-7_n40-n78</w:t>
            </w:r>
          </w:p>
        </w:tc>
        <w:tc>
          <w:tcPr>
            <w:tcW w:w="1488" w:type="dxa"/>
            <w:vAlign w:val="center"/>
          </w:tcPr>
          <w:p w14:paraId="059DF9A1" w14:textId="77777777" w:rsidR="00AD16C2" w:rsidRPr="00EF5447" w:rsidRDefault="00AD16C2" w:rsidP="00AD16C2">
            <w:pPr>
              <w:pStyle w:val="TAC"/>
              <w:rPr>
                <w:rFonts w:eastAsia="Malgun Gothic" w:cs="Arial"/>
                <w:lang w:eastAsia="ko-KR"/>
              </w:rPr>
            </w:pPr>
            <w:r>
              <w:t>0.2</w:t>
            </w:r>
          </w:p>
        </w:tc>
        <w:tc>
          <w:tcPr>
            <w:tcW w:w="1489" w:type="dxa"/>
            <w:vAlign w:val="center"/>
          </w:tcPr>
          <w:p w14:paraId="187E46F2"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3F7460E5" w14:textId="77777777" w:rsidR="00AD16C2" w:rsidRPr="00EF5447" w:rsidRDefault="00AD16C2" w:rsidP="00AD16C2">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EB606C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875B964" w14:textId="77777777" w:rsidTr="00224F0E">
        <w:trPr>
          <w:trHeight w:val="187"/>
          <w:jc w:val="center"/>
        </w:trPr>
        <w:tc>
          <w:tcPr>
            <w:tcW w:w="2155" w:type="dxa"/>
            <w:tcBorders>
              <w:top w:val="nil"/>
              <w:bottom w:val="nil"/>
            </w:tcBorders>
            <w:shd w:val="clear" w:color="auto" w:fill="auto"/>
          </w:tcPr>
          <w:p w14:paraId="7E328A75" w14:textId="77777777" w:rsidR="00AD16C2" w:rsidRPr="00EF5447" w:rsidRDefault="00AD16C2" w:rsidP="00AD16C2">
            <w:pPr>
              <w:pStyle w:val="TAC"/>
            </w:pPr>
            <w:r w:rsidRPr="00E16C54">
              <w:rPr>
                <w:szCs w:val="21"/>
              </w:rPr>
              <w:t>DC_1-</w:t>
            </w:r>
            <w:r>
              <w:rPr>
                <w:szCs w:val="21"/>
              </w:rPr>
              <w:t>7</w:t>
            </w:r>
            <w:r w:rsidRPr="00E16C54">
              <w:rPr>
                <w:szCs w:val="21"/>
              </w:rPr>
              <w:t>_n75-n78</w:t>
            </w:r>
          </w:p>
        </w:tc>
        <w:tc>
          <w:tcPr>
            <w:tcW w:w="1488" w:type="dxa"/>
            <w:vAlign w:val="center"/>
          </w:tcPr>
          <w:p w14:paraId="73F6B711" w14:textId="77777777" w:rsidR="00AD16C2" w:rsidRDefault="00AD16C2" w:rsidP="00AD16C2">
            <w:pPr>
              <w:pStyle w:val="TAC"/>
              <w:rPr>
                <w:lang w:eastAsia="ko-KR"/>
              </w:rPr>
            </w:pPr>
            <w:r>
              <w:rPr>
                <w:rFonts w:hint="eastAsia"/>
                <w:lang w:eastAsia="ko-KR"/>
              </w:rPr>
              <w:t>0.6</w:t>
            </w:r>
          </w:p>
        </w:tc>
        <w:tc>
          <w:tcPr>
            <w:tcW w:w="1489" w:type="dxa"/>
            <w:vAlign w:val="center"/>
          </w:tcPr>
          <w:p w14:paraId="5AD9FE16" w14:textId="77777777" w:rsidR="00AD16C2" w:rsidRDefault="00AD16C2" w:rsidP="00AD16C2">
            <w:pPr>
              <w:pStyle w:val="TAC"/>
              <w:rPr>
                <w:rFonts w:cs="Arial"/>
                <w:lang w:eastAsia="ko-KR"/>
              </w:rPr>
            </w:pPr>
            <w:r>
              <w:rPr>
                <w:rFonts w:cs="Arial" w:hint="eastAsia"/>
                <w:lang w:eastAsia="ko-KR"/>
              </w:rPr>
              <w:t>0.6</w:t>
            </w:r>
          </w:p>
        </w:tc>
        <w:tc>
          <w:tcPr>
            <w:tcW w:w="1403" w:type="dxa"/>
            <w:vAlign w:val="center"/>
          </w:tcPr>
          <w:p w14:paraId="77F57605" w14:textId="77777777" w:rsidR="00AD16C2" w:rsidRPr="00EF5447"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1EBD8A77" w14:textId="77777777" w:rsidR="00AD16C2" w:rsidRDefault="00AD16C2" w:rsidP="00AD16C2">
            <w:pPr>
              <w:pStyle w:val="TAC"/>
              <w:rPr>
                <w:rFonts w:cs="Arial"/>
                <w:lang w:eastAsia="ko-KR"/>
              </w:rPr>
            </w:pPr>
            <w:r>
              <w:rPr>
                <w:rFonts w:cs="Arial" w:hint="eastAsia"/>
                <w:lang w:eastAsia="ko-KR"/>
              </w:rPr>
              <w:t>0.8</w:t>
            </w:r>
          </w:p>
        </w:tc>
      </w:tr>
      <w:tr w:rsidR="00AD16C2" w:rsidRPr="00CC1E91" w14:paraId="21EFE259" w14:textId="77777777" w:rsidTr="00224F0E">
        <w:trPr>
          <w:trHeight w:val="187"/>
          <w:jc w:val="center"/>
        </w:trPr>
        <w:tc>
          <w:tcPr>
            <w:tcW w:w="2155" w:type="dxa"/>
            <w:tcBorders>
              <w:bottom w:val="nil"/>
            </w:tcBorders>
            <w:shd w:val="clear" w:color="auto" w:fill="auto"/>
          </w:tcPr>
          <w:p w14:paraId="07561A15" w14:textId="77777777" w:rsidR="00AD16C2" w:rsidRPr="00EF5447" w:rsidRDefault="00AD16C2" w:rsidP="00AD16C2">
            <w:pPr>
              <w:pStyle w:val="TAC"/>
              <w:rPr>
                <w:rFonts w:cs="Arial"/>
              </w:rPr>
            </w:pPr>
            <w:r w:rsidRPr="00EF5447">
              <w:t>DC_1-8_n3-n28</w:t>
            </w:r>
          </w:p>
        </w:tc>
        <w:tc>
          <w:tcPr>
            <w:tcW w:w="1488" w:type="dxa"/>
            <w:vAlign w:val="center"/>
          </w:tcPr>
          <w:p w14:paraId="0D33488F"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89" w:type="dxa"/>
            <w:vAlign w:val="center"/>
          </w:tcPr>
          <w:p w14:paraId="037360E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5863CA"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65F9243B"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1D576803" w14:textId="77777777" w:rsidTr="00224F0E">
        <w:trPr>
          <w:trHeight w:val="187"/>
          <w:jc w:val="center"/>
        </w:trPr>
        <w:tc>
          <w:tcPr>
            <w:tcW w:w="2155" w:type="dxa"/>
            <w:tcBorders>
              <w:top w:val="nil"/>
              <w:bottom w:val="nil"/>
            </w:tcBorders>
            <w:shd w:val="clear" w:color="auto" w:fill="auto"/>
          </w:tcPr>
          <w:p w14:paraId="0ACB2DED" w14:textId="77777777" w:rsidR="00AD16C2" w:rsidRPr="00EF5447" w:rsidRDefault="00AD16C2" w:rsidP="00AD16C2">
            <w:pPr>
              <w:pStyle w:val="TAC"/>
              <w:rPr>
                <w:rFonts w:cs="Arial"/>
              </w:rPr>
            </w:pPr>
            <w:r w:rsidRPr="00EF5447">
              <w:t>DC_1-8_n3-n77</w:t>
            </w:r>
          </w:p>
        </w:tc>
        <w:tc>
          <w:tcPr>
            <w:tcW w:w="1488" w:type="dxa"/>
            <w:vAlign w:val="center"/>
          </w:tcPr>
          <w:p w14:paraId="2FAD9C6A" w14:textId="77777777" w:rsidR="00AD16C2" w:rsidRPr="00EF5447" w:rsidRDefault="00AD16C2" w:rsidP="00AD16C2">
            <w:pPr>
              <w:pStyle w:val="TAC"/>
              <w:rPr>
                <w:rFonts w:eastAsia="Malgun Gothic" w:cs="Arial"/>
                <w:lang w:eastAsia="ko-KR"/>
              </w:rPr>
            </w:pPr>
            <w:r>
              <w:rPr>
                <w:rFonts w:cs="Arial"/>
                <w:lang w:eastAsia="zh-CN"/>
              </w:rPr>
              <w:t>0.2</w:t>
            </w:r>
          </w:p>
        </w:tc>
        <w:tc>
          <w:tcPr>
            <w:tcW w:w="1489" w:type="dxa"/>
            <w:vAlign w:val="center"/>
          </w:tcPr>
          <w:p w14:paraId="325654A4"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4F9F204"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3C66681"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.5</w:t>
            </w:r>
          </w:p>
        </w:tc>
      </w:tr>
      <w:tr w:rsidR="00AD16C2" w:rsidRPr="00EF5447" w14:paraId="116E5216" w14:textId="77777777" w:rsidTr="00224F0E">
        <w:trPr>
          <w:trHeight w:val="187"/>
          <w:jc w:val="center"/>
        </w:trPr>
        <w:tc>
          <w:tcPr>
            <w:tcW w:w="2155" w:type="dxa"/>
            <w:tcBorders>
              <w:top w:val="nil"/>
              <w:bottom w:val="nil"/>
            </w:tcBorders>
            <w:shd w:val="clear" w:color="auto" w:fill="auto"/>
          </w:tcPr>
          <w:p w14:paraId="3D3E0C63" w14:textId="77777777" w:rsidR="00AD16C2" w:rsidRPr="00EF5447" w:rsidRDefault="00AD16C2" w:rsidP="00AD16C2">
            <w:pPr>
              <w:pStyle w:val="TAC"/>
            </w:pPr>
            <w:r w:rsidRPr="00EF06B2">
              <w:t>DC_1-8-11_n3</w:t>
            </w:r>
          </w:p>
        </w:tc>
        <w:tc>
          <w:tcPr>
            <w:tcW w:w="1488" w:type="dxa"/>
            <w:vAlign w:val="center"/>
          </w:tcPr>
          <w:p w14:paraId="106E0EE1" w14:textId="77777777" w:rsidR="00AD16C2" w:rsidRPr="00EF5447" w:rsidRDefault="00AD16C2" w:rsidP="00AD16C2">
            <w:pPr>
              <w:pStyle w:val="TAC"/>
            </w:pPr>
            <w:r>
              <w:t>-</w:t>
            </w:r>
          </w:p>
        </w:tc>
        <w:tc>
          <w:tcPr>
            <w:tcW w:w="1489" w:type="dxa"/>
            <w:vAlign w:val="center"/>
          </w:tcPr>
          <w:p w14:paraId="693D8A34"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8EBDD21" w14:textId="77777777" w:rsidR="00AD16C2" w:rsidRPr="00EF5447" w:rsidRDefault="00AD16C2" w:rsidP="00AD16C2">
            <w:pPr>
              <w:pStyle w:val="TAC"/>
            </w:pPr>
            <w:r w:rsidRPr="00EF06B2">
              <w:rPr>
                <w:rFonts w:hint="eastAsia"/>
              </w:rPr>
              <w:t>0</w:t>
            </w:r>
            <w:r w:rsidRPr="00EF06B2">
              <w:t>.3</w:t>
            </w:r>
          </w:p>
        </w:tc>
        <w:tc>
          <w:tcPr>
            <w:tcW w:w="1403" w:type="dxa"/>
            <w:vAlign w:val="center"/>
          </w:tcPr>
          <w:p w14:paraId="0B8F3EF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598ADBD" w14:textId="77777777" w:rsidTr="00224F0E">
        <w:trPr>
          <w:trHeight w:val="187"/>
          <w:jc w:val="center"/>
        </w:trPr>
        <w:tc>
          <w:tcPr>
            <w:tcW w:w="2155" w:type="dxa"/>
            <w:tcBorders>
              <w:top w:val="nil"/>
              <w:bottom w:val="nil"/>
            </w:tcBorders>
            <w:shd w:val="clear" w:color="auto" w:fill="auto"/>
          </w:tcPr>
          <w:p w14:paraId="504FC1C0" w14:textId="77777777" w:rsidR="00AD16C2" w:rsidRPr="00EF5447" w:rsidRDefault="00AD16C2" w:rsidP="00AD16C2">
            <w:pPr>
              <w:pStyle w:val="TAC"/>
            </w:pPr>
            <w:r>
              <w:t>DC_1-8-11_n28</w:t>
            </w:r>
          </w:p>
        </w:tc>
        <w:tc>
          <w:tcPr>
            <w:tcW w:w="1488" w:type="dxa"/>
            <w:vAlign w:val="center"/>
          </w:tcPr>
          <w:p w14:paraId="1EC8BF97" w14:textId="77777777" w:rsidR="00AD16C2" w:rsidRPr="00EF5447" w:rsidRDefault="00AD16C2" w:rsidP="00AD16C2">
            <w:pPr>
              <w:pStyle w:val="TAC"/>
            </w:pPr>
            <w:r>
              <w:rPr>
                <w:rFonts w:eastAsia="Malgun Gothic"/>
                <w:lang w:eastAsia="ko-KR"/>
              </w:rPr>
              <w:t>-</w:t>
            </w:r>
          </w:p>
        </w:tc>
        <w:tc>
          <w:tcPr>
            <w:tcW w:w="1489" w:type="dxa"/>
            <w:vAlign w:val="center"/>
          </w:tcPr>
          <w:p w14:paraId="166AB95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1755A610" w14:textId="77777777" w:rsidR="00AD16C2" w:rsidRPr="00EF5447" w:rsidRDefault="00AD16C2" w:rsidP="00AD16C2">
            <w:pPr>
              <w:pStyle w:val="TAC"/>
            </w:pPr>
            <w:r>
              <w:rPr>
                <w:rFonts w:eastAsia="Malgun Gothic"/>
                <w:lang w:eastAsia="ko-KR"/>
              </w:rPr>
              <w:t>-</w:t>
            </w:r>
          </w:p>
        </w:tc>
        <w:tc>
          <w:tcPr>
            <w:tcW w:w="1403" w:type="dxa"/>
            <w:vAlign w:val="center"/>
          </w:tcPr>
          <w:p w14:paraId="4BD06AA9" w14:textId="77777777" w:rsidR="00AD16C2" w:rsidRPr="00EF5447" w:rsidRDefault="00AD16C2" w:rsidP="00AD16C2">
            <w:pPr>
              <w:pStyle w:val="TAC"/>
              <w:rPr>
                <w:lang w:eastAsia="zh-CN"/>
              </w:rPr>
            </w:pPr>
            <w:r>
              <w:rPr>
                <w:rFonts w:hint="eastAsia"/>
                <w:lang w:eastAsia="zh-CN"/>
              </w:rPr>
              <w:t>0</w:t>
            </w:r>
            <w:r>
              <w:rPr>
                <w:lang w:eastAsia="zh-CN"/>
              </w:rPr>
              <w:t>.2</w:t>
            </w:r>
          </w:p>
        </w:tc>
      </w:tr>
      <w:tr w:rsidR="00AD16C2" w:rsidRPr="00CC1E91" w14:paraId="12A9E205" w14:textId="77777777" w:rsidTr="00224F0E">
        <w:trPr>
          <w:trHeight w:val="187"/>
          <w:jc w:val="center"/>
        </w:trPr>
        <w:tc>
          <w:tcPr>
            <w:tcW w:w="2155" w:type="dxa"/>
            <w:tcBorders>
              <w:bottom w:val="nil"/>
            </w:tcBorders>
            <w:shd w:val="clear" w:color="auto" w:fill="auto"/>
          </w:tcPr>
          <w:p w14:paraId="1D4DE50F" w14:textId="77777777" w:rsidR="00AD16C2" w:rsidRPr="00EF5447" w:rsidRDefault="00AD16C2" w:rsidP="00AD16C2">
            <w:pPr>
              <w:pStyle w:val="TAC"/>
              <w:rPr>
                <w:rFonts w:cs="Arial"/>
              </w:rPr>
            </w:pPr>
            <w:r w:rsidRPr="00EF5447">
              <w:rPr>
                <w:rFonts w:cs="Arial"/>
                <w:szCs w:val="18"/>
              </w:rPr>
              <w:t>DC_1-8-11_n77</w:t>
            </w:r>
          </w:p>
        </w:tc>
        <w:tc>
          <w:tcPr>
            <w:tcW w:w="1488" w:type="dxa"/>
            <w:vAlign w:val="center"/>
          </w:tcPr>
          <w:p w14:paraId="5059292B" w14:textId="77777777" w:rsidR="00AD16C2" w:rsidRPr="00EF5447" w:rsidRDefault="00AD16C2" w:rsidP="00AD16C2">
            <w:pPr>
              <w:pStyle w:val="TAC"/>
              <w:rPr>
                <w:rFonts w:eastAsia="Malgun Gothic" w:cs="Arial"/>
                <w:lang w:eastAsia="ko-KR"/>
              </w:rPr>
            </w:pPr>
            <w:r>
              <w:rPr>
                <w:rFonts w:cs="Arial"/>
                <w:szCs w:val="18"/>
              </w:rPr>
              <w:t>0.2</w:t>
            </w:r>
          </w:p>
        </w:tc>
        <w:tc>
          <w:tcPr>
            <w:tcW w:w="1489" w:type="dxa"/>
            <w:vAlign w:val="center"/>
          </w:tcPr>
          <w:p w14:paraId="078D43B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6BAF4D" w14:textId="77777777" w:rsidR="00AD16C2" w:rsidRPr="00EF5447" w:rsidRDefault="00AD16C2" w:rsidP="00AD16C2">
            <w:pPr>
              <w:pStyle w:val="TAC"/>
              <w:rPr>
                <w:rFonts w:eastAsia="Malgun Gothic" w:cs="Arial"/>
                <w:lang w:eastAsia="ko-KR"/>
              </w:rPr>
            </w:pPr>
            <w:r>
              <w:rPr>
                <w:rFonts w:cs="Arial"/>
                <w:szCs w:val="18"/>
              </w:rPr>
              <w:t>-</w:t>
            </w:r>
          </w:p>
        </w:tc>
        <w:tc>
          <w:tcPr>
            <w:tcW w:w="1403" w:type="dxa"/>
            <w:vAlign w:val="center"/>
          </w:tcPr>
          <w:p w14:paraId="2B31056D"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660F5479" w14:textId="77777777" w:rsidTr="00224F0E">
        <w:trPr>
          <w:trHeight w:val="187"/>
          <w:jc w:val="center"/>
        </w:trPr>
        <w:tc>
          <w:tcPr>
            <w:tcW w:w="2155" w:type="dxa"/>
            <w:tcBorders>
              <w:bottom w:val="nil"/>
            </w:tcBorders>
            <w:shd w:val="clear" w:color="auto" w:fill="auto"/>
          </w:tcPr>
          <w:p w14:paraId="1A508EDE" w14:textId="77777777" w:rsidR="00AD16C2" w:rsidRPr="00EF5447" w:rsidRDefault="00AD16C2" w:rsidP="00AD16C2">
            <w:pPr>
              <w:pStyle w:val="TAC"/>
              <w:rPr>
                <w:rFonts w:cs="Arial"/>
              </w:rPr>
            </w:pPr>
            <w:r w:rsidRPr="00EF5447">
              <w:rPr>
                <w:rFonts w:cs="Arial"/>
                <w:szCs w:val="18"/>
              </w:rPr>
              <w:t>DC_1-8-11_n78</w:t>
            </w:r>
          </w:p>
        </w:tc>
        <w:tc>
          <w:tcPr>
            <w:tcW w:w="1488" w:type="dxa"/>
            <w:vAlign w:val="center"/>
          </w:tcPr>
          <w:p w14:paraId="1F85A534" w14:textId="77777777" w:rsidR="00AD16C2" w:rsidRPr="00EF5447" w:rsidRDefault="00AD16C2" w:rsidP="00AD16C2">
            <w:pPr>
              <w:pStyle w:val="TAC"/>
              <w:rPr>
                <w:rFonts w:eastAsia="Malgun Gothic" w:cs="Arial"/>
                <w:lang w:eastAsia="ko-KR"/>
              </w:rPr>
            </w:pPr>
            <w:r>
              <w:rPr>
                <w:rFonts w:cs="Arial"/>
                <w:szCs w:val="18"/>
              </w:rPr>
              <w:t>-</w:t>
            </w:r>
          </w:p>
        </w:tc>
        <w:tc>
          <w:tcPr>
            <w:tcW w:w="1489" w:type="dxa"/>
            <w:vAlign w:val="center"/>
          </w:tcPr>
          <w:p w14:paraId="651F8B7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362A54" w14:textId="77777777" w:rsidR="00AD16C2" w:rsidRPr="00EF5447" w:rsidRDefault="00AD16C2" w:rsidP="00AD16C2">
            <w:pPr>
              <w:pStyle w:val="TAC"/>
              <w:rPr>
                <w:rFonts w:eastAsia="Malgun Gothic" w:cs="Arial"/>
                <w:lang w:eastAsia="ko-KR"/>
              </w:rPr>
            </w:pPr>
            <w:r>
              <w:rPr>
                <w:rFonts w:cs="Arial"/>
                <w:szCs w:val="18"/>
              </w:rPr>
              <w:t>-</w:t>
            </w:r>
          </w:p>
        </w:tc>
        <w:tc>
          <w:tcPr>
            <w:tcW w:w="1403" w:type="dxa"/>
            <w:vAlign w:val="center"/>
          </w:tcPr>
          <w:p w14:paraId="670280AD"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0665C0F" w14:textId="77777777" w:rsidTr="00224F0E">
        <w:trPr>
          <w:trHeight w:val="187"/>
          <w:jc w:val="center"/>
        </w:trPr>
        <w:tc>
          <w:tcPr>
            <w:tcW w:w="2155" w:type="dxa"/>
            <w:tcBorders>
              <w:bottom w:val="nil"/>
            </w:tcBorders>
            <w:shd w:val="clear" w:color="auto" w:fill="auto"/>
          </w:tcPr>
          <w:p w14:paraId="752887CF" w14:textId="77777777" w:rsidR="00AD16C2" w:rsidRPr="00EF5447" w:rsidRDefault="00AD16C2" w:rsidP="00AD16C2">
            <w:pPr>
              <w:pStyle w:val="TAC"/>
              <w:rPr>
                <w:szCs w:val="18"/>
              </w:rPr>
            </w:pPr>
            <w:r>
              <w:rPr>
                <w:rFonts w:cs="Arial"/>
              </w:rPr>
              <w:t>DC_1-8-20_n28</w:t>
            </w:r>
          </w:p>
        </w:tc>
        <w:tc>
          <w:tcPr>
            <w:tcW w:w="1488" w:type="dxa"/>
            <w:vAlign w:val="center"/>
          </w:tcPr>
          <w:p w14:paraId="2EEF18F2" w14:textId="77777777" w:rsidR="00AD16C2" w:rsidRPr="00EF5447" w:rsidRDefault="00AD16C2" w:rsidP="00AD16C2">
            <w:pPr>
              <w:pStyle w:val="TAC"/>
              <w:rPr>
                <w:szCs w:val="18"/>
                <w:lang w:eastAsia="ja-JP"/>
              </w:rPr>
            </w:pPr>
            <w:r>
              <w:rPr>
                <w:lang w:eastAsia="ja-JP"/>
              </w:rPr>
              <w:t>-</w:t>
            </w:r>
          </w:p>
        </w:tc>
        <w:tc>
          <w:tcPr>
            <w:tcW w:w="1489" w:type="dxa"/>
            <w:vAlign w:val="center"/>
          </w:tcPr>
          <w:p w14:paraId="259CC26C"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09DB8028" w14:textId="77777777" w:rsidR="00AD16C2" w:rsidRPr="00EF5447" w:rsidRDefault="00AD16C2" w:rsidP="00AD16C2">
            <w:pPr>
              <w:pStyle w:val="TAC"/>
              <w:rPr>
                <w:szCs w:val="18"/>
              </w:rPr>
            </w:pPr>
            <w:r>
              <w:rPr>
                <w:rFonts w:eastAsia="Malgun Gothic" w:cs="Arial"/>
                <w:lang w:eastAsia="ko-KR"/>
              </w:rPr>
              <w:t>0.2</w:t>
            </w:r>
          </w:p>
        </w:tc>
        <w:tc>
          <w:tcPr>
            <w:tcW w:w="1403" w:type="dxa"/>
            <w:vAlign w:val="center"/>
          </w:tcPr>
          <w:p w14:paraId="44D0269E"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rsidRPr="00CC1E91" w14:paraId="79606043" w14:textId="77777777" w:rsidTr="00224F0E">
        <w:trPr>
          <w:trHeight w:val="187"/>
          <w:jc w:val="center"/>
        </w:trPr>
        <w:tc>
          <w:tcPr>
            <w:tcW w:w="2155" w:type="dxa"/>
            <w:tcBorders>
              <w:bottom w:val="nil"/>
            </w:tcBorders>
            <w:shd w:val="clear" w:color="auto" w:fill="auto"/>
          </w:tcPr>
          <w:p w14:paraId="71E66B10" w14:textId="77777777" w:rsidR="00AD16C2" w:rsidRPr="00EF5447" w:rsidRDefault="00AD16C2" w:rsidP="00AD16C2">
            <w:pPr>
              <w:pStyle w:val="TAC"/>
              <w:rPr>
                <w:rFonts w:cs="Arial"/>
              </w:rPr>
            </w:pPr>
            <w:r w:rsidRPr="00EF5447">
              <w:rPr>
                <w:szCs w:val="18"/>
              </w:rPr>
              <w:t>DC_1-8-20_n78</w:t>
            </w:r>
          </w:p>
        </w:tc>
        <w:tc>
          <w:tcPr>
            <w:tcW w:w="1488" w:type="dxa"/>
            <w:vAlign w:val="center"/>
          </w:tcPr>
          <w:p w14:paraId="2FA626D2" w14:textId="77777777" w:rsidR="00AD16C2" w:rsidRPr="00EF5447" w:rsidRDefault="00AD16C2" w:rsidP="00AD16C2">
            <w:pPr>
              <w:pStyle w:val="TAC"/>
              <w:rPr>
                <w:rFonts w:eastAsia="Malgun Gothic" w:cs="Arial"/>
                <w:lang w:eastAsia="ko-KR"/>
              </w:rPr>
            </w:pPr>
            <w:r>
              <w:rPr>
                <w:szCs w:val="18"/>
                <w:lang w:eastAsia="ja-JP"/>
              </w:rPr>
              <w:t>-</w:t>
            </w:r>
          </w:p>
        </w:tc>
        <w:tc>
          <w:tcPr>
            <w:tcW w:w="1489" w:type="dxa"/>
            <w:vAlign w:val="center"/>
          </w:tcPr>
          <w:p w14:paraId="142C1EA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FE63E" w14:textId="77777777" w:rsidR="00AD16C2" w:rsidRPr="00EF5447" w:rsidRDefault="00AD16C2" w:rsidP="00AD16C2">
            <w:pPr>
              <w:pStyle w:val="TAC"/>
              <w:rPr>
                <w:rFonts w:eastAsia="Malgun Gothic" w:cs="Arial"/>
                <w:lang w:eastAsia="ko-KR"/>
              </w:rPr>
            </w:pPr>
            <w:r>
              <w:rPr>
                <w:szCs w:val="18"/>
              </w:rPr>
              <w:t>-</w:t>
            </w:r>
          </w:p>
        </w:tc>
        <w:tc>
          <w:tcPr>
            <w:tcW w:w="1403" w:type="dxa"/>
            <w:vAlign w:val="center"/>
          </w:tcPr>
          <w:p w14:paraId="4050DDF9"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22D169A" w14:textId="77777777" w:rsidTr="00224F0E">
        <w:trPr>
          <w:trHeight w:val="187"/>
          <w:jc w:val="center"/>
        </w:trPr>
        <w:tc>
          <w:tcPr>
            <w:tcW w:w="2155" w:type="dxa"/>
            <w:tcBorders>
              <w:bottom w:val="nil"/>
            </w:tcBorders>
            <w:shd w:val="clear" w:color="auto" w:fill="auto"/>
          </w:tcPr>
          <w:p w14:paraId="0159DD22" w14:textId="77777777" w:rsidR="00AD16C2" w:rsidRPr="00EF5447" w:rsidRDefault="00AD16C2" w:rsidP="00AD16C2">
            <w:pPr>
              <w:pStyle w:val="TAC"/>
              <w:rPr>
                <w:rFonts w:cs="Arial"/>
              </w:rPr>
            </w:pPr>
            <w:r>
              <w:t>DC_1-8-28</w:t>
            </w:r>
            <w:r w:rsidRPr="00940479">
              <w:t>_n</w:t>
            </w:r>
            <w:r>
              <w:t>3</w:t>
            </w:r>
          </w:p>
        </w:tc>
        <w:tc>
          <w:tcPr>
            <w:tcW w:w="1488" w:type="dxa"/>
            <w:vAlign w:val="center"/>
          </w:tcPr>
          <w:p w14:paraId="6F851F51"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610F489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05F90" w14:textId="77777777" w:rsidR="00AD16C2" w:rsidRPr="00EF5447" w:rsidRDefault="00AD16C2" w:rsidP="00AD16C2">
            <w:pPr>
              <w:pStyle w:val="TAC"/>
              <w:rPr>
                <w:rFonts w:eastAsia="Malgun Gothic" w:cs="Arial"/>
                <w:lang w:eastAsia="ko-KR"/>
              </w:rPr>
            </w:pPr>
            <w:r>
              <w:rPr>
                <w:rFonts w:eastAsia="Malgun Gothic" w:cs="Arial"/>
                <w:lang w:eastAsia="ko-KR"/>
              </w:rPr>
              <w:t>0.2</w:t>
            </w:r>
          </w:p>
        </w:tc>
        <w:tc>
          <w:tcPr>
            <w:tcW w:w="1403" w:type="dxa"/>
            <w:vAlign w:val="center"/>
          </w:tcPr>
          <w:p w14:paraId="663ECC36"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6ED4FB83" w14:textId="77777777" w:rsidTr="00224F0E">
        <w:trPr>
          <w:trHeight w:val="187"/>
          <w:jc w:val="center"/>
        </w:trPr>
        <w:tc>
          <w:tcPr>
            <w:tcW w:w="2155" w:type="dxa"/>
            <w:tcBorders>
              <w:bottom w:val="nil"/>
            </w:tcBorders>
            <w:shd w:val="clear" w:color="auto" w:fill="auto"/>
          </w:tcPr>
          <w:p w14:paraId="66C8C365" w14:textId="77777777" w:rsidR="00AD16C2" w:rsidRPr="00EF5447" w:rsidRDefault="00AD16C2" w:rsidP="00AD16C2">
            <w:pPr>
              <w:pStyle w:val="TAC"/>
              <w:rPr>
                <w:rFonts w:cs="Arial"/>
              </w:rPr>
            </w:pPr>
            <w:r w:rsidRPr="00EF5447">
              <w:t>DC_1-8_n28-n77</w:t>
            </w:r>
          </w:p>
        </w:tc>
        <w:tc>
          <w:tcPr>
            <w:tcW w:w="1488" w:type="dxa"/>
            <w:vAlign w:val="center"/>
          </w:tcPr>
          <w:p w14:paraId="3EFCF566" w14:textId="77777777" w:rsidR="00AD16C2" w:rsidRPr="00EF5447" w:rsidRDefault="00AD16C2" w:rsidP="00AD16C2">
            <w:pPr>
              <w:pStyle w:val="TAC"/>
              <w:rPr>
                <w:szCs w:val="18"/>
                <w:lang w:eastAsia="ja-JP"/>
              </w:rPr>
            </w:pPr>
            <w:r>
              <w:t>0.2</w:t>
            </w:r>
          </w:p>
        </w:tc>
        <w:tc>
          <w:tcPr>
            <w:tcW w:w="1489" w:type="dxa"/>
            <w:vAlign w:val="center"/>
          </w:tcPr>
          <w:p w14:paraId="095F1FA0"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214D013D" w14:textId="77777777" w:rsidR="00AD16C2" w:rsidRPr="00EF5447" w:rsidRDefault="00AD16C2" w:rsidP="00AD16C2">
            <w:pPr>
              <w:pStyle w:val="TAC"/>
              <w:rPr>
                <w:szCs w:val="18"/>
              </w:rPr>
            </w:pPr>
            <w:r w:rsidRPr="00EF5447">
              <w:t>0.2</w:t>
            </w:r>
          </w:p>
        </w:tc>
        <w:tc>
          <w:tcPr>
            <w:tcW w:w="1403" w:type="dxa"/>
            <w:vAlign w:val="center"/>
          </w:tcPr>
          <w:p w14:paraId="223538E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47174B56" w14:textId="77777777" w:rsidTr="00224F0E">
        <w:trPr>
          <w:trHeight w:val="187"/>
          <w:jc w:val="center"/>
        </w:trPr>
        <w:tc>
          <w:tcPr>
            <w:tcW w:w="2155" w:type="dxa"/>
            <w:tcBorders>
              <w:bottom w:val="nil"/>
            </w:tcBorders>
            <w:shd w:val="clear" w:color="auto" w:fill="auto"/>
          </w:tcPr>
          <w:p w14:paraId="7BC1CB9E" w14:textId="77777777" w:rsidR="00AD16C2" w:rsidRPr="00EF5447" w:rsidRDefault="00AD16C2" w:rsidP="00AD16C2">
            <w:pPr>
              <w:pStyle w:val="TAC"/>
              <w:rPr>
                <w:szCs w:val="18"/>
              </w:rPr>
            </w:pPr>
            <w:r>
              <w:t>DC_1-8-28</w:t>
            </w:r>
            <w:r w:rsidRPr="00940479">
              <w:t>_n</w:t>
            </w:r>
            <w:r>
              <w:t>78</w:t>
            </w:r>
          </w:p>
        </w:tc>
        <w:tc>
          <w:tcPr>
            <w:tcW w:w="1488" w:type="dxa"/>
            <w:vAlign w:val="center"/>
          </w:tcPr>
          <w:p w14:paraId="54AD767E" w14:textId="77777777" w:rsidR="00AD16C2" w:rsidRPr="00EF5447" w:rsidRDefault="00AD16C2" w:rsidP="00AD16C2">
            <w:pPr>
              <w:pStyle w:val="TAC"/>
              <w:rPr>
                <w:szCs w:val="18"/>
                <w:lang w:eastAsia="ja-JP"/>
              </w:rPr>
            </w:pPr>
            <w:r>
              <w:rPr>
                <w:rFonts w:cs="Arial"/>
                <w:lang w:eastAsia="ja-JP"/>
              </w:rPr>
              <w:t>-</w:t>
            </w:r>
          </w:p>
        </w:tc>
        <w:tc>
          <w:tcPr>
            <w:tcW w:w="1489" w:type="dxa"/>
            <w:vAlign w:val="center"/>
          </w:tcPr>
          <w:p w14:paraId="1DA790A0"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4063FD3A" w14:textId="77777777" w:rsidR="00AD16C2" w:rsidRPr="00EF5447" w:rsidRDefault="00AD16C2" w:rsidP="00AD16C2">
            <w:pPr>
              <w:pStyle w:val="TAC"/>
              <w:rPr>
                <w:szCs w:val="18"/>
              </w:rPr>
            </w:pPr>
            <w:r>
              <w:rPr>
                <w:rFonts w:eastAsia="Malgun Gothic" w:cs="Arial"/>
                <w:lang w:eastAsia="ko-KR"/>
              </w:rPr>
              <w:t>0.2</w:t>
            </w:r>
          </w:p>
        </w:tc>
        <w:tc>
          <w:tcPr>
            <w:tcW w:w="1403" w:type="dxa"/>
            <w:vAlign w:val="center"/>
          </w:tcPr>
          <w:p w14:paraId="56F66F43"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CC1E91" w14:paraId="21A0B54A" w14:textId="77777777" w:rsidTr="00224F0E">
        <w:trPr>
          <w:trHeight w:val="187"/>
          <w:jc w:val="center"/>
        </w:trPr>
        <w:tc>
          <w:tcPr>
            <w:tcW w:w="2155" w:type="dxa"/>
            <w:tcBorders>
              <w:top w:val="nil"/>
              <w:bottom w:val="nil"/>
            </w:tcBorders>
            <w:shd w:val="clear" w:color="auto" w:fill="auto"/>
            <w:vAlign w:val="center"/>
          </w:tcPr>
          <w:p w14:paraId="63B1EE98" w14:textId="77777777" w:rsidR="00AD16C2" w:rsidRPr="00EF5447" w:rsidRDefault="00AD16C2" w:rsidP="00AD16C2">
            <w:pPr>
              <w:pStyle w:val="TAC"/>
              <w:rPr>
                <w:rFonts w:cs="Arial"/>
              </w:rPr>
            </w:pPr>
            <w:r>
              <w:rPr>
                <w:rFonts w:cs="Arial"/>
              </w:rPr>
              <w:t>DC_1-8_n28-n78</w:t>
            </w:r>
          </w:p>
        </w:tc>
        <w:tc>
          <w:tcPr>
            <w:tcW w:w="1488" w:type="dxa"/>
            <w:vAlign w:val="center"/>
          </w:tcPr>
          <w:p w14:paraId="3C1B1A94" w14:textId="77777777" w:rsidR="00AD16C2" w:rsidRDefault="00AD16C2" w:rsidP="00AD16C2">
            <w:pPr>
              <w:pStyle w:val="TAC"/>
            </w:pPr>
            <w:r>
              <w:rPr>
                <w:rFonts w:cs="Arial"/>
                <w:lang w:eastAsia="zh-CN"/>
              </w:rPr>
              <w:t>-</w:t>
            </w:r>
          </w:p>
        </w:tc>
        <w:tc>
          <w:tcPr>
            <w:tcW w:w="1489" w:type="dxa"/>
            <w:vAlign w:val="center"/>
          </w:tcPr>
          <w:p w14:paraId="76D7860A"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53E2B83" w14:textId="77777777" w:rsidR="00AD16C2" w:rsidRPr="00EF5447" w:rsidRDefault="00AD16C2" w:rsidP="00AD16C2">
            <w:pPr>
              <w:pStyle w:val="TAC"/>
              <w:rPr>
                <w:rFonts w:eastAsia="Malgun Gothic" w:cs="Arial"/>
                <w:szCs w:val="18"/>
                <w:lang w:eastAsia="ko-KR"/>
              </w:rPr>
            </w:pPr>
            <w:r>
              <w:rPr>
                <w:rFonts w:cs="Arial"/>
                <w:lang w:eastAsia="zh-CN"/>
              </w:rPr>
              <w:t>0.2</w:t>
            </w:r>
          </w:p>
        </w:tc>
        <w:tc>
          <w:tcPr>
            <w:tcW w:w="1403" w:type="dxa"/>
            <w:vAlign w:val="center"/>
          </w:tcPr>
          <w:p w14:paraId="7D18206B"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67C4DA2A" w14:textId="77777777" w:rsidTr="00224F0E">
        <w:trPr>
          <w:trHeight w:val="187"/>
          <w:jc w:val="center"/>
        </w:trPr>
        <w:tc>
          <w:tcPr>
            <w:tcW w:w="2155" w:type="dxa"/>
            <w:tcBorders>
              <w:top w:val="nil"/>
              <w:bottom w:val="nil"/>
            </w:tcBorders>
            <w:shd w:val="clear" w:color="auto" w:fill="auto"/>
          </w:tcPr>
          <w:p w14:paraId="2D579AA5" w14:textId="77777777" w:rsidR="00AD16C2" w:rsidRPr="00EF5447" w:rsidRDefault="00AD16C2" w:rsidP="00AD16C2">
            <w:pPr>
              <w:pStyle w:val="TAC"/>
              <w:rPr>
                <w:rFonts w:cs="Arial"/>
              </w:rPr>
            </w:pPr>
            <w:r>
              <w:t>DC_1-8_n28-n79</w:t>
            </w:r>
          </w:p>
        </w:tc>
        <w:tc>
          <w:tcPr>
            <w:tcW w:w="1488" w:type="dxa"/>
            <w:vAlign w:val="center"/>
          </w:tcPr>
          <w:p w14:paraId="14D47FB7" w14:textId="77777777" w:rsidR="00AD16C2" w:rsidRDefault="00AD16C2" w:rsidP="00AD16C2">
            <w:pPr>
              <w:pStyle w:val="TAC"/>
              <w:rPr>
                <w:rFonts w:cs="Arial"/>
                <w:lang w:eastAsia="zh-CN"/>
              </w:rPr>
            </w:pPr>
            <w:r>
              <w:t>0.3</w:t>
            </w:r>
          </w:p>
        </w:tc>
        <w:tc>
          <w:tcPr>
            <w:tcW w:w="1489" w:type="dxa"/>
            <w:vAlign w:val="center"/>
          </w:tcPr>
          <w:p w14:paraId="373445CE" w14:textId="77777777" w:rsidR="00AD16C2"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66BDC2" w14:textId="77777777" w:rsidR="00AD16C2" w:rsidRDefault="00AD16C2" w:rsidP="00AD16C2">
            <w:pPr>
              <w:pStyle w:val="TAC"/>
              <w:rPr>
                <w:rFonts w:cs="Arial"/>
                <w:lang w:eastAsia="zh-CN"/>
              </w:rPr>
            </w:pPr>
            <w:r>
              <w:rPr>
                <w:lang w:val="x-none" w:eastAsia="ja-JP"/>
              </w:rPr>
              <w:t>0.6</w:t>
            </w:r>
          </w:p>
        </w:tc>
        <w:tc>
          <w:tcPr>
            <w:tcW w:w="1403" w:type="dxa"/>
            <w:vAlign w:val="center"/>
          </w:tcPr>
          <w:p w14:paraId="5F8AB815"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D609887" w14:textId="77777777" w:rsidTr="00224F0E">
        <w:trPr>
          <w:trHeight w:val="187"/>
          <w:jc w:val="center"/>
        </w:trPr>
        <w:tc>
          <w:tcPr>
            <w:tcW w:w="2155" w:type="dxa"/>
            <w:tcBorders>
              <w:top w:val="nil"/>
              <w:bottom w:val="nil"/>
            </w:tcBorders>
            <w:shd w:val="clear" w:color="auto" w:fill="auto"/>
          </w:tcPr>
          <w:p w14:paraId="05F2639D" w14:textId="77777777" w:rsidR="00AD16C2" w:rsidRPr="00EF5447" w:rsidRDefault="00AD16C2" w:rsidP="00AD16C2">
            <w:pPr>
              <w:pStyle w:val="TAC"/>
            </w:pPr>
            <w:r>
              <w:t>DC_1-8-32</w:t>
            </w:r>
            <w:r w:rsidRPr="00940479">
              <w:t>_n</w:t>
            </w:r>
            <w:r>
              <w:t>3</w:t>
            </w:r>
          </w:p>
        </w:tc>
        <w:tc>
          <w:tcPr>
            <w:tcW w:w="1488" w:type="dxa"/>
            <w:vAlign w:val="center"/>
          </w:tcPr>
          <w:p w14:paraId="3EE43628" w14:textId="77777777" w:rsidR="00AD16C2" w:rsidRPr="00EF5447" w:rsidRDefault="00AD16C2" w:rsidP="00AD16C2">
            <w:pPr>
              <w:pStyle w:val="TAC"/>
              <w:rPr>
                <w:lang w:eastAsia="zh-TW"/>
              </w:rPr>
            </w:pPr>
            <w:r>
              <w:rPr>
                <w:rFonts w:cs="Arial"/>
                <w:lang w:eastAsia="ja-JP"/>
              </w:rPr>
              <w:t>-</w:t>
            </w:r>
          </w:p>
        </w:tc>
        <w:tc>
          <w:tcPr>
            <w:tcW w:w="1489" w:type="dxa"/>
            <w:vAlign w:val="center"/>
          </w:tcPr>
          <w:p w14:paraId="53FE783E"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457C8F3" w14:textId="77777777" w:rsidR="00AD16C2" w:rsidRPr="00EF5447" w:rsidRDefault="00AD16C2" w:rsidP="00AD16C2">
            <w:pPr>
              <w:pStyle w:val="TAC"/>
              <w:rPr>
                <w:szCs w:val="18"/>
                <w:lang w:eastAsia="ja-JP"/>
              </w:rPr>
            </w:pPr>
            <w:r>
              <w:rPr>
                <w:rFonts w:eastAsia="Malgun Gothic" w:cs="Arial"/>
                <w:lang w:eastAsia="ko-KR"/>
              </w:rPr>
              <w:t>0.5</w:t>
            </w:r>
          </w:p>
        </w:tc>
        <w:tc>
          <w:tcPr>
            <w:tcW w:w="1403" w:type="dxa"/>
            <w:vAlign w:val="center"/>
          </w:tcPr>
          <w:p w14:paraId="16C4F7BC"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.3</w:t>
            </w:r>
          </w:p>
        </w:tc>
      </w:tr>
      <w:tr w:rsidR="00AD16C2" w:rsidRPr="00EF5447" w14:paraId="4C7280F3" w14:textId="77777777" w:rsidTr="00224F0E">
        <w:trPr>
          <w:trHeight w:val="187"/>
          <w:jc w:val="center"/>
        </w:trPr>
        <w:tc>
          <w:tcPr>
            <w:tcW w:w="2155" w:type="dxa"/>
            <w:tcBorders>
              <w:top w:val="nil"/>
              <w:bottom w:val="nil"/>
            </w:tcBorders>
            <w:shd w:val="clear" w:color="auto" w:fill="auto"/>
          </w:tcPr>
          <w:p w14:paraId="1DC8337C" w14:textId="77777777" w:rsidR="00AD16C2" w:rsidRPr="00EF5447" w:rsidRDefault="00AD16C2" w:rsidP="00AD16C2">
            <w:pPr>
              <w:pStyle w:val="TAC"/>
            </w:pPr>
            <w:r>
              <w:t>DC_1-8-32</w:t>
            </w:r>
            <w:r w:rsidRPr="00940479">
              <w:t>_n</w:t>
            </w:r>
            <w:r>
              <w:t>78</w:t>
            </w:r>
          </w:p>
        </w:tc>
        <w:tc>
          <w:tcPr>
            <w:tcW w:w="1488" w:type="dxa"/>
            <w:vAlign w:val="center"/>
          </w:tcPr>
          <w:p w14:paraId="246BD79E" w14:textId="77777777" w:rsidR="00AD16C2" w:rsidRPr="00EF5447" w:rsidRDefault="00AD16C2" w:rsidP="00AD16C2">
            <w:pPr>
              <w:pStyle w:val="TAC"/>
              <w:rPr>
                <w:lang w:eastAsia="zh-TW"/>
              </w:rPr>
            </w:pPr>
            <w:r>
              <w:rPr>
                <w:rFonts w:cs="Arial"/>
                <w:lang w:eastAsia="ja-JP"/>
              </w:rPr>
              <w:t>-</w:t>
            </w:r>
          </w:p>
        </w:tc>
        <w:tc>
          <w:tcPr>
            <w:tcW w:w="1489" w:type="dxa"/>
            <w:vAlign w:val="center"/>
          </w:tcPr>
          <w:p w14:paraId="583B8B62"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F5F1746" w14:textId="77777777" w:rsidR="00AD16C2" w:rsidRPr="00EF5447" w:rsidRDefault="00AD16C2" w:rsidP="00AD16C2">
            <w:pPr>
              <w:pStyle w:val="TAC"/>
              <w:rPr>
                <w:szCs w:val="18"/>
                <w:lang w:eastAsia="ja-JP"/>
              </w:rPr>
            </w:pPr>
            <w:r>
              <w:rPr>
                <w:rFonts w:eastAsia="Malgun Gothic" w:cs="Arial"/>
                <w:lang w:eastAsia="ko-KR"/>
              </w:rPr>
              <w:t>-</w:t>
            </w:r>
          </w:p>
        </w:tc>
        <w:tc>
          <w:tcPr>
            <w:tcW w:w="1403" w:type="dxa"/>
            <w:vAlign w:val="center"/>
          </w:tcPr>
          <w:p w14:paraId="7E0CCF1D"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76776A70" w14:textId="77777777" w:rsidTr="00224F0E">
        <w:trPr>
          <w:trHeight w:val="187"/>
          <w:jc w:val="center"/>
        </w:trPr>
        <w:tc>
          <w:tcPr>
            <w:tcW w:w="2155" w:type="dxa"/>
            <w:tcBorders>
              <w:top w:val="single" w:sz="4" w:space="0" w:color="auto"/>
              <w:bottom w:val="nil"/>
            </w:tcBorders>
            <w:shd w:val="clear" w:color="auto" w:fill="auto"/>
          </w:tcPr>
          <w:p w14:paraId="5FC9B607" w14:textId="77777777" w:rsidR="00AD16C2" w:rsidRPr="00EF5447" w:rsidRDefault="00AD16C2" w:rsidP="00AD16C2">
            <w:pPr>
              <w:pStyle w:val="TAC"/>
            </w:pPr>
            <w:r w:rsidRPr="00EF5447">
              <w:rPr>
                <w:lang w:eastAsia="zh-TW"/>
              </w:rPr>
              <w:t>DC_1-8_n40-n78</w:t>
            </w:r>
          </w:p>
        </w:tc>
        <w:tc>
          <w:tcPr>
            <w:tcW w:w="1488" w:type="dxa"/>
            <w:vAlign w:val="center"/>
          </w:tcPr>
          <w:p w14:paraId="58591CE2" w14:textId="77777777" w:rsidR="00AD16C2" w:rsidRPr="00EF5447" w:rsidRDefault="00AD16C2" w:rsidP="00AD16C2">
            <w:pPr>
              <w:pStyle w:val="TAC"/>
              <w:rPr>
                <w:lang w:eastAsia="zh-CN"/>
              </w:rPr>
            </w:pPr>
            <w:r>
              <w:rPr>
                <w:rFonts w:hint="eastAsia"/>
                <w:lang w:eastAsia="zh-CN"/>
              </w:rPr>
              <w:t>-</w:t>
            </w:r>
          </w:p>
        </w:tc>
        <w:tc>
          <w:tcPr>
            <w:tcW w:w="1489" w:type="dxa"/>
            <w:vAlign w:val="center"/>
          </w:tcPr>
          <w:p w14:paraId="6DB5EAF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7049A10" w14:textId="77777777" w:rsidR="00AD16C2" w:rsidRPr="00EF5447" w:rsidRDefault="00AD16C2" w:rsidP="00AD16C2">
            <w:pPr>
              <w:pStyle w:val="TAC"/>
              <w:rPr>
                <w:lang w:eastAsia="zh-CN"/>
              </w:rPr>
            </w:pPr>
            <w:r>
              <w:rPr>
                <w:rFonts w:hint="eastAsia"/>
                <w:lang w:eastAsia="zh-CN"/>
              </w:rPr>
              <w:t>0</w:t>
            </w:r>
            <w:r>
              <w:rPr>
                <w:lang w:eastAsia="zh-CN"/>
              </w:rPr>
              <w:t>.4</w:t>
            </w:r>
          </w:p>
        </w:tc>
        <w:tc>
          <w:tcPr>
            <w:tcW w:w="1403" w:type="dxa"/>
            <w:vAlign w:val="center"/>
          </w:tcPr>
          <w:p w14:paraId="069753D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5B6C3CEE" w14:textId="77777777" w:rsidTr="00224F0E">
        <w:trPr>
          <w:trHeight w:val="187"/>
          <w:jc w:val="center"/>
        </w:trPr>
        <w:tc>
          <w:tcPr>
            <w:tcW w:w="2155" w:type="dxa"/>
            <w:tcBorders>
              <w:top w:val="nil"/>
              <w:bottom w:val="nil"/>
            </w:tcBorders>
            <w:shd w:val="clear" w:color="auto" w:fill="auto"/>
          </w:tcPr>
          <w:p w14:paraId="5E3B5202" w14:textId="77777777" w:rsidR="00AD16C2" w:rsidRPr="00EF5447" w:rsidRDefault="00AD16C2" w:rsidP="00AD16C2">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4C5F25E" w14:textId="77777777" w:rsidR="00AD16C2" w:rsidRPr="00EF5447" w:rsidRDefault="00AD16C2" w:rsidP="00AD16C2">
            <w:pPr>
              <w:pStyle w:val="TAC"/>
              <w:rPr>
                <w:lang w:eastAsia="zh-TW"/>
              </w:rPr>
            </w:pPr>
            <w:r>
              <w:rPr>
                <w:lang w:eastAsia="zh-CN"/>
              </w:rPr>
              <w:t>0.2</w:t>
            </w:r>
          </w:p>
        </w:tc>
        <w:tc>
          <w:tcPr>
            <w:tcW w:w="1489" w:type="dxa"/>
            <w:vAlign w:val="center"/>
          </w:tcPr>
          <w:p w14:paraId="58EFB93E"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FA26918" w14:textId="77777777" w:rsidR="00AD16C2" w:rsidRPr="00EF5447" w:rsidRDefault="00AD16C2" w:rsidP="00AD16C2">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4A6BB4D" w14:textId="77777777" w:rsidR="00AD16C2" w:rsidRPr="00EF5447" w:rsidRDefault="00AD16C2" w:rsidP="00AD16C2">
            <w:pPr>
              <w:pStyle w:val="TAC"/>
              <w:rPr>
                <w:szCs w:val="18"/>
                <w:lang w:eastAsia="ja-JP"/>
              </w:rPr>
            </w:pPr>
            <w:r>
              <w:rPr>
                <w:rFonts w:hint="eastAsia"/>
                <w:lang w:eastAsia="zh-CN"/>
              </w:rPr>
              <w:t>0.</w:t>
            </w:r>
            <w:r>
              <w:rPr>
                <w:lang w:eastAsia="zh-CN"/>
              </w:rPr>
              <w:t>5</w:t>
            </w:r>
            <w:r>
              <w:rPr>
                <w:vertAlign w:val="superscript"/>
                <w:lang w:eastAsia="zh-CN"/>
              </w:rPr>
              <w:t>8</w:t>
            </w:r>
          </w:p>
        </w:tc>
      </w:tr>
      <w:tr w:rsidR="00AD16C2" w:rsidRPr="00EF5447" w14:paraId="7F17D153" w14:textId="77777777" w:rsidTr="00224F0E">
        <w:trPr>
          <w:trHeight w:val="187"/>
          <w:jc w:val="center"/>
        </w:trPr>
        <w:tc>
          <w:tcPr>
            <w:tcW w:w="2155" w:type="dxa"/>
            <w:tcBorders>
              <w:top w:val="nil"/>
              <w:bottom w:val="nil"/>
            </w:tcBorders>
            <w:shd w:val="clear" w:color="auto" w:fill="auto"/>
          </w:tcPr>
          <w:p w14:paraId="626A6CFF" w14:textId="77777777" w:rsidR="00AD16C2" w:rsidRPr="00EF5447" w:rsidRDefault="00AD16C2" w:rsidP="00AD16C2">
            <w:pPr>
              <w:pStyle w:val="TAC"/>
            </w:pPr>
            <w:r>
              <w:t>DC_1-8-42_n3</w:t>
            </w:r>
          </w:p>
        </w:tc>
        <w:tc>
          <w:tcPr>
            <w:tcW w:w="1488" w:type="dxa"/>
            <w:vAlign w:val="center"/>
          </w:tcPr>
          <w:p w14:paraId="27E45A1D" w14:textId="77777777" w:rsidR="00AD16C2" w:rsidRPr="00EF5447" w:rsidRDefault="00AD16C2" w:rsidP="00AD16C2">
            <w:pPr>
              <w:pStyle w:val="TAC"/>
              <w:rPr>
                <w:lang w:eastAsia="zh-TW"/>
              </w:rPr>
            </w:pPr>
            <w:r>
              <w:t>-</w:t>
            </w:r>
          </w:p>
        </w:tc>
        <w:tc>
          <w:tcPr>
            <w:tcW w:w="1489" w:type="dxa"/>
            <w:vAlign w:val="center"/>
          </w:tcPr>
          <w:p w14:paraId="7E61DE74"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B9FF2C4" w14:textId="77777777" w:rsidR="00AD16C2" w:rsidRPr="00EF5447" w:rsidRDefault="00AD16C2" w:rsidP="00AD16C2">
            <w:pPr>
              <w:pStyle w:val="TAC"/>
              <w:rPr>
                <w:szCs w:val="18"/>
                <w:lang w:eastAsia="ja-JP"/>
              </w:rPr>
            </w:pPr>
            <w:r>
              <w:rPr>
                <w:rFonts w:cs="Arial" w:hint="eastAsia"/>
                <w:szCs w:val="18"/>
              </w:rPr>
              <w:t>0</w:t>
            </w:r>
            <w:r>
              <w:rPr>
                <w:rFonts w:cs="Arial"/>
                <w:szCs w:val="18"/>
              </w:rPr>
              <w:t>.5</w:t>
            </w:r>
          </w:p>
        </w:tc>
        <w:tc>
          <w:tcPr>
            <w:tcW w:w="1403" w:type="dxa"/>
            <w:vAlign w:val="center"/>
          </w:tcPr>
          <w:p w14:paraId="12310EF7"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rsidRPr="00EF5447" w14:paraId="3C804249" w14:textId="77777777" w:rsidTr="00224F0E">
        <w:trPr>
          <w:trHeight w:val="187"/>
          <w:jc w:val="center"/>
        </w:trPr>
        <w:tc>
          <w:tcPr>
            <w:tcW w:w="2155" w:type="dxa"/>
            <w:tcBorders>
              <w:top w:val="nil"/>
              <w:bottom w:val="nil"/>
            </w:tcBorders>
            <w:shd w:val="clear" w:color="auto" w:fill="auto"/>
          </w:tcPr>
          <w:p w14:paraId="4FC654D0" w14:textId="77777777" w:rsidR="00AD16C2" w:rsidRPr="00EF5447" w:rsidRDefault="00AD16C2" w:rsidP="00AD16C2">
            <w:pPr>
              <w:pStyle w:val="TAC"/>
            </w:pPr>
            <w:r w:rsidRPr="00F463CE">
              <w:rPr>
                <w:lang w:val="x-none"/>
              </w:rPr>
              <w:t>DC_1-8-42_n28</w:t>
            </w:r>
          </w:p>
        </w:tc>
        <w:tc>
          <w:tcPr>
            <w:tcW w:w="1488" w:type="dxa"/>
            <w:vAlign w:val="center"/>
          </w:tcPr>
          <w:p w14:paraId="06B08C8D" w14:textId="77777777" w:rsidR="00AD16C2" w:rsidRPr="00EF5447" w:rsidRDefault="00AD16C2" w:rsidP="00AD16C2">
            <w:pPr>
              <w:pStyle w:val="TAC"/>
              <w:rPr>
                <w:lang w:eastAsia="zh-TW"/>
              </w:rPr>
            </w:pPr>
            <w:r>
              <w:rPr>
                <w:lang w:val="x-none"/>
              </w:rPr>
              <w:t>-</w:t>
            </w:r>
          </w:p>
        </w:tc>
        <w:tc>
          <w:tcPr>
            <w:tcW w:w="1489" w:type="dxa"/>
            <w:vAlign w:val="center"/>
          </w:tcPr>
          <w:p w14:paraId="3E0CC0A9"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A47D928" w14:textId="77777777" w:rsidR="00AD16C2" w:rsidRPr="00EF5447" w:rsidRDefault="00AD16C2" w:rsidP="00AD16C2">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01628B22"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CC1E91" w14:paraId="482DBCCC" w14:textId="77777777" w:rsidTr="00224F0E">
        <w:trPr>
          <w:trHeight w:val="187"/>
          <w:jc w:val="center"/>
        </w:trPr>
        <w:tc>
          <w:tcPr>
            <w:tcW w:w="2155" w:type="dxa"/>
            <w:tcBorders>
              <w:bottom w:val="nil"/>
            </w:tcBorders>
            <w:shd w:val="clear" w:color="auto" w:fill="auto"/>
          </w:tcPr>
          <w:p w14:paraId="1F7BC76F" w14:textId="77777777" w:rsidR="00AD16C2" w:rsidRPr="00EF5447" w:rsidRDefault="00AD16C2" w:rsidP="00AD16C2">
            <w:pPr>
              <w:pStyle w:val="TAC"/>
              <w:rPr>
                <w:rFonts w:cs="Arial"/>
              </w:rPr>
            </w:pPr>
            <w:r w:rsidRPr="00EF5447">
              <w:rPr>
                <w:rFonts w:cs="Arial"/>
                <w:szCs w:val="18"/>
              </w:rPr>
              <w:t>DC_1-8-42_n77</w:t>
            </w:r>
          </w:p>
        </w:tc>
        <w:tc>
          <w:tcPr>
            <w:tcW w:w="1488" w:type="dxa"/>
            <w:vAlign w:val="center"/>
          </w:tcPr>
          <w:p w14:paraId="6A9EB541" w14:textId="77777777" w:rsidR="00AD16C2" w:rsidRPr="00EF5447" w:rsidRDefault="00AD16C2" w:rsidP="00AD16C2">
            <w:pPr>
              <w:pStyle w:val="TAC"/>
              <w:rPr>
                <w:rFonts w:eastAsia="MS Mincho" w:cs="Arial"/>
                <w:lang w:eastAsia="ja-JP"/>
              </w:rPr>
            </w:pPr>
            <w:r>
              <w:rPr>
                <w:rFonts w:cs="Arial"/>
                <w:szCs w:val="18"/>
              </w:rPr>
              <w:t>0.2</w:t>
            </w:r>
          </w:p>
        </w:tc>
        <w:tc>
          <w:tcPr>
            <w:tcW w:w="1489" w:type="dxa"/>
            <w:vAlign w:val="center"/>
          </w:tcPr>
          <w:p w14:paraId="659C66D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2212FC" w14:textId="77777777" w:rsidR="00AD16C2" w:rsidRPr="00EF5447" w:rsidRDefault="00AD16C2" w:rsidP="00AD16C2">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23F0EF7"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FB206E0" w14:textId="77777777" w:rsidTr="00224F0E">
        <w:trPr>
          <w:trHeight w:val="187"/>
          <w:jc w:val="center"/>
        </w:trPr>
        <w:tc>
          <w:tcPr>
            <w:tcW w:w="2155" w:type="dxa"/>
            <w:tcBorders>
              <w:top w:val="single" w:sz="4" w:space="0" w:color="auto"/>
              <w:bottom w:val="nil"/>
            </w:tcBorders>
            <w:shd w:val="clear" w:color="auto" w:fill="auto"/>
          </w:tcPr>
          <w:p w14:paraId="1DB0B841" w14:textId="77777777" w:rsidR="00AD16C2" w:rsidRPr="00EF5447" w:rsidRDefault="00AD16C2" w:rsidP="00AD16C2">
            <w:pPr>
              <w:pStyle w:val="TAC"/>
              <w:rPr>
                <w:rFonts w:cs="Arial"/>
              </w:rPr>
            </w:pPr>
            <w:r>
              <w:t>DC_1-8_n77-n79</w:t>
            </w:r>
          </w:p>
        </w:tc>
        <w:tc>
          <w:tcPr>
            <w:tcW w:w="1488" w:type="dxa"/>
            <w:vAlign w:val="center"/>
          </w:tcPr>
          <w:p w14:paraId="1F994D70" w14:textId="77777777" w:rsidR="00AD16C2" w:rsidRPr="00EF5447" w:rsidRDefault="00AD16C2" w:rsidP="00AD16C2">
            <w:pPr>
              <w:pStyle w:val="TAC"/>
              <w:rPr>
                <w:rFonts w:cs="Arial"/>
                <w:szCs w:val="18"/>
              </w:rPr>
            </w:pPr>
            <w:r>
              <w:t>0.2</w:t>
            </w:r>
          </w:p>
        </w:tc>
        <w:tc>
          <w:tcPr>
            <w:tcW w:w="1489" w:type="dxa"/>
            <w:vAlign w:val="center"/>
          </w:tcPr>
          <w:p w14:paraId="573C8186"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41E897" w14:textId="77777777" w:rsidR="00AD16C2" w:rsidRPr="00EF5447" w:rsidRDefault="00AD16C2" w:rsidP="00AD16C2">
            <w:pPr>
              <w:pStyle w:val="TAC"/>
              <w:rPr>
                <w:rFonts w:cs="Arial"/>
                <w:szCs w:val="18"/>
              </w:rPr>
            </w:pPr>
            <w:r>
              <w:rPr>
                <w:rFonts w:hint="eastAsia"/>
              </w:rPr>
              <w:t>0</w:t>
            </w:r>
            <w:r>
              <w:t>.5</w:t>
            </w:r>
          </w:p>
        </w:tc>
        <w:tc>
          <w:tcPr>
            <w:tcW w:w="1403" w:type="dxa"/>
            <w:vAlign w:val="center"/>
          </w:tcPr>
          <w:p w14:paraId="4684CCCF"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67BCF847" w14:textId="77777777" w:rsidTr="00224F0E">
        <w:trPr>
          <w:trHeight w:val="187"/>
          <w:jc w:val="center"/>
        </w:trPr>
        <w:tc>
          <w:tcPr>
            <w:tcW w:w="2155" w:type="dxa"/>
            <w:tcBorders>
              <w:top w:val="nil"/>
              <w:bottom w:val="nil"/>
            </w:tcBorders>
            <w:shd w:val="clear" w:color="auto" w:fill="auto"/>
          </w:tcPr>
          <w:p w14:paraId="1BBEABE0" w14:textId="77777777" w:rsidR="00AD16C2" w:rsidRPr="00EF5447" w:rsidRDefault="00AD16C2" w:rsidP="00AD16C2">
            <w:pPr>
              <w:pStyle w:val="TAC"/>
              <w:rPr>
                <w:rFonts w:cs="Arial"/>
              </w:rPr>
            </w:pPr>
            <w:r w:rsidRPr="00EF5447">
              <w:t>DC_1-11_n3-n28</w:t>
            </w:r>
          </w:p>
        </w:tc>
        <w:tc>
          <w:tcPr>
            <w:tcW w:w="1488" w:type="dxa"/>
            <w:vAlign w:val="center"/>
          </w:tcPr>
          <w:p w14:paraId="7CD46472"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89" w:type="dxa"/>
            <w:vAlign w:val="center"/>
          </w:tcPr>
          <w:p w14:paraId="7B1E72D4"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A283450" w14:textId="77777777" w:rsidR="00AD16C2" w:rsidRPr="00EF5447" w:rsidRDefault="00AD16C2" w:rsidP="00AD16C2">
            <w:pPr>
              <w:pStyle w:val="TAC"/>
              <w:rPr>
                <w:rFonts w:cs="Arial"/>
                <w:szCs w:val="18"/>
              </w:rPr>
            </w:pPr>
            <w:r w:rsidRPr="00EF5447">
              <w:t>0.</w:t>
            </w:r>
            <w:r>
              <w:t>5</w:t>
            </w:r>
          </w:p>
        </w:tc>
        <w:tc>
          <w:tcPr>
            <w:tcW w:w="1403" w:type="dxa"/>
            <w:vAlign w:val="center"/>
          </w:tcPr>
          <w:p w14:paraId="536BC04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14:paraId="6DA2D7B5" w14:textId="77777777" w:rsidTr="00224F0E">
        <w:trPr>
          <w:trHeight w:val="187"/>
          <w:jc w:val="center"/>
        </w:trPr>
        <w:tc>
          <w:tcPr>
            <w:tcW w:w="2155" w:type="dxa"/>
            <w:tcBorders>
              <w:top w:val="single" w:sz="4" w:space="0" w:color="auto"/>
              <w:bottom w:val="nil"/>
            </w:tcBorders>
            <w:shd w:val="clear" w:color="auto" w:fill="auto"/>
            <w:vAlign w:val="center"/>
          </w:tcPr>
          <w:p w14:paraId="578D9F5F" w14:textId="77777777" w:rsidR="00AD16C2" w:rsidRPr="00EF5447" w:rsidRDefault="00AD16C2" w:rsidP="00AD16C2">
            <w:pPr>
              <w:pStyle w:val="TAC"/>
              <w:rPr>
                <w:rFonts w:cs="Arial"/>
              </w:rPr>
            </w:pPr>
            <w:r>
              <w:t>DC_1-11_n3-n77</w:t>
            </w:r>
          </w:p>
        </w:tc>
        <w:tc>
          <w:tcPr>
            <w:tcW w:w="1488" w:type="dxa"/>
            <w:vAlign w:val="center"/>
          </w:tcPr>
          <w:p w14:paraId="6F27E8B5" w14:textId="77777777" w:rsidR="00AD16C2" w:rsidRDefault="00AD16C2" w:rsidP="00AD16C2">
            <w:pPr>
              <w:pStyle w:val="TAC"/>
            </w:pPr>
            <w:r>
              <w:t>0.2</w:t>
            </w:r>
          </w:p>
        </w:tc>
        <w:tc>
          <w:tcPr>
            <w:tcW w:w="1489" w:type="dxa"/>
            <w:vAlign w:val="center"/>
          </w:tcPr>
          <w:p w14:paraId="691768DA"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421E7233" w14:textId="77777777" w:rsidR="00AD16C2" w:rsidRDefault="00AD16C2" w:rsidP="00AD16C2">
            <w:pPr>
              <w:pStyle w:val="TAC"/>
            </w:pPr>
            <w:r>
              <w:rPr>
                <w:rFonts w:hint="eastAsia"/>
              </w:rPr>
              <w:t>0</w:t>
            </w:r>
            <w:r>
              <w:t>.5</w:t>
            </w:r>
          </w:p>
        </w:tc>
        <w:tc>
          <w:tcPr>
            <w:tcW w:w="1403" w:type="dxa"/>
            <w:vAlign w:val="center"/>
          </w:tcPr>
          <w:p w14:paraId="250FE3CC" w14:textId="77777777" w:rsidR="00AD16C2" w:rsidRDefault="00AD16C2" w:rsidP="00AD16C2">
            <w:pPr>
              <w:pStyle w:val="TAC"/>
              <w:rPr>
                <w:lang w:eastAsia="zh-CN"/>
              </w:rPr>
            </w:pPr>
            <w:r>
              <w:rPr>
                <w:rFonts w:hint="eastAsia"/>
                <w:lang w:eastAsia="zh-CN"/>
              </w:rPr>
              <w:t>0</w:t>
            </w:r>
            <w:r>
              <w:rPr>
                <w:lang w:eastAsia="zh-CN"/>
              </w:rPr>
              <w:t>.5</w:t>
            </w:r>
          </w:p>
        </w:tc>
      </w:tr>
      <w:tr w:rsidR="00AD16C2" w14:paraId="27370ACF" w14:textId="77777777" w:rsidTr="00224F0E">
        <w:trPr>
          <w:trHeight w:val="187"/>
          <w:jc w:val="center"/>
        </w:trPr>
        <w:tc>
          <w:tcPr>
            <w:tcW w:w="2155" w:type="dxa"/>
            <w:tcBorders>
              <w:top w:val="single" w:sz="4" w:space="0" w:color="auto"/>
              <w:bottom w:val="nil"/>
            </w:tcBorders>
            <w:shd w:val="clear" w:color="auto" w:fill="auto"/>
          </w:tcPr>
          <w:p w14:paraId="1B3A295A" w14:textId="77777777" w:rsidR="00AD16C2" w:rsidRDefault="00AD16C2" w:rsidP="00AD16C2">
            <w:pPr>
              <w:pStyle w:val="TAC"/>
            </w:pPr>
            <w:r w:rsidRPr="00EF5447">
              <w:rPr>
                <w:rFonts w:cs="Arial"/>
                <w:lang w:eastAsia="ja-JP"/>
              </w:rPr>
              <w:t>DC_1-11-18_n77</w:t>
            </w:r>
          </w:p>
        </w:tc>
        <w:tc>
          <w:tcPr>
            <w:tcW w:w="1488" w:type="dxa"/>
            <w:vAlign w:val="center"/>
          </w:tcPr>
          <w:p w14:paraId="21511912" w14:textId="77777777" w:rsidR="00AD16C2" w:rsidRDefault="00AD16C2" w:rsidP="00AD16C2">
            <w:pPr>
              <w:pStyle w:val="TAC"/>
            </w:pPr>
            <w:r>
              <w:rPr>
                <w:rFonts w:cs="Arial"/>
                <w:lang w:eastAsia="zh-CN"/>
              </w:rPr>
              <w:t>0.2</w:t>
            </w:r>
          </w:p>
        </w:tc>
        <w:tc>
          <w:tcPr>
            <w:tcW w:w="1489" w:type="dxa"/>
            <w:vAlign w:val="center"/>
          </w:tcPr>
          <w:p w14:paraId="3F3B83EF" w14:textId="77777777" w:rsidR="00AD16C2" w:rsidRDefault="00AD16C2" w:rsidP="00AD16C2">
            <w:pPr>
              <w:pStyle w:val="TAC"/>
              <w:rPr>
                <w:lang w:eastAsia="zh-CN"/>
              </w:rPr>
            </w:pPr>
            <w:r>
              <w:rPr>
                <w:rFonts w:hint="eastAsia"/>
                <w:lang w:eastAsia="zh-CN"/>
              </w:rPr>
              <w:t>-</w:t>
            </w:r>
          </w:p>
        </w:tc>
        <w:tc>
          <w:tcPr>
            <w:tcW w:w="1403" w:type="dxa"/>
            <w:vAlign w:val="center"/>
          </w:tcPr>
          <w:p w14:paraId="69412ABC" w14:textId="77777777" w:rsidR="00AD16C2" w:rsidRDefault="00AD16C2" w:rsidP="00AD16C2">
            <w:pPr>
              <w:pStyle w:val="TAC"/>
            </w:pPr>
            <w:r>
              <w:rPr>
                <w:rFonts w:cs="Arial"/>
                <w:lang w:eastAsia="zh-CN"/>
              </w:rPr>
              <w:t>-</w:t>
            </w:r>
          </w:p>
        </w:tc>
        <w:tc>
          <w:tcPr>
            <w:tcW w:w="1403" w:type="dxa"/>
            <w:vAlign w:val="center"/>
          </w:tcPr>
          <w:p w14:paraId="04115002" w14:textId="77777777" w:rsidR="00AD16C2" w:rsidRDefault="00AD16C2" w:rsidP="00AD16C2">
            <w:pPr>
              <w:pStyle w:val="TAC"/>
              <w:rPr>
                <w:lang w:eastAsia="zh-CN"/>
              </w:rPr>
            </w:pPr>
            <w:r>
              <w:rPr>
                <w:rFonts w:hint="eastAsia"/>
                <w:lang w:eastAsia="zh-CN"/>
              </w:rPr>
              <w:t>0</w:t>
            </w:r>
            <w:r>
              <w:rPr>
                <w:lang w:eastAsia="zh-CN"/>
              </w:rPr>
              <w:t>.5</w:t>
            </w:r>
          </w:p>
        </w:tc>
      </w:tr>
      <w:tr w:rsidR="00AD16C2" w14:paraId="7A8EB225" w14:textId="77777777" w:rsidTr="00224F0E">
        <w:trPr>
          <w:trHeight w:val="187"/>
          <w:jc w:val="center"/>
        </w:trPr>
        <w:tc>
          <w:tcPr>
            <w:tcW w:w="2155" w:type="dxa"/>
            <w:tcBorders>
              <w:top w:val="single" w:sz="4" w:space="0" w:color="auto"/>
              <w:bottom w:val="nil"/>
            </w:tcBorders>
            <w:shd w:val="clear" w:color="auto" w:fill="auto"/>
          </w:tcPr>
          <w:p w14:paraId="05A675E1" w14:textId="77777777" w:rsidR="00AD16C2" w:rsidRDefault="00AD16C2" w:rsidP="00AD16C2">
            <w:pPr>
              <w:pStyle w:val="TAC"/>
            </w:pPr>
            <w:r w:rsidRPr="00EF5447">
              <w:rPr>
                <w:rFonts w:cs="Arial"/>
                <w:lang w:eastAsia="ja-JP"/>
              </w:rPr>
              <w:t>DC_1-11-18_n78</w:t>
            </w:r>
          </w:p>
        </w:tc>
        <w:tc>
          <w:tcPr>
            <w:tcW w:w="1488" w:type="dxa"/>
            <w:vAlign w:val="center"/>
          </w:tcPr>
          <w:p w14:paraId="5E04E193" w14:textId="77777777" w:rsidR="00AD16C2" w:rsidRDefault="00AD16C2" w:rsidP="00AD16C2">
            <w:pPr>
              <w:pStyle w:val="TAC"/>
            </w:pPr>
            <w:r>
              <w:rPr>
                <w:rFonts w:cs="Arial"/>
                <w:lang w:eastAsia="zh-CN"/>
              </w:rPr>
              <w:t>-</w:t>
            </w:r>
          </w:p>
        </w:tc>
        <w:tc>
          <w:tcPr>
            <w:tcW w:w="1489" w:type="dxa"/>
            <w:vAlign w:val="center"/>
          </w:tcPr>
          <w:p w14:paraId="7C4E9E03" w14:textId="77777777" w:rsidR="00AD16C2" w:rsidRDefault="00AD16C2" w:rsidP="00AD16C2">
            <w:pPr>
              <w:pStyle w:val="TAC"/>
              <w:rPr>
                <w:lang w:eastAsia="zh-CN"/>
              </w:rPr>
            </w:pPr>
            <w:r>
              <w:rPr>
                <w:rFonts w:hint="eastAsia"/>
                <w:lang w:eastAsia="zh-CN"/>
              </w:rPr>
              <w:t>-</w:t>
            </w:r>
          </w:p>
        </w:tc>
        <w:tc>
          <w:tcPr>
            <w:tcW w:w="1403" w:type="dxa"/>
            <w:vAlign w:val="center"/>
          </w:tcPr>
          <w:p w14:paraId="6F10E295" w14:textId="77777777" w:rsidR="00AD16C2" w:rsidRDefault="00AD16C2" w:rsidP="00AD16C2">
            <w:pPr>
              <w:pStyle w:val="TAC"/>
            </w:pPr>
            <w:r>
              <w:rPr>
                <w:rFonts w:cs="Arial"/>
                <w:lang w:eastAsia="zh-CN"/>
              </w:rPr>
              <w:t>-</w:t>
            </w:r>
          </w:p>
        </w:tc>
        <w:tc>
          <w:tcPr>
            <w:tcW w:w="1403" w:type="dxa"/>
            <w:vAlign w:val="center"/>
          </w:tcPr>
          <w:p w14:paraId="75D153F4" w14:textId="77777777" w:rsidR="00AD16C2" w:rsidRDefault="00AD16C2" w:rsidP="00AD16C2">
            <w:pPr>
              <w:pStyle w:val="TAC"/>
              <w:rPr>
                <w:lang w:eastAsia="zh-CN"/>
              </w:rPr>
            </w:pPr>
            <w:r>
              <w:rPr>
                <w:rFonts w:hint="eastAsia"/>
                <w:lang w:eastAsia="zh-CN"/>
              </w:rPr>
              <w:t>0</w:t>
            </w:r>
            <w:r>
              <w:rPr>
                <w:lang w:eastAsia="zh-CN"/>
              </w:rPr>
              <w:t>.5</w:t>
            </w:r>
          </w:p>
        </w:tc>
      </w:tr>
      <w:tr w:rsidR="00AD16C2" w14:paraId="01388AE1" w14:textId="77777777" w:rsidTr="00224F0E">
        <w:trPr>
          <w:trHeight w:val="187"/>
          <w:jc w:val="center"/>
        </w:trPr>
        <w:tc>
          <w:tcPr>
            <w:tcW w:w="2155" w:type="dxa"/>
            <w:tcBorders>
              <w:top w:val="single" w:sz="4" w:space="0" w:color="auto"/>
              <w:bottom w:val="nil"/>
            </w:tcBorders>
            <w:shd w:val="clear" w:color="auto" w:fill="auto"/>
            <w:vAlign w:val="center"/>
          </w:tcPr>
          <w:p w14:paraId="4F55350B" w14:textId="77777777" w:rsidR="00AD16C2" w:rsidRPr="00EF5447" w:rsidRDefault="00AD16C2" w:rsidP="00AD16C2">
            <w:pPr>
              <w:pStyle w:val="TAC"/>
              <w:rPr>
                <w:rFonts w:cs="Arial"/>
              </w:rPr>
            </w:pPr>
            <w:r>
              <w:t>DC_1-11_n28-n77</w:t>
            </w:r>
          </w:p>
        </w:tc>
        <w:tc>
          <w:tcPr>
            <w:tcW w:w="1488" w:type="dxa"/>
            <w:vAlign w:val="center"/>
          </w:tcPr>
          <w:p w14:paraId="12E0CDBA" w14:textId="77777777" w:rsidR="00AD16C2" w:rsidRDefault="00AD16C2" w:rsidP="00AD16C2">
            <w:pPr>
              <w:pStyle w:val="TAC"/>
            </w:pPr>
            <w:r>
              <w:t>0.2</w:t>
            </w:r>
          </w:p>
        </w:tc>
        <w:tc>
          <w:tcPr>
            <w:tcW w:w="1489" w:type="dxa"/>
            <w:vAlign w:val="center"/>
          </w:tcPr>
          <w:p w14:paraId="55410D2B" w14:textId="77777777" w:rsidR="00AD16C2" w:rsidRDefault="00AD16C2" w:rsidP="00AD16C2">
            <w:pPr>
              <w:pStyle w:val="TAC"/>
              <w:rPr>
                <w:lang w:eastAsia="zh-CN"/>
              </w:rPr>
            </w:pPr>
            <w:r>
              <w:rPr>
                <w:rFonts w:hint="eastAsia"/>
                <w:lang w:eastAsia="zh-CN"/>
              </w:rPr>
              <w:t>-</w:t>
            </w:r>
          </w:p>
        </w:tc>
        <w:tc>
          <w:tcPr>
            <w:tcW w:w="1403" w:type="dxa"/>
            <w:vAlign w:val="center"/>
          </w:tcPr>
          <w:p w14:paraId="3BA31818" w14:textId="77777777" w:rsidR="00AD16C2" w:rsidRDefault="00AD16C2" w:rsidP="00AD16C2">
            <w:pPr>
              <w:pStyle w:val="TAC"/>
            </w:pPr>
            <w:r>
              <w:rPr>
                <w:rFonts w:hint="eastAsia"/>
              </w:rPr>
              <w:t>0</w:t>
            </w:r>
            <w:r>
              <w:t>.2</w:t>
            </w:r>
          </w:p>
        </w:tc>
        <w:tc>
          <w:tcPr>
            <w:tcW w:w="1403" w:type="dxa"/>
            <w:vAlign w:val="center"/>
          </w:tcPr>
          <w:p w14:paraId="7AE012A7"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05BBD3CD" w14:textId="77777777" w:rsidTr="00224F0E">
        <w:trPr>
          <w:trHeight w:val="187"/>
          <w:jc w:val="center"/>
        </w:trPr>
        <w:tc>
          <w:tcPr>
            <w:tcW w:w="2155" w:type="dxa"/>
            <w:tcBorders>
              <w:bottom w:val="nil"/>
            </w:tcBorders>
            <w:shd w:val="clear" w:color="auto" w:fill="auto"/>
          </w:tcPr>
          <w:p w14:paraId="7134971A" w14:textId="77777777" w:rsidR="00AD16C2" w:rsidRPr="00EF5447" w:rsidRDefault="00AD16C2" w:rsidP="00AD16C2">
            <w:pPr>
              <w:pStyle w:val="TAC"/>
              <w:rPr>
                <w:rFonts w:cs="Arial"/>
              </w:rPr>
            </w:pPr>
            <w:r w:rsidRPr="00EF5447">
              <w:rPr>
                <w:rFonts w:cs="Arial"/>
              </w:rPr>
              <w:t>DC_1-18_n3-n77</w:t>
            </w:r>
          </w:p>
        </w:tc>
        <w:tc>
          <w:tcPr>
            <w:tcW w:w="1488" w:type="dxa"/>
            <w:vAlign w:val="center"/>
          </w:tcPr>
          <w:p w14:paraId="0995B796" w14:textId="77777777" w:rsidR="00AD16C2" w:rsidRPr="00EF5447" w:rsidRDefault="00AD16C2" w:rsidP="00AD16C2">
            <w:pPr>
              <w:pStyle w:val="TAC"/>
              <w:rPr>
                <w:rFonts w:cs="Arial"/>
                <w:szCs w:val="18"/>
              </w:rPr>
            </w:pPr>
            <w:r>
              <w:rPr>
                <w:rFonts w:cs="Arial"/>
                <w:szCs w:val="18"/>
                <w:lang w:eastAsia="zh-CN"/>
              </w:rPr>
              <w:t>0.2</w:t>
            </w:r>
          </w:p>
        </w:tc>
        <w:tc>
          <w:tcPr>
            <w:tcW w:w="1489" w:type="dxa"/>
            <w:vAlign w:val="center"/>
          </w:tcPr>
          <w:p w14:paraId="4FB0AD2A"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47EFFC86" w14:textId="77777777" w:rsidR="00AD16C2" w:rsidRPr="00EF5447" w:rsidRDefault="00AD16C2" w:rsidP="00AD16C2">
            <w:pPr>
              <w:pStyle w:val="TAC"/>
              <w:rPr>
                <w:rFonts w:cs="Arial"/>
                <w:szCs w:val="18"/>
              </w:rPr>
            </w:pPr>
            <w:r w:rsidRPr="00EF5447">
              <w:rPr>
                <w:rFonts w:eastAsia="Yu Mincho" w:cs="Arial"/>
              </w:rPr>
              <w:t>0.2</w:t>
            </w:r>
          </w:p>
        </w:tc>
        <w:tc>
          <w:tcPr>
            <w:tcW w:w="1403" w:type="dxa"/>
            <w:vAlign w:val="center"/>
          </w:tcPr>
          <w:p w14:paraId="5CB7797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0870D065" w14:textId="77777777" w:rsidTr="00224F0E">
        <w:trPr>
          <w:trHeight w:val="187"/>
          <w:jc w:val="center"/>
        </w:trPr>
        <w:tc>
          <w:tcPr>
            <w:tcW w:w="2155" w:type="dxa"/>
            <w:tcBorders>
              <w:bottom w:val="nil"/>
            </w:tcBorders>
            <w:shd w:val="clear" w:color="auto" w:fill="auto"/>
          </w:tcPr>
          <w:p w14:paraId="11B925D5" w14:textId="77777777" w:rsidR="00AD16C2" w:rsidRPr="00EF5447" w:rsidRDefault="00AD16C2" w:rsidP="00AD16C2">
            <w:pPr>
              <w:pStyle w:val="TAC"/>
              <w:rPr>
                <w:rFonts w:cs="Arial"/>
              </w:rPr>
            </w:pPr>
            <w:r w:rsidRPr="00EF5447">
              <w:rPr>
                <w:rFonts w:cs="Arial"/>
              </w:rPr>
              <w:t>DC_1-18_n3-n78</w:t>
            </w:r>
          </w:p>
        </w:tc>
        <w:tc>
          <w:tcPr>
            <w:tcW w:w="1488" w:type="dxa"/>
            <w:vAlign w:val="center"/>
          </w:tcPr>
          <w:p w14:paraId="06ED255D" w14:textId="77777777" w:rsidR="00AD16C2" w:rsidRPr="00EF5447" w:rsidRDefault="00AD16C2" w:rsidP="00AD16C2">
            <w:pPr>
              <w:pStyle w:val="TAC"/>
              <w:rPr>
                <w:rFonts w:cs="Arial"/>
                <w:szCs w:val="18"/>
              </w:rPr>
            </w:pPr>
            <w:r>
              <w:rPr>
                <w:rFonts w:cs="Arial"/>
              </w:rPr>
              <w:t>0.2</w:t>
            </w:r>
          </w:p>
        </w:tc>
        <w:tc>
          <w:tcPr>
            <w:tcW w:w="1489" w:type="dxa"/>
            <w:vAlign w:val="center"/>
          </w:tcPr>
          <w:p w14:paraId="52BF111D"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7006572" w14:textId="77777777" w:rsidR="00AD16C2" w:rsidRPr="00EF5447" w:rsidRDefault="00AD16C2" w:rsidP="00AD16C2">
            <w:pPr>
              <w:pStyle w:val="TAC"/>
              <w:rPr>
                <w:rFonts w:cs="Arial"/>
                <w:szCs w:val="18"/>
              </w:rPr>
            </w:pPr>
            <w:r w:rsidRPr="00EF5447">
              <w:rPr>
                <w:rFonts w:eastAsia="Yu Mincho" w:cs="Arial"/>
              </w:rPr>
              <w:t>0.2</w:t>
            </w:r>
          </w:p>
        </w:tc>
        <w:tc>
          <w:tcPr>
            <w:tcW w:w="1403" w:type="dxa"/>
            <w:vAlign w:val="center"/>
          </w:tcPr>
          <w:p w14:paraId="35408D13"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2384756D" w14:textId="77777777" w:rsidTr="00224F0E">
        <w:trPr>
          <w:trHeight w:val="187"/>
          <w:jc w:val="center"/>
        </w:trPr>
        <w:tc>
          <w:tcPr>
            <w:tcW w:w="2155" w:type="dxa"/>
            <w:tcBorders>
              <w:top w:val="nil"/>
              <w:bottom w:val="nil"/>
            </w:tcBorders>
            <w:shd w:val="clear" w:color="auto" w:fill="auto"/>
          </w:tcPr>
          <w:p w14:paraId="6AF778E6" w14:textId="77777777" w:rsidR="00AD16C2" w:rsidRPr="00EF5447" w:rsidRDefault="00AD16C2" w:rsidP="00AD16C2">
            <w:pPr>
              <w:pStyle w:val="TAC"/>
              <w:rPr>
                <w:rFonts w:cs="Arial"/>
              </w:rPr>
            </w:pPr>
            <w:r>
              <w:t>DC_1-11_n3-n79</w:t>
            </w:r>
          </w:p>
        </w:tc>
        <w:tc>
          <w:tcPr>
            <w:tcW w:w="1488" w:type="dxa"/>
            <w:vAlign w:val="center"/>
          </w:tcPr>
          <w:p w14:paraId="32E5F0F6" w14:textId="77777777" w:rsidR="00AD16C2" w:rsidRPr="00EF5447" w:rsidRDefault="00AD16C2" w:rsidP="00AD16C2">
            <w:pPr>
              <w:pStyle w:val="TAC"/>
              <w:rPr>
                <w:rFonts w:cs="Arial"/>
              </w:rPr>
            </w:pPr>
            <w:r>
              <w:t>-</w:t>
            </w:r>
          </w:p>
        </w:tc>
        <w:tc>
          <w:tcPr>
            <w:tcW w:w="1489" w:type="dxa"/>
            <w:vAlign w:val="center"/>
          </w:tcPr>
          <w:p w14:paraId="3A59EC4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CB2522" w14:textId="77777777" w:rsidR="00AD16C2" w:rsidRPr="00EF5447" w:rsidRDefault="00AD16C2" w:rsidP="00AD16C2">
            <w:pPr>
              <w:pStyle w:val="TAC"/>
              <w:rPr>
                <w:rFonts w:cs="Arial"/>
              </w:rPr>
            </w:pPr>
            <w:r>
              <w:rPr>
                <w:lang w:val="x-none" w:eastAsia="ja-JP"/>
              </w:rPr>
              <w:t>0.5</w:t>
            </w:r>
          </w:p>
        </w:tc>
        <w:tc>
          <w:tcPr>
            <w:tcW w:w="1403" w:type="dxa"/>
            <w:vAlign w:val="center"/>
          </w:tcPr>
          <w:p w14:paraId="5A5C570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7B501E2" w14:textId="77777777" w:rsidTr="00224F0E">
        <w:trPr>
          <w:trHeight w:val="187"/>
          <w:jc w:val="center"/>
        </w:trPr>
        <w:tc>
          <w:tcPr>
            <w:tcW w:w="2155" w:type="dxa"/>
            <w:tcBorders>
              <w:bottom w:val="nil"/>
            </w:tcBorders>
            <w:shd w:val="clear" w:color="auto" w:fill="auto"/>
          </w:tcPr>
          <w:p w14:paraId="2B999910" w14:textId="77777777" w:rsidR="00AD16C2" w:rsidRPr="00EF5447" w:rsidRDefault="00AD16C2" w:rsidP="00AD16C2">
            <w:pPr>
              <w:pStyle w:val="TAC"/>
              <w:rPr>
                <w:rFonts w:cs="Arial"/>
              </w:rPr>
            </w:pPr>
            <w:r w:rsidRPr="00F4066D">
              <w:rPr>
                <w:rFonts w:eastAsia="Yu Mincho" w:cs="Arial"/>
                <w:lang w:val="en-US" w:eastAsia="ja-JP"/>
              </w:rPr>
              <w:t>DC_1-11-18_n3</w:t>
            </w:r>
          </w:p>
        </w:tc>
        <w:tc>
          <w:tcPr>
            <w:tcW w:w="1488" w:type="dxa"/>
            <w:vAlign w:val="center"/>
          </w:tcPr>
          <w:p w14:paraId="3E91B2B6" w14:textId="77777777" w:rsidR="00AD16C2" w:rsidRPr="00EF5447" w:rsidRDefault="00AD16C2" w:rsidP="00AD16C2">
            <w:pPr>
              <w:pStyle w:val="TAC"/>
              <w:rPr>
                <w:rFonts w:cs="Arial"/>
              </w:rPr>
            </w:pPr>
            <w:r>
              <w:rPr>
                <w:rFonts w:cs="Arial"/>
                <w:lang w:eastAsia="zh-CN"/>
              </w:rPr>
              <w:t>-</w:t>
            </w:r>
          </w:p>
        </w:tc>
        <w:tc>
          <w:tcPr>
            <w:tcW w:w="1489" w:type="dxa"/>
            <w:vAlign w:val="center"/>
          </w:tcPr>
          <w:p w14:paraId="7681B6E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536E86"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40C3EF02" w14:textId="77777777" w:rsidR="00AD16C2" w:rsidRPr="00EF5447" w:rsidRDefault="00AD16C2" w:rsidP="00AD16C2">
            <w:pPr>
              <w:pStyle w:val="TAC"/>
              <w:rPr>
                <w:rFonts w:cs="Arial"/>
                <w:szCs w:val="18"/>
                <w:lang w:eastAsia="zh-CN"/>
              </w:rPr>
            </w:pPr>
            <w:r>
              <w:rPr>
                <w:rFonts w:cs="Arial"/>
                <w:szCs w:val="18"/>
                <w:lang w:eastAsia="zh-CN"/>
              </w:rPr>
              <w:t>0.3</w:t>
            </w:r>
          </w:p>
        </w:tc>
      </w:tr>
      <w:tr w:rsidR="00AD16C2" w:rsidRPr="00EF5447" w14:paraId="3999888D" w14:textId="77777777" w:rsidTr="00224F0E">
        <w:trPr>
          <w:trHeight w:val="187"/>
          <w:jc w:val="center"/>
        </w:trPr>
        <w:tc>
          <w:tcPr>
            <w:tcW w:w="2155" w:type="dxa"/>
            <w:tcBorders>
              <w:bottom w:val="nil"/>
            </w:tcBorders>
            <w:shd w:val="clear" w:color="auto" w:fill="auto"/>
          </w:tcPr>
          <w:p w14:paraId="361612FE" w14:textId="77777777" w:rsidR="00AD16C2" w:rsidRPr="00EF5447" w:rsidRDefault="00AD16C2" w:rsidP="00AD16C2">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7E37697" w14:textId="77777777" w:rsidR="00AD16C2" w:rsidRPr="00EF5447" w:rsidRDefault="00AD16C2" w:rsidP="00AD16C2">
            <w:pPr>
              <w:pStyle w:val="TAC"/>
              <w:rPr>
                <w:rFonts w:cs="Arial"/>
              </w:rPr>
            </w:pPr>
            <w:r>
              <w:rPr>
                <w:rFonts w:cs="Arial"/>
                <w:lang w:eastAsia="zh-CN"/>
              </w:rPr>
              <w:t>-</w:t>
            </w:r>
          </w:p>
        </w:tc>
        <w:tc>
          <w:tcPr>
            <w:tcW w:w="1489" w:type="dxa"/>
            <w:vAlign w:val="center"/>
          </w:tcPr>
          <w:p w14:paraId="3C4929F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DDAC709"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2D127ED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.1</w:t>
            </w:r>
          </w:p>
        </w:tc>
      </w:tr>
      <w:tr w:rsidR="00AD16C2" w14:paraId="39FBEAEF" w14:textId="77777777" w:rsidTr="00224F0E">
        <w:trPr>
          <w:trHeight w:val="187"/>
          <w:jc w:val="center"/>
        </w:trPr>
        <w:tc>
          <w:tcPr>
            <w:tcW w:w="2155" w:type="dxa"/>
            <w:tcBorders>
              <w:bottom w:val="nil"/>
            </w:tcBorders>
            <w:shd w:val="clear" w:color="auto" w:fill="auto"/>
          </w:tcPr>
          <w:p w14:paraId="52185FC4" w14:textId="77777777" w:rsidR="00AD16C2" w:rsidRPr="00F4066D" w:rsidRDefault="00AD16C2" w:rsidP="00AD16C2">
            <w:pPr>
              <w:pStyle w:val="TAC"/>
              <w:rPr>
                <w:rFonts w:eastAsia="Yu Mincho" w:cs="Arial"/>
                <w:lang w:val="en-US" w:eastAsia="ja-JP"/>
              </w:rPr>
            </w:pPr>
            <w:r>
              <w:t>DC_1-11_n77-n79</w:t>
            </w:r>
          </w:p>
        </w:tc>
        <w:tc>
          <w:tcPr>
            <w:tcW w:w="1488" w:type="dxa"/>
            <w:vAlign w:val="center"/>
          </w:tcPr>
          <w:p w14:paraId="0C1EB42E" w14:textId="77777777" w:rsidR="00AD16C2" w:rsidRDefault="00AD16C2" w:rsidP="00AD16C2">
            <w:pPr>
              <w:pStyle w:val="TAC"/>
              <w:rPr>
                <w:rFonts w:cs="Arial"/>
                <w:lang w:eastAsia="zh-CN"/>
              </w:rPr>
            </w:pPr>
            <w:r>
              <w:t>0.2</w:t>
            </w:r>
          </w:p>
        </w:tc>
        <w:tc>
          <w:tcPr>
            <w:tcW w:w="1489" w:type="dxa"/>
            <w:vAlign w:val="center"/>
          </w:tcPr>
          <w:p w14:paraId="10F2F140"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531DE1FD" w14:textId="77777777" w:rsidR="00AD16C2" w:rsidRDefault="00AD16C2" w:rsidP="00AD16C2">
            <w:pPr>
              <w:pStyle w:val="TAC"/>
              <w:rPr>
                <w:rFonts w:cs="Arial"/>
                <w:lang w:eastAsia="zh-CN"/>
              </w:rPr>
            </w:pPr>
            <w:r w:rsidRPr="00BF3E23">
              <w:t>0.</w:t>
            </w:r>
            <w:r>
              <w:t>5</w:t>
            </w:r>
          </w:p>
        </w:tc>
        <w:tc>
          <w:tcPr>
            <w:tcW w:w="1403" w:type="dxa"/>
            <w:vAlign w:val="center"/>
          </w:tcPr>
          <w:p w14:paraId="3C739A86" w14:textId="77777777" w:rsidR="00AD16C2" w:rsidRDefault="00AD16C2" w:rsidP="00AD16C2">
            <w:pPr>
              <w:pStyle w:val="TAC"/>
              <w:rPr>
                <w:rFonts w:cs="Arial"/>
                <w:lang w:eastAsia="zh-CN"/>
              </w:rPr>
            </w:pPr>
            <w:r>
              <w:rPr>
                <w:rFonts w:cs="Arial" w:hint="eastAsia"/>
                <w:lang w:eastAsia="zh-CN"/>
              </w:rPr>
              <w:t>-</w:t>
            </w:r>
          </w:p>
        </w:tc>
      </w:tr>
      <w:tr w:rsidR="00AD16C2" w:rsidRPr="00EF5447" w14:paraId="71355AB3" w14:textId="77777777" w:rsidTr="00224F0E">
        <w:trPr>
          <w:trHeight w:val="187"/>
          <w:jc w:val="center"/>
        </w:trPr>
        <w:tc>
          <w:tcPr>
            <w:tcW w:w="2155" w:type="dxa"/>
            <w:tcBorders>
              <w:top w:val="single" w:sz="4" w:space="0" w:color="auto"/>
            </w:tcBorders>
          </w:tcPr>
          <w:p w14:paraId="1070AE04" w14:textId="77777777" w:rsidR="00AD16C2" w:rsidRPr="00EF5447" w:rsidRDefault="00AD16C2" w:rsidP="00AD16C2">
            <w:pPr>
              <w:pStyle w:val="TAC"/>
              <w:rPr>
                <w:lang w:eastAsia="ja-JP"/>
              </w:rPr>
            </w:pPr>
            <w:r w:rsidRPr="00EF5447">
              <w:t>DC_1-18_n28-n41</w:t>
            </w:r>
          </w:p>
        </w:tc>
        <w:tc>
          <w:tcPr>
            <w:tcW w:w="1488" w:type="dxa"/>
            <w:vAlign w:val="center"/>
          </w:tcPr>
          <w:p w14:paraId="4DD0851A" w14:textId="77777777" w:rsidR="00AD16C2" w:rsidRPr="00EF5447" w:rsidRDefault="00AD16C2" w:rsidP="00AD16C2">
            <w:pPr>
              <w:pStyle w:val="TAC"/>
              <w:rPr>
                <w:lang w:eastAsia="zh-CN"/>
              </w:rPr>
            </w:pPr>
            <w:r>
              <w:rPr>
                <w:lang w:eastAsia="ko-KR"/>
              </w:rPr>
              <w:t>-</w:t>
            </w:r>
          </w:p>
        </w:tc>
        <w:tc>
          <w:tcPr>
            <w:tcW w:w="1489" w:type="dxa"/>
            <w:vAlign w:val="center"/>
          </w:tcPr>
          <w:p w14:paraId="538F126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2C10E92" w14:textId="77777777" w:rsidR="00AD16C2" w:rsidRPr="00EF5447" w:rsidRDefault="00AD16C2" w:rsidP="00AD16C2">
            <w:pPr>
              <w:pStyle w:val="TAC"/>
              <w:rPr>
                <w:lang w:eastAsia="zh-CN"/>
              </w:rPr>
            </w:pPr>
            <w:r w:rsidRPr="00EF5447">
              <w:rPr>
                <w:lang w:eastAsia="ko-KR"/>
              </w:rPr>
              <w:t>0.2</w:t>
            </w:r>
          </w:p>
        </w:tc>
        <w:tc>
          <w:tcPr>
            <w:tcW w:w="1403" w:type="dxa"/>
            <w:vAlign w:val="center"/>
          </w:tcPr>
          <w:p w14:paraId="3358D021" w14:textId="77777777" w:rsidR="00AD16C2" w:rsidRPr="00EF5447" w:rsidRDefault="00AD16C2" w:rsidP="00AD16C2">
            <w:pPr>
              <w:pStyle w:val="TAC"/>
              <w:rPr>
                <w:lang w:eastAsia="zh-CN"/>
              </w:rPr>
            </w:pPr>
            <w:r>
              <w:rPr>
                <w:rFonts w:hint="eastAsia"/>
                <w:lang w:eastAsia="zh-CN"/>
              </w:rPr>
              <w:t>-</w:t>
            </w:r>
          </w:p>
        </w:tc>
      </w:tr>
      <w:tr w:rsidR="00AD16C2" w14:paraId="0A32D501" w14:textId="77777777" w:rsidTr="00224F0E">
        <w:trPr>
          <w:trHeight w:val="187"/>
          <w:jc w:val="center"/>
        </w:trPr>
        <w:tc>
          <w:tcPr>
            <w:tcW w:w="2155" w:type="dxa"/>
            <w:tcBorders>
              <w:top w:val="single" w:sz="4" w:space="0" w:color="auto"/>
              <w:bottom w:val="single" w:sz="4" w:space="0" w:color="auto"/>
            </w:tcBorders>
          </w:tcPr>
          <w:p w14:paraId="26E587A1" w14:textId="77777777" w:rsidR="00AD16C2" w:rsidRPr="00EF5447" w:rsidRDefault="00AD16C2" w:rsidP="00AD16C2">
            <w:pPr>
              <w:pStyle w:val="TAC"/>
            </w:pPr>
            <w:r w:rsidRPr="00EF5447">
              <w:t>DC_</w:t>
            </w:r>
            <w:r w:rsidRPr="00EF5447">
              <w:rPr>
                <w:lang w:eastAsia="ja-JP"/>
              </w:rPr>
              <w:t>1-18-28_n77</w:t>
            </w:r>
          </w:p>
        </w:tc>
        <w:tc>
          <w:tcPr>
            <w:tcW w:w="1488" w:type="dxa"/>
            <w:vAlign w:val="center"/>
          </w:tcPr>
          <w:p w14:paraId="4E90F60B" w14:textId="77777777" w:rsidR="00AD16C2" w:rsidRDefault="00AD16C2" w:rsidP="00AD16C2">
            <w:pPr>
              <w:pStyle w:val="TAC"/>
              <w:rPr>
                <w:lang w:eastAsia="zh-CN"/>
              </w:rPr>
            </w:pPr>
            <w:r>
              <w:rPr>
                <w:rFonts w:hint="eastAsia"/>
                <w:lang w:eastAsia="zh-CN"/>
              </w:rPr>
              <w:t>-</w:t>
            </w:r>
          </w:p>
        </w:tc>
        <w:tc>
          <w:tcPr>
            <w:tcW w:w="1489" w:type="dxa"/>
            <w:vAlign w:val="center"/>
          </w:tcPr>
          <w:p w14:paraId="2A3BD392" w14:textId="77777777" w:rsidR="00AD16C2" w:rsidRDefault="00AD16C2" w:rsidP="00AD16C2">
            <w:pPr>
              <w:pStyle w:val="TAC"/>
              <w:rPr>
                <w:lang w:eastAsia="zh-CN"/>
              </w:rPr>
            </w:pPr>
            <w:r>
              <w:rPr>
                <w:rFonts w:hint="eastAsia"/>
                <w:lang w:eastAsia="zh-CN"/>
              </w:rPr>
              <w:t>-</w:t>
            </w:r>
          </w:p>
        </w:tc>
        <w:tc>
          <w:tcPr>
            <w:tcW w:w="1403" w:type="dxa"/>
            <w:vAlign w:val="center"/>
          </w:tcPr>
          <w:p w14:paraId="54305E21"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5E980CE0"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3722490A" w14:textId="77777777" w:rsidTr="00224F0E">
        <w:trPr>
          <w:trHeight w:val="187"/>
          <w:jc w:val="center"/>
        </w:trPr>
        <w:tc>
          <w:tcPr>
            <w:tcW w:w="2155" w:type="dxa"/>
          </w:tcPr>
          <w:p w14:paraId="5B2242DB" w14:textId="77777777" w:rsidR="00AD16C2" w:rsidRPr="00EF5447" w:rsidRDefault="00AD16C2" w:rsidP="00AD16C2">
            <w:pPr>
              <w:pStyle w:val="TAC"/>
            </w:pPr>
            <w:r w:rsidRPr="00EF5447">
              <w:rPr>
                <w:lang w:eastAsia="ja-JP"/>
              </w:rPr>
              <w:t>DC_1-18_n28-n77</w:t>
            </w:r>
          </w:p>
        </w:tc>
        <w:tc>
          <w:tcPr>
            <w:tcW w:w="1488" w:type="dxa"/>
            <w:vAlign w:val="center"/>
          </w:tcPr>
          <w:p w14:paraId="4C6BADF0" w14:textId="77777777" w:rsidR="00AD16C2" w:rsidRPr="00EF5447" w:rsidRDefault="00AD16C2" w:rsidP="00AD16C2">
            <w:pPr>
              <w:pStyle w:val="TAC"/>
              <w:rPr>
                <w:rFonts w:cs="Arial"/>
                <w:szCs w:val="18"/>
                <w:lang w:eastAsia="ja-JP"/>
              </w:rPr>
            </w:pPr>
            <w:r>
              <w:rPr>
                <w:rFonts w:cs="Arial"/>
              </w:rPr>
              <w:t>-</w:t>
            </w:r>
          </w:p>
        </w:tc>
        <w:tc>
          <w:tcPr>
            <w:tcW w:w="1489" w:type="dxa"/>
            <w:vAlign w:val="center"/>
          </w:tcPr>
          <w:p w14:paraId="59FCBCF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4FEADF7F" w14:textId="77777777" w:rsidR="00AD16C2" w:rsidRPr="00EF5447" w:rsidRDefault="00AD16C2" w:rsidP="00AD16C2">
            <w:pPr>
              <w:pStyle w:val="TAC"/>
              <w:rPr>
                <w:rFonts w:cs="Arial"/>
                <w:szCs w:val="18"/>
                <w:lang w:eastAsia="ja-JP"/>
              </w:rPr>
            </w:pPr>
            <w:r>
              <w:rPr>
                <w:rFonts w:cs="Arial"/>
                <w:szCs w:val="18"/>
                <w:lang w:eastAsia="ja-JP"/>
              </w:rPr>
              <w:t>-</w:t>
            </w:r>
          </w:p>
        </w:tc>
        <w:tc>
          <w:tcPr>
            <w:tcW w:w="1403" w:type="dxa"/>
            <w:vAlign w:val="center"/>
          </w:tcPr>
          <w:p w14:paraId="008CDDB6"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6C584DE7" w14:textId="77777777" w:rsidTr="00224F0E">
        <w:trPr>
          <w:trHeight w:val="187"/>
          <w:jc w:val="center"/>
        </w:trPr>
        <w:tc>
          <w:tcPr>
            <w:tcW w:w="2155" w:type="dxa"/>
          </w:tcPr>
          <w:p w14:paraId="3958C7C5" w14:textId="77777777" w:rsidR="00AD16C2" w:rsidRPr="00EF5447" w:rsidRDefault="00AD16C2" w:rsidP="00AD16C2">
            <w:pPr>
              <w:pStyle w:val="TAC"/>
              <w:rPr>
                <w:lang w:eastAsia="ja-JP"/>
              </w:rPr>
            </w:pPr>
            <w:r w:rsidRPr="00EF5447">
              <w:t>DC_</w:t>
            </w:r>
            <w:r w:rsidRPr="00EF5447">
              <w:rPr>
                <w:lang w:eastAsia="ja-JP"/>
              </w:rPr>
              <w:t>1-18-28_n78</w:t>
            </w:r>
          </w:p>
        </w:tc>
        <w:tc>
          <w:tcPr>
            <w:tcW w:w="1488" w:type="dxa"/>
            <w:vAlign w:val="center"/>
          </w:tcPr>
          <w:p w14:paraId="1DF4AC48"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4E820638" w14:textId="77777777" w:rsidR="00AD16C2"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D3577CB" w14:textId="77777777" w:rsidR="00AD16C2"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3741A4B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89658CD" w14:textId="77777777" w:rsidTr="00224F0E">
        <w:trPr>
          <w:trHeight w:val="187"/>
          <w:jc w:val="center"/>
        </w:trPr>
        <w:tc>
          <w:tcPr>
            <w:tcW w:w="2155" w:type="dxa"/>
          </w:tcPr>
          <w:p w14:paraId="12B17FD2" w14:textId="77777777" w:rsidR="00AD16C2" w:rsidRPr="00EF5447" w:rsidRDefault="00AD16C2" w:rsidP="00AD16C2">
            <w:pPr>
              <w:pStyle w:val="TAC"/>
            </w:pPr>
            <w:r w:rsidRPr="00EF5447">
              <w:t>DC_</w:t>
            </w:r>
            <w:r w:rsidRPr="00EF5447">
              <w:rPr>
                <w:lang w:eastAsia="ja-JP"/>
              </w:rPr>
              <w:t>1-18_n28-n78</w:t>
            </w:r>
          </w:p>
        </w:tc>
        <w:tc>
          <w:tcPr>
            <w:tcW w:w="1488" w:type="dxa"/>
            <w:vAlign w:val="center"/>
          </w:tcPr>
          <w:p w14:paraId="3E815A28" w14:textId="77777777" w:rsidR="00AD16C2" w:rsidRPr="00EF5447" w:rsidRDefault="00AD16C2" w:rsidP="00AD16C2">
            <w:pPr>
              <w:pStyle w:val="TAC"/>
              <w:rPr>
                <w:rFonts w:cs="Arial"/>
                <w:szCs w:val="18"/>
                <w:lang w:eastAsia="ja-JP"/>
              </w:rPr>
            </w:pPr>
            <w:r>
              <w:rPr>
                <w:rFonts w:cs="Arial"/>
                <w:szCs w:val="18"/>
                <w:lang w:eastAsia="zh-CN"/>
              </w:rPr>
              <w:t>-</w:t>
            </w:r>
          </w:p>
        </w:tc>
        <w:tc>
          <w:tcPr>
            <w:tcW w:w="1489" w:type="dxa"/>
            <w:vAlign w:val="center"/>
          </w:tcPr>
          <w:p w14:paraId="036C7339"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728CF824" w14:textId="77777777" w:rsidR="00AD16C2" w:rsidRPr="00EF5447" w:rsidRDefault="00AD16C2" w:rsidP="00AD16C2">
            <w:pPr>
              <w:pStyle w:val="TAC"/>
              <w:rPr>
                <w:rFonts w:cs="Arial"/>
                <w:szCs w:val="18"/>
                <w:lang w:eastAsia="ja-JP"/>
              </w:rPr>
            </w:pPr>
            <w:r>
              <w:rPr>
                <w:rFonts w:cs="Arial"/>
                <w:szCs w:val="18"/>
                <w:lang w:eastAsia="ja-JP"/>
              </w:rPr>
              <w:t>-</w:t>
            </w:r>
          </w:p>
        </w:tc>
        <w:tc>
          <w:tcPr>
            <w:tcW w:w="1403" w:type="dxa"/>
            <w:vAlign w:val="center"/>
          </w:tcPr>
          <w:p w14:paraId="2518844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6799CE70" w14:textId="77777777" w:rsidTr="00224F0E">
        <w:trPr>
          <w:trHeight w:val="187"/>
          <w:jc w:val="center"/>
        </w:trPr>
        <w:tc>
          <w:tcPr>
            <w:tcW w:w="2155" w:type="dxa"/>
          </w:tcPr>
          <w:p w14:paraId="7AD98A3C" w14:textId="77777777" w:rsidR="00AD16C2" w:rsidRPr="00EF5447" w:rsidRDefault="00AD16C2" w:rsidP="00AD16C2">
            <w:pPr>
              <w:pStyle w:val="TAC"/>
            </w:pPr>
            <w:r w:rsidRPr="00EF5447">
              <w:rPr>
                <w:rFonts w:eastAsia="Malgun Gothic"/>
                <w:lang w:eastAsia="ko-KR"/>
              </w:rPr>
              <w:t>DC_1-18-41_n3</w:t>
            </w:r>
          </w:p>
        </w:tc>
        <w:tc>
          <w:tcPr>
            <w:tcW w:w="1488" w:type="dxa"/>
            <w:vAlign w:val="center"/>
          </w:tcPr>
          <w:p w14:paraId="069910DE" w14:textId="77777777" w:rsidR="00AD16C2" w:rsidRPr="00EF5447" w:rsidRDefault="00AD16C2" w:rsidP="00AD16C2">
            <w:pPr>
              <w:pStyle w:val="TAC"/>
              <w:rPr>
                <w:rFonts w:cs="Arial"/>
                <w:szCs w:val="18"/>
                <w:lang w:eastAsia="zh-CN"/>
              </w:rPr>
            </w:pPr>
            <w:r>
              <w:rPr>
                <w:rFonts w:cs="Arial"/>
                <w:lang w:eastAsia="zh-CN"/>
              </w:rPr>
              <w:t>-</w:t>
            </w:r>
          </w:p>
        </w:tc>
        <w:tc>
          <w:tcPr>
            <w:tcW w:w="1489" w:type="dxa"/>
            <w:vAlign w:val="center"/>
          </w:tcPr>
          <w:p w14:paraId="3928CBDF"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D21FED4" w14:textId="77777777" w:rsidR="00AD16C2" w:rsidRPr="00EF5447" w:rsidRDefault="00AD16C2" w:rsidP="00AD16C2">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C39FC88"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14:paraId="1B3DBC61" w14:textId="77777777" w:rsidTr="00224F0E">
        <w:trPr>
          <w:trHeight w:val="187"/>
          <w:jc w:val="center"/>
        </w:trPr>
        <w:tc>
          <w:tcPr>
            <w:tcW w:w="2155" w:type="dxa"/>
          </w:tcPr>
          <w:p w14:paraId="12918125" w14:textId="77777777" w:rsidR="00AD16C2" w:rsidRPr="00EF5447" w:rsidRDefault="00AD16C2" w:rsidP="00AD16C2">
            <w:pPr>
              <w:pStyle w:val="TAC"/>
              <w:rPr>
                <w:rFonts w:eastAsia="Malgun Gothic"/>
                <w:lang w:eastAsia="ko-KR"/>
              </w:rPr>
            </w:pPr>
            <w:r w:rsidRPr="00EF5447">
              <w:rPr>
                <w:lang w:eastAsia="ja-JP"/>
              </w:rPr>
              <w:t>DC_1-18-41_n77</w:t>
            </w:r>
          </w:p>
        </w:tc>
        <w:tc>
          <w:tcPr>
            <w:tcW w:w="1488" w:type="dxa"/>
            <w:vAlign w:val="center"/>
          </w:tcPr>
          <w:p w14:paraId="731435D7" w14:textId="77777777" w:rsidR="00AD16C2" w:rsidRDefault="00AD16C2" w:rsidP="00AD16C2">
            <w:pPr>
              <w:pStyle w:val="TAC"/>
              <w:rPr>
                <w:rFonts w:cs="Arial"/>
                <w:lang w:eastAsia="zh-CN"/>
              </w:rPr>
            </w:pPr>
            <w:r>
              <w:rPr>
                <w:rFonts w:cs="Arial"/>
                <w:lang w:eastAsia="zh-CN"/>
              </w:rPr>
              <w:t>0.2</w:t>
            </w:r>
          </w:p>
        </w:tc>
        <w:tc>
          <w:tcPr>
            <w:tcW w:w="1489" w:type="dxa"/>
            <w:vAlign w:val="center"/>
          </w:tcPr>
          <w:p w14:paraId="69626B4B" w14:textId="77777777" w:rsidR="00AD16C2" w:rsidRDefault="00AD16C2" w:rsidP="00AD16C2">
            <w:pPr>
              <w:pStyle w:val="TAC"/>
              <w:rPr>
                <w:rFonts w:cs="Arial"/>
                <w:szCs w:val="18"/>
                <w:lang w:eastAsia="zh-CN"/>
              </w:rPr>
            </w:pPr>
            <w:r>
              <w:rPr>
                <w:rFonts w:hint="eastAsia"/>
                <w:lang w:eastAsia="zh-CN"/>
              </w:rPr>
              <w:t>-</w:t>
            </w:r>
          </w:p>
        </w:tc>
        <w:tc>
          <w:tcPr>
            <w:tcW w:w="1403" w:type="dxa"/>
            <w:vAlign w:val="center"/>
          </w:tcPr>
          <w:p w14:paraId="7FBB158D" w14:textId="77777777" w:rsidR="00AD16C2" w:rsidRPr="00EF5447" w:rsidRDefault="00AD16C2" w:rsidP="00AD16C2">
            <w:pPr>
              <w:pStyle w:val="TAC"/>
              <w:rPr>
                <w:rFonts w:eastAsia="Yu Mincho" w:cs="Arial"/>
                <w:lang w:eastAsia="ja-JP"/>
              </w:rPr>
            </w:pPr>
            <w:r>
              <w:rPr>
                <w:rFonts w:cs="Arial"/>
                <w:lang w:eastAsia="zh-CN"/>
              </w:rPr>
              <w:t>-</w:t>
            </w:r>
          </w:p>
        </w:tc>
        <w:tc>
          <w:tcPr>
            <w:tcW w:w="1403" w:type="dxa"/>
            <w:vAlign w:val="center"/>
          </w:tcPr>
          <w:p w14:paraId="4736C559"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287A9BA9" w14:textId="77777777" w:rsidTr="00224F0E">
        <w:trPr>
          <w:trHeight w:val="187"/>
          <w:jc w:val="center"/>
        </w:trPr>
        <w:tc>
          <w:tcPr>
            <w:tcW w:w="2155" w:type="dxa"/>
          </w:tcPr>
          <w:p w14:paraId="2A708EEF" w14:textId="77777777" w:rsidR="00AD16C2" w:rsidRPr="00EF5447" w:rsidRDefault="00AD16C2" w:rsidP="00AD16C2">
            <w:pPr>
              <w:pStyle w:val="TAC"/>
              <w:rPr>
                <w:lang w:eastAsia="ja-JP"/>
              </w:rPr>
            </w:pPr>
            <w:r w:rsidRPr="00EF5447">
              <w:rPr>
                <w:bCs/>
                <w:lang w:eastAsia="ja-JP"/>
              </w:rPr>
              <w:t>DC_1-18_n41-n77</w:t>
            </w:r>
          </w:p>
        </w:tc>
        <w:tc>
          <w:tcPr>
            <w:tcW w:w="1488" w:type="dxa"/>
            <w:vAlign w:val="center"/>
          </w:tcPr>
          <w:p w14:paraId="3B283B6B" w14:textId="77777777" w:rsidR="00AD16C2" w:rsidRDefault="00AD16C2" w:rsidP="00AD16C2">
            <w:pPr>
              <w:pStyle w:val="TAC"/>
              <w:rPr>
                <w:rFonts w:cs="Arial"/>
                <w:lang w:eastAsia="zh-CN"/>
              </w:rPr>
            </w:pPr>
            <w:r>
              <w:rPr>
                <w:rFonts w:cs="Arial"/>
                <w:lang w:eastAsia="zh-CN"/>
              </w:rPr>
              <w:t>0.2</w:t>
            </w:r>
          </w:p>
        </w:tc>
        <w:tc>
          <w:tcPr>
            <w:tcW w:w="1489" w:type="dxa"/>
            <w:vAlign w:val="center"/>
          </w:tcPr>
          <w:p w14:paraId="117C547C" w14:textId="77777777" w:rsidR="00AD16C2" w:rsidRDefault="00AD16C2" w:rsidP="00AD16C2">
            <w:pPr>
              <w:pStyle w:val="TAC"/>
              <w:rPr>
                <w:lang w:eastAsia="zh-CN"/>
              </w:rPr>
            </w:pPr>
            <w:r>
              <w:rPr>
                <w:rFonts w:hint="eastAsia"/>
                <w:lang w:eastAsia="zh-CN"/>
              </w:rPr>
              <w:t>-</w:t>
            </w:r>
          </w:p>
        </w:tc>
        <w:tc>
          <w:tcPr>
            <w:tcW w:w="1403" w:type="dxa"/>
            <w:vAlign w:val="center"/>
          </w:tcPr>
          <w:p w14:paraId="69C1E000" w14:textId="77777777" w:rsidR="00AD16C2" w:rsidRDefault="00AD16C2" w:rsidP="00AD16C2">
            <w:pPr>
              <w:pStyle w:val="TAC"/>
              <w:rPr>
                <w:rFonts w:cs="Arial"/>
                <w:lang w:eastAsia="zh-CN"/>
              </w:rPr>
            </w:pPr>
            <w:r>
              <w:rPr>
                <w:rFonts w:cs="Arial"/>
                <w:lang w:eastAsia="zh-CN"/>
              </w:rPr>
              <w:t>-</w:t>
            </w:r>
          </w:p>
        </w:tc>
        <w:tc>
          <w:tcPr>
            <w:tcW w:w="1403" w:type="dxa"/>
            <w:vAlign w:val="center"/>
          </w:tcPr>
          <w:p w14:paraId="4DBB60BA"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46DDD491" w14:textId="77777777" w:rsidTr="00224F0E">
        <w:trPr>
          <w:trHeight w:val="187"/>
          <w:jc w:val="center"/>
        </w:trPr>
        <w:tc>
          <w:tcPr>
            <w:tcW w:w="2155" w:type="dxa"/>
          </w:tcPr>
          <w:p w14:paraId="02B25EF1" w14:textId="77777777" w:rsidR="00AD16C2" w:rsidRPr="00EF5447" w:rsidRDefault="00AD16C2" w:rsidP="00AD16C2">
            <w:pPr>
              <w:pStyle w:val="TAC"/>
              <w:rPr>
                <w:bCs/>
                <w:lang w:eastAsia="ja-JP"/>
              </w:rPr>
            </w:pPr>
            <w:r w:rsidRPr="00EF5447">
              <w:rPr>
                <w:lang w:eastAsia="ja-JP"/>
              </w:rPr>
              <w:t>DC_1-18-41_n78</w:t>
            </w:r>
          </w:p>
        </w:tc>
        <w:tc>
          <w:tcPr>
            <w:tcW w:w="1488" w:type="dxa"/>
            <w:vAlign w:val="center"/>
          </w:tcPr>
          <w:p w14:paraId="0FF0EE0A"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28E8A8BD" w14:textId="77777777" w:rsidR="00AD16C2" w:rsidRDefault="00AD16C2" w:rsidP="00AD16C2">
            <w:pPr>
              <w:pStyle w:val="TAC"/>
              <w:rPr>
                <w:lang w:eastAsia="zh-CN"/>
              </w:rPr>
            </w:pPr>
            <w:r>
              <w:rPr>
                <w:rFonts w:hint="eastAsia"/>
                <w:lang w:eastAsia="zh-CN"/>
              </w:rPr>
              <w:t>-</w:t>
            </w:r>
          </w:p>
        </w:tc>
        <w:tc>
          <w:tcPr>
            <w:tcW w:w="1403" w:type="dxa"/>
            <w:vAlign w:val="center"/>
          </w:tcPr>
          <w:p w14:paraId="009E207F"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4D5166B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6A901996" w14:textId="77777777" w:rsidTr="00224F0E">
        <w:trPr>
          <w:trHeight w:val="187"/>
          <w:jc w:val="center"/>
        </w:trPr>
        <w:tc>
          <w:tcPr>
            <w:tcW w:w="2155" w:type="dxa"/>
          </w:tcPr>
          <w:p w14:paraId="4730A76D" w14:textId="77777777" w:rsidR="00AD16C2" w:rsidRPr="00EF5447" w:rsidRDefault="00AD16C2" w:rsidP="00AD16C2">
            <w:pPr>
              <w:pStyle w:val="TAC"/>
              <w:rPr>
                <w:bCs/>
                <w:lang w:eastAsia="ja-JP"/>
              </w:rPr>
            </w:pPr>
            <w:r w:rsidRPr="00EF5447">
              <w:rPr>
                <w:bCs/>
                <w:lang w:eastAsia="ja-JP"/>
              </w:rPr>
              <w:t>DC_1-18_n41-n78</w:t>
            </w:r>
          </w:p>
        </w:tc>
        <w:tc>
          <w:tcPr>
            <w:tcW w:w="1488" w:type="dxa"/>
            <w:vAlign w:val="center"/>
          </w:tcPr>
          <w:p w14:paraId="3093D7E4"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32CE10C2" w14:textId="77777777" w:rsidR="00AD16C2" w:rsidRDefault="00AD16C2" w:rsidP="00AD16C2">
            <w:pPr>
              <w:pStyle w:val="TAC"/>
              <w:rPr>
                <w:lang w:eastAsia="zh-CN"/>
              </w:rPr>
            </w:pPr>
            <w:r>
              <w:rPr>
                <w:rFonts w:hint="eastAsia"/>
                <w:lang w:eastAsia="zh-CN"/>
              </w:rPr>
              <w:t>-</w:t>
            </w:r>
          </w:p>
        </w:tc>
        <w:tc>
          <w:tcPr>
            <w:tcW w:w="1403" w:type="dxa"/>
            <w:vAlign w:val="center"/>
          </w:tcPr>
          <w:p w14:paraId="2665AE88"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25E558E5"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0BDB3480" w14:textId="77777777" w:rsidTr="00224F0E">
        <w:trPr>
          <w:trHeight w:val="187"/>
          <w:jc w:val="center"/>
        </w:trPr>
        <w:tc>
          <w:tcPr>
            <w:tcW w:w="2155" w:type="dxa"/>
          </w:tcPr>
          <w:p w14:paraId="35328BE0" w14:textId="77777777" w:rsidR="00AD16C2" w:rsidRPr="00EF5447" w:rsidRDefault="00AD16C2" w:rsidP="00AD16C2">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F2CD7EE"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2664B136" w14:textId="77777777" w:rsidR="00AD16C2" w:rsidRDefault="00AD16C2" w:rsidP="00AD16C2">
            <w:pPr>
              <w:pStyle w:val="TAC"/>
              <w:rPr>
                <w:lang w:eastAsia="zh-CN"/>
              </w:rPr>
            </w:pPr>
            <w:r>
              <w:rPr>
                <w:rFonts w:hint="eastAsia"/>
                <w:lang w:eastAsia="zh-CN"/>
              </w:rPr>
              <w:t>-</w:t>
            </w:r>
          </w:p>
        </w:tc>
        <w:tc>
          <w:tcPr>
            <w:tcW w:w="1403" w:type="dxa"/>
            <w:vAlign w:val="center"/>
          </w:tcPr>
          <w:p w14:paraId="7FEF1FE2"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A714F2"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7485701" w14:textId="77777777" w:rsidTr="00224F0E">
        <w:trPr>
          <w:trHeight w:val="187"/>
          <w:jc w:val="center"/>
        </w:trPr>
        <w:tc>
          <w:tcPr>
            <w:tcW w:w="2155" w:type="dxa"/>
            <w:tcBorders>
              <w:bottom w:val="single" w:sz="4" w:space="0" w:color="auto"/>
            </w:tcBorders>
            <w:shd w:val="clear" w:color="auto" w:fill="auto"/>
          </w:tcPr>
          <w:p w14:paraId="7379C8E5" w14:textId="77777777" w:rsidR="00AD16C2" w:rsidRPr="00EF5447" w:rsidRDefault="00AD16C2" w:rsidP="00AD16C2">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21CF473" w14:textId="77777777" w:rsidR="00AD16C2" w:rsidRPr="00EF5447" w:rsidRDefault="00AD16C2" w:rsidP="00AD16C2">
            <w:pPr>
              <w:pStyle w:val="TAC"/>
              <w:rPr>
                <w:rFonts w:cs="Arial"/>
                <w:szCs w:val="18"/>
                <w:lang w:eastAsia="zh-CN"/>
              </w:rPr>
            </w:pPr>
            <w:r>
              <w:rPr>
                <w:rFonts w:cs="Arial" w:hint="eastAsia"/>
                <w:lang w:eastAsia="zh-CN"/>
              </w:rPr>
              <w:t>-</w:t>
            </w:r>
          </w:p>
        </w:tc>
        <w:tc>
          <w:tcPr>
            <w:tcW w:w="1489" w:type="dxa"/>
            <w:vAlign w:val="center"/>
          </w:tcPr>
          <w:p w14:paraId="4BDAB1F9" w14:textId="77777777" w:rsidR="00AD16C2" w:rsidRPr="00EF5447" w:rsidRDefault="00AD16C2" w:rsidP="00AD16C2">
            <w:pPr>
              <w:pStyle w:val="TAC"/>
              <w:rPr>
                <w:rFonts w:cs="Arial"/>
                <w:szCs w:val="18"/>
                <w:lang w:eastAsia="zh-CN"/>
              </w:rPr>
            </w:pPr>
            <w:r>
              <w:rPr>
                <w:rFonts w:hint="eastAsia"/>
                <w:lang w:eastAsia="zh-CN"/>
              </w:rPr>
              <w:t>-</w:t>
            </w:r>
          </w:p>
        </w:tc>
        <w:tc>
          <w:tcPr>
            <w:tcW w:w="1403" w:type="dxa"/>
            <w:vAlign w:val="center"/>
          </w:tcPr>
          <w:p w14:paraId="1FEA8144" w14:textId="77777777" w:rsidR="00AD16C2" w:rsidRPr="00EF5447" w:rsidRDefault="00AD16C2" w:rsidP="00AD16C2">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26DBF16" w14:textId="77777777" w:rsidR="00AD16C2" w:rsidRPr="00EF5447" w:rsidRDefault="00AD16C2" w:rsidP="00AD16C2">
            <w:pPr>
              <w:pStyle w:val="TAC"/>
              <w:rPr>
                <w:rFonts w:cs="Arial"/>
                <w:szCs w:val="18"/>
                <w:lang w:eastAsia="ja-JP"/>
              </w:rPr>
            </w:pPr>
            <w:r>
              <w:rPr>
                <w:rFonts w:cs="Arial" w:hint="eastAsia"/>
                <w:szCs w:val="18"/>
                <w:lang w:eastAsia="zh-CN"/>
              </w:rPr>
              <w:t>0</w:t>
            </w:r>
            <w:r>
              <w:rPr>
                <w:rFonts w:cs="Arial"/>
                <w:szCs w:val="18"/>
                <w:lang w:eastAsia="zh-CN"/>
              </w:rPr>
              <w:t>.5</w:t>
            </w:r>
          </w:p>
        </w:tc>
      </w:tr>
      <w:tr w:rsidR="00AD16C2" w:rsidRPr="00EF5447" w14:paraId="1DB9949E" w14:textId="77777777" w:rsidTr="00224F0E">
        <w:trPr>
          <w:trHeight w:val="187"/>
          <w:jc w:val="center"/>
        </w:trPr>
        <w:tc>
          <w:tcPr>
            <w:tcW w:w="2155" w:type="dxa"/>
            <w:tcBorders>
              <w:bottom w:val="single" w:sz="4" w:space="0" w:color="auto"/>
            </w:tcBorders>
          </w:tcPr>
          <w:p w14:paraId="3D3E9B0E" w14:textId="77777777" w:rsidR="00AD16C2" w:rsidRPr="00EF5447" w:rsidRDefault="00AD16C2" w:rsidP="00AD16C2">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5CF42D3" w14:textId="77777777" w:rsidR="00AD16C2" w:rsidRPr="00EF5447" w:rsidRDefault="00AD16C2" w:rsidP="00AD16C2">
            <w:pPr>
              <w:pStyle w:val="TAC"/>
              <w:rPr>
                <w:rFonts w:cs="Arial"/>
                <w:szCs w:val="18"/>
                <w:lang w:eastAsia="zh-CN"/>
              </w:rPr>
            </w:pPr>
            <w:r>
              <w:rPr>
                <w:lang w:eastAsia="ja-JP"/>
              </w:rPr>
              <w:t>-</w:t>
            </w:r>
          </w:p>
        </w:tc>
        <w:tc>
          <w:tcPr>
            <w:tcW w:w="1489" w:type="dxa"/>
            <w:vAlign w:val="center"/>
          </w:tcPr>
          <w:p w14:paraId="1B437138"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55B3FA6" w14:textId="77777777" w:rsidR="00AD16C2" w:rsidRPr="00EF5447" w:rsidRDefault="00AD16C2" w:rsidP="00AD16C2">
            <w:pPr>
              <w:pStyle w:val="TAC"/>
              <w:rPr>
                <w:rFonts w:cs="Arial"/>
                <w:szCs w:val="18"/>
                <w:lang w:eastAsia="ja-JP"/>
              </w:rPr>
            </w:pPr>
            <w:r w:rsidRPr="00EF5447">
              <w:rPr>
                <w:rFonts w:cs="Arial"/>
                <w:szCs w:val="18"/>
                <w:lang w:eastAsia="ja-JP"/>
              </w:rPr>
              <w:t>0.5</w:t>
            </w:r>
          </w:p>
        </w:tc>
        <w:tc>
          <w:tcPr>
            <w:tcW w:w="1403" w:type="dxa"/>
            <w:vAlign w:val="center"/>
          </w:tcPr>
          <w:p w14:paraId="18A56FAA"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03A5C853" w14:textId="77777777" w:rsidTr="00224F0E">
        <w:trPr>
          <w:trHeight w:val="187"/>
          <w:jc w:val="center"/>
        </w:trPr>
        <w:tc>
          <w:tcPr>
            <w:tcW w:w="2155" w:type="dxa"/>
            <w:tcBorders>
              <w:bottom w:val="single" w:sz="4" w:space="0" w:color="auto"/>
            </w:tcBorders>
            <w:shd w:val="clear" w:color="auto" w:fill="auto"/>
          </w:tcPr>
          <w:p w14:paraId="73872C4A" w14:textId="77777777" w:rsidR="00AD16C2" w:rsidRPr="00EF5447" w:rsidRDefault="00AD16C2" w:rsidP="00AD16C2">
            <w:pPr>
              <w:pStyle w:val="TAC"/>
              <w:rPr>
                <w:rFonts w:cs="Arial"/>
              </w:rPr>
            </w:pPr>
            <w:r w:rsidRPr="00EF5447">
              <w:rPr>
                <w:rFonts w:cs="Arial"/>
              </w:rPr>
              <w:t>DC_</w:t>
            </w:r>
            <w:r w:rsidRPr="00EF5447">
              <w:rPr>
                <w:rFonts w:cs="Arial"/>
                <w:lang w:eastAsia="ja-JP"/>
              </w:rPr>
              <w:t>1-19-42_n77</w:t>
            </w:r>
          </w:p>
        </w:tc>
        <w:tc>
          <w:tcPr>
            <w:tcW w:w="1488" w:type="dxa"/>
            <w:vAlign w:val="center"/>
          </w:tcPr>
          <w:p w14:paraId="23BB0A3F"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5984D40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7C5D7EB"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BF93CF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8C2865A" w14:textId="77777777" w:rsidTr="00224F0E">
        <w:trPr>
          <w:trHeight w:val="187"/>
          <w:jc w:val="center"/>
        </w:trPr>
        <w:tc>
          <w:tcPr>
            <w:tcW w:w="2155" w:type="dxa"/>
            <w:tcBorders>
              <w:bottom w:val="single" w:sz="4" w:space="0" w:color="auto"/>
            </w:tcBorders>
            <w:shd w:val="clear" w:color="auto" w:fill="auto"/>
          </w:tcPr>
          <w:p w14:paraId="0A02C8C9" w14:textId="77777777" w:rsidR="00AD16C2" w:rsidRPr="00EF5447" w:rsidRDefault="00AD16C2" w:rsidP="00AD16C2">
            <w:pPr>
              <w:pStyle w:val="TAC"/>
              <w:rPr>
                <w:rFonts w:cs="Arial"/>
              </w:rPr>
            </w:pPr>
            <w:r w:rsidRPr="00EF5447">
              <w:rPr>
                <w:rFonts w:cs="Arial"/>
              </w:rPr>
              <w:t>DC_</w:t>
            </w:r>
            <w:r w:rsidRPr="00EF5447">
              <w:rPr>
                <w:rFonts w:cs="Arial"/>
                <w:lang w:eastAsia="ja-JP"/>
              </w:rPr>
              <w:t>1-19-42_n78</w:t>
            </w:r>
          </w:p>
        </w:tc>
        <w:tc>
          <w:tcPr>
            <w:tcW w:w="1488" w:type="dxa"/>
            <w:vAlign w:val="center"/>
          </w:tcPr>
          <w:p w14:paraId="27DD7614" w14:textId="77777777" w:rsidR="00AD16C2" w:rsidRPr="00EF5447" w:rsidRDefault="00AD16C2" w:rsidP="00AD16C2">
            <w:pPr>
              <w:pStyle w:val="TAC"/>
              <w:rPr>
                <w:rFonts w:cs="Arial"/>
              </w:rPr>
            </w:pPr>
            <w:r>
              <w:rPr>
                <w:rFonts w:cs="Arial"/>
                <w:szCs w:val="18"/>
                <w:lang w:eastAsia="zh-CN"/>
              </w:rPr>
              <w:t>-</w:t>
            </w:r>
          </w:p>
        </w:tc>
        <w:tc>
          <w:tcPr>
            <w:tcW w:w="1489" w:type="dxa"/>
            <w:vAlign w:val="center"/>
          </w:tcPr>
          <w:p w14:paraId="7607937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BB0160B"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4D4A5C4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372EC6A" w14:textId="77777777" w:rsidTr="00224F0E">
        <w:trPr>
          <w:trHeight w:val="187"/>
          <w:jc w:val="center"/>
        </w:trPr>
        <w:tc>
          <w:tcPr>
            <w:tcW w:w="2155" w:type="dxa"/>
            <w:tcBorders>
              <w:bottom w:val="single" w:sz="4" w:space="0" w:color="auto"/>
            </w:tcBorders>
          </w:tcPr>
          <w:p w14:paraId="19A908E2" w14:textId="77777777" w:rsidR="00AD16C2" w:rsidRPr="00EF5447" w:rsidRDefault="00AD16C2" w:rsidP="00AD16C2">
            <w:pPr>
              <w:pStyle w:val="TAC"/>
              <w:rPr>
                <w:rFonts w:cs="Arial"/>
              </w:rPr>
            </w:pPr>
            <w:r w:rsidRPr="00EF5447">
              <w:rPr>
                <w:rFonts w:cs="Arial"/>
              </w:rPr>
              <w:t>DC_</w:t>
            </w:r>
            <w:r w:rsidRPr="00EF5447">
              <w:rPr>
                <w:rFonts w:cs="Arial"/>
                <w:lang w:eastAsia="ja-JP"/>
              </w:rPr>
              <w:t>1-19-42_n79</w:t>
            </w:r>
          </w:p>
        </w:tc>
        <w:tc>
          <w:tcPr>
            <w:tcW w:w="1488" w:type="dxa"/>
            <w:vAlign w:val="center"/>
          </w:tcPr>
          <w:p w14:paraId="04C685F2" w14:textId="77777777" w:rsidR="00AD16C2" w:rsidRPr="00EF5447" w:rsidRDefault="00AD16C2" w:rsidP="00AD16C2">
            <w:pPr>
              <w:pStyle w:val="TAC"/>
              <w:rPr>
                <w:rFonts w:cs="Arial"/>
              </w:rPr>
            </w:pPr>
            <w:r>
              <w:rPr>
                <w:rFonts w:cs="Arial"/>
                <w:szCs w:val="18"/>
                <w:lang w:eastAsia="zh-CN"/>
              </w:rPr>
              <w:t>-</w:t>
            </w:r>
          </w:p>
        </w:tc>
        <w:tc>
          <w:tcPr>
            <w:tcW w:w="1489" w:type="dxa"/>
            <w:vAlign w:val="center"/>
          </w:tcPr>
          <w:p w14:paraId="4F0D3F1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A3A8609"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4234ECF3"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E03A2F5" w14:textId="77777777" w:rsidTr="00224F0E">
        <w:trPr>
          <w:trHeight w:val="187"/>
          <w:jc w:val="center"/>
        </w:trPr>
        <w:tc>
          <w:tcPr>
            <w:tcW w:w="2155" w:type="dxa"/>
            <w:tcBorders>
              <w:bottom w:val="single" w:sz="4" w:space="0" w:color="auto"/>
            </w:tcBorders>
            <w:shd w:val="clear" w:color="auto" w:fill="auto"/>
          </w:tcPr>
          <w:p w14:paraId="6AE45295" w14:textId="77777777" w:rsidR="00AD16C2" w:rsidRPr="00EF5447" w:rsidRDefault="00AD16C2" w:rsidP="00AD16C2">
            <w:pPr>
              <w:pStyle w:val="TAC"/>
              <w:rPr>
                <w:rFonts w:cs="Arial"/>
              </w:rPr>
            </w:pPr>
            <w:r w:rsidRPr="00EF5447">
              <w:rPr>
                <w:rFonts w:cs="Arial"/>
                <w:szCs w:val="18"/>
                <w:lang w:eastAsia="ja-JP"/>
              </w:rPr>
              <w:t>DC_1-19_n77-n79</w:t>
            </w:r>
          </w:p>
        </w:tc>
        <w:tc>
          <w:tcPr>
            <w:tcW w:w="1488" w:type="dxa"/>
            <w:vAlign w:val="center"/>
          </w:tcPr>
          <w:p w14:paraId="5441012F" w14:textId="77777777" w:rsidR="00AD16C2" w:rsidRPr="00EF5447" w:rsidRDefault="00AD16C2" w:rsidP="00AD16C2">
            <w:pPr>
              <w:pStyle w:val="TAC"/>
              <w:rPr>
                <w:rFonts w:cs="Arial"/>
              </w:rPr>
            </w:pPr>
            <w:r>
              <w:rPr>
                <w:lang w:eastAsia="ja-JP"/>
              </w:rPr>
              <w:t>0.3</w:t>
            </w:r>
          </w:p>
        </w:tc>
        <w:tc>
          <w:tcPr>
            <w:tcW w:w="1489" w:type="dxa"/>
            <w:vAlign w:val="center"/>
          </w:tcPr>
          <w:p w14:paraId="5CD7470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CBF6E3"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0CB302B"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139EBD5" w14:textId="77777777" w:rsidTr="00224F0E">
        <w:trPr>
          <w:trHeight w:val="187"/>
          <w:jc w:val="center"/>
        </w:trPr>
        <w:tc>
          <w:tcPr>
            <w:tcW w:w="2155" w:type="dxa"/>
            <w:tcBorders>
              <w:bottom w:val="single" w:sz="4" w:space="0" w:color="auto"/>
            </w:tcBorders>
            <w:shd w:val="clear" w:color="auto" w:fill="auto"/>
          </w:tcPr>
          <w:p w14:paraId="6C8F79D4" w14:textId="77777777" w:rsidR="00AD16C2" w:rsidRPr="00EF5447" w:rsidRDefault="00AD16C2" w:rsidP="00AD16C2">
            <w:pPr>
              <w:pStyle w:val="TAC"/>
              <w:rPr>
                <w:rFonts w:cs="Arial"/>
              </w:rPr>
            </w:pPr>
            <w:r w:rsidRPr="00EF5447">
              <w:rPr>
                <w:rFonts w:cs="Arial"/>
                <w:szCs w:val="18"/>
                <w:lang w:eastAsia="ja-JP"/>
              </w:rPr>
              <w:t>DC_1-19_n78-n79</w:t>
            </w:r>
          </w:p>
        </w:tc>
        <w:tc>
          <w:tcPr>
            <w:tcW w:w="1488" w:type="dxa"/>
            <w:vAlign w:val="center"/>
          </w:tcPr>
          <w:p w14:paraId="57419859" w14:textId="77777777" w:rsidR="00AD16C2" w:rsidRPr="00EF5447" w:rsidRDefault="00AD16C2" w:rsidP="00AD16C2">
            <w:pPr>
              <w:pStyle w:val="TAC"/>
              <w:rPr>
                <w:rFonts w:cs="Arial"/>
              </w:rPr>
            </w:pPr>
            <w:r>
              <w:rPr>
                <w:lang w:eastAsia="ja-JP"/>
              </w:rPr>
              <w:t>0.3</w:t>
            </w:r>
          </w:p>
        </w:tc>
        <w:tc>
          <w:tcPr>
            <w:tcW w:w="1489" w:type="dxa"/>
            <w:vAlign w:val="center"/>
          </w:tcPr>
          <w:p w14:paraId="0A7E828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2630422"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BA26CF0"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7F14E364" w14:textId="77777777" w:rsidTr="00224F0E">
        <w:trPr>
          <w:trHeight w:val="187"/>
          <w:jc w:val="center"/>
        </w:trPr>
        <w:tc>
          <w:tcPr>
            <w:tcW w:w="2155" w:type="dxa"/>
            <w:tcBorders>
              <w:bottom w:val="single" w:sz="4" w:space="0" w:color="auto"/>
            </w:tcBorders>
          </w:tcPr>
          <w:p w14:paraId="66193081" w14:textId="77777777" w:rsidR="00AD16C2" w:rsidRPr="00EF5447" w:rsidRDefault="00AD16C2" w:rsidP="00AD16C2">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F66B4CE" w14:textId="77777777" w:rsidR="00AD16C2" w:rsidRPr="00EF5447" w:rsidRDefault="00AD16C2" w:rsidP="00AD16C2">
            <w:pPr>
              <w:pStyle w:val="TAC"/>
              <w:rPr>
                <w:lang w:eastAsia="ja-JP"/>
              </w:rPr>
            </w:pPr>
            <w:r>
              <w:rPr>
                <w:rFonts w:eastAsia="Malgun Gothic"/>
                <w:lang w:eastAsia="ko-KR"/>
              </w:rPr>
              <w:t>-</w:t>
            </w:r>
          </w:p>
        </w:tc>
        <w:tc>
          <w:tcPr>
            <w:tcW w:w="1489" w:type="dxa"/>
            <w:vAlign w:val="center"/>
          </w:tcPr>
          <w:p w14:paraId="52332AE9"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0021207" w14:textId="77777777" w:rsidR="00AD16C2" w:rsidRPr="00EF5447" w:rsidRDefault="00AD16C2" w:rsidP="00AD16C2">
            <w:pPr>
              <w:pStyle w:val="TAC"/>
              <w:rPr>
                <w:rFonts w:eastAsia="Yu Mincho" w:cs="Arial"/>
                <w:lang w:eastAsia="ja-JP"/>
              </w:rPr>
            </w:pPr>
            <w:r>
              <w:rPr>
                <w:rFonts w:eastAsia="Malgun Gothic" w:cs="Arial"/>
                <w:lang w:eastAsia="ko-KR"/>
              </w:rPr>
              <w:t>-</w:t>
            </w:r>
          </w:p>
        </w:tc>
        <w:tc>
          <w:tcPr>
            <w:tcW w:w="1403" w:type="dxa"/>
            <w:vAlign w:val="center"/>
          </w:tcPr>
          <w:p w14:paraId="3A7A40C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2F096403" w14:textId="77777777" w:rsidTr="00224F0E">
        <w:trPr>
          <w:trHeight w:val="187"/>
          <w:jc w:val="center"/>
        </w:trPr>
        <w:tc>
          <w:tcPr>
            <w:tcW w:w="2155" w:type="dxa"/>
            <w:tcBorders>
              <w:bottom w:val="single" w:sz="4" w:space="0" w:color="auto"/>
            </w:tcBorders>
            <w:vAlign w:val="center"/>
          </w:tcPr>
          <w:p w14:paraId="5F647B3F" w14:textId="77777777" w:rsidR="00AD16C2" w:rsidRDefault="00AD16C2" w:rsidP="00AD16C2">
            <w:pPr>
              <w:pStyle w:val="TAC"/>
              <w:rPr>
                <w:rFonts w:cs="Arial"/>
              </w:rPr>
            </w:pPr>
            <w:r>
              <w:rPr>
                <w:rFonts w:cs="Arial"/>
              </w:rPr>
              <w:t>DC_1-20_n7-</w:t>
            </w:r>
            <w:r w:rsidRPr="00227811">
              <w:rPr>
                <w:rFonts w:cs="Arial"/>
              </w:rPr>
              <w:t>n</w:t>
            </w:r>
            <w:r>
              <w:rPr>
                <w:rFonts w:cs="Arial"/>
              </w:rPr>
              <w:t>78</w:t>
            </w:r>
          </w:p>
        </w:tc>
        <w:tc>
          <w:tcPr>
            <w:tcW w:w="1488" w:type="dxa"/>
            <w:vAlign w:val="center"/>
          </w:tcPr>
          <w:p w14:paraId="2CD90CE9" w14:textId="77777777" w:rsidR="00AD16C2" w:rsidRDefault="00AD16C2" w:rsidP="00AD16C2">
            <w:pPr>
              <w:pStyle w:val="TAC"/>
              <w:rPr>
                <w:rFonts w:cs="Arial"/>
                <w:lang w:eastAsia="zh-CN"/>
              </w:rPr>
            </w:pPr>
            <w:r>
              <w:rPr>
                <w:rFonts w:cs="Arial"/>
                <w:lang w:eastAsia="ja-JP"/>
              </w:rPr>
              <w:t>-</w:t>
            </w:r>
          </w:p>
        </w:tc>
        <w:tc>
          <w:tcPr>
            <w:tcW w:w="1489" w:type="dxa"/>
            <w:vAlign w:val="center"/>
          </w:tcPr>
          <w:p w14:paraId="1DD10523"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76BED5EB" w14:textId="77777777" w:rsidR="00AD16C2" w:rsidRDefault="00AD16C2" w:rsidP="00AD16C2">
            <w:pPr>
              <w:pStyle w:val="TAC"/>
              <w:rPr>
                <w:rFonts w:cs="Arial"/>
                <w:lang w:eastAsia="zh-CN"/>
              </w:rPr>
            </w:pPr>
            <w:r>
              <w:rPr>
                <w:rFonts w:cs="Arial"/>
              </w:rPr>
              <w:t>-</w:t>
            </w:r>
          </w:p>
        </w:tc>
        <w:tc>
          <w:tcPr>
            <w:tcW w:w="1403" w:type="dxa"/>
            <w:vAlign w:val="center"/>
          </w:tcPr>
          <w:p w14:paraId="1221A025"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67647B3" w14:textId="77777777" w:rsidTr="00224F0E">
        <w:trPr>
          <w:trHeight w:val="187"/>
          <w:jc w:val="center"/>
        </w:trPr>
        <w:tc>
          <w:tcPr>
            <w:tcW w:w="2155" w:type="dxa"/>
            <w:tcBorders>
              <w:bottom w:val="single" w:sz="4" w:space="0" w:color="auto"/>
            </w:tcBorders>
            <w:vAlign w:val="center"/>
          </w:tcPr>
          <w:p w14:paraId="164EA640" w14:textId="77777777" w:rsidR="00AD16C2" w:rsidRPr="00EF5447" w:rsidRDefault="00AD16C2" w:rsidP="00AD16C2">
            <w:pPr>
              <w:pStyle w:val="TAC"/>
              <w:rPr>
                <w:rFonts w:cs="Arial"/>
                <w:szCs w:val="18"/>
                <w:lang w:eastAsia="ko-KR"/>
              </w:rPr>
            </w:pPr>
            <w:r>
              <w:rPr>
                <w:rFonts w:cs="Arial"/>
              </w:rPr>
              <w:t>DC_1-20_n8-n78</w:t>
            </w:r>
          </w:p>
        </w:tc>
        <w:tc>
          <w:tcPr>
            <w:tcW w:w="1488" w:type="dxa"/>
            <w:vAlign w:val="center"/>
          </w:tcPr>
          <w:p w14:paraId="624CB2F3" w14:textId="77777777" w:rsidR="00AD16C2" w:rsidRPr="00EF5447" w:rsidRDefault="00AD16C2" w:rsidP="00AD16C2">
            <w:pPr>
              <w:pStyle w:val="TAC"/>
              <w:rPr>
                <w:rFonts w:eastAsia="Malgun Gothic"/>
                <w:lang w:eastAsia="ko-KR"/>
              </w:rPr>
            </w:pPr>
            <w:r>
              <w:rPr>
                <w:rFonts w:cs="Arial"/>
                <w:lang w:eastAsia="zh-CN"/>
              </w:rPr>
              <w:t>0.2</w:t>
            </w:r>
          </w:p>
        </w:tc>
        <w:tc>
          <w:tcPr>
            <w:tcW w:w="1489" w:type="dxa"/>
            <w:vAlign w:val="center"/>
          </w:tcPr>
          <w:p w14:paraId="3379FBFB" w14:textId="77777777" w:rsidR="00AD16C2" w:rsidRPr="00CC1E91" w:rsidRDefault="00AD16C2" w:rsidP="00AD16C2">
            <w:pPr>
              <w:pStyle w:val="TAC"/>
              <w:rPr>
                <w:lang w:eastAsia="zh-CN"/>
              </w:rPr>
            </w:pPr>
            <w:r>
              <w:rPr>
                <w:rFonts w:hint="eastAsia"/>
                <w:lang w:eastAsia="zh-CN"/>
              </w:rPr>
              <w:t>0</w:t>
            </w:r>
            <w:r>
              <w:rPr>
                <w:lang w:eastAsia="zh-CN"/>
              </w:rPr>
              <w:t>.2</w:t>
            </w:r>
          </w:p>
        </w:tc>
        <w:tc>
          <w:tcPr>
            <w:tcW w:w="1403" w:type="dxa"/>
            <w:vAlign w:val="center"/>
          </w:tcPr>
          <w:p w14:paraId="69C48EA5" w14:textId="77777777" w:rsidR="00AD16C2" w:rsidRPr="00EF5447" w:rsidRDefault="00AD16C2" w:rsidP="00AD16C2">
            <w:pPr>
              <w:pStyle w:val="TAC"/>
              <w:rPr>
                <w:rFonts w:eastAsia="Malgun Gothic" w:cs="Arial"/>
                <w:lang w:eastAsia="ko-KR"/>
              </w:rPr>
            </w:pPr>
            <w:r>
              <w:rPr>
                <w:rFonts w:cs="Arial"/>
                <w:lang w:eastAsia="zh-CN"/>
              </w:rPr>
              <w:t>0.2</w:t>
            </w:r>
          </w:p>
        </w:tc>
        <w:tc>
          <w:tcPr>
            <w:tcW w:w="1403" w:type="dxa"/>
            <w:vAlign w:val="center"/>
          </w:tcPr>
          <w:p w14:paraId="34A12E3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FAA2D47" w14:textId="77777777" w:rsidTr="00224F0E">
        <w:trPr>
          <w:trHeight w:val="187"/>
          <w:jc w:val="center"/>
        </w:trPr>
        <w:tc>
          <w:tcPr>
            <w:tcW w:w="2155" w:type="dxa"/>
            <w:tcBorders>
              <w:bottom w:val="single" w:sz="4" w:space="0" w:color="auto"/>
            </w:tcBorders>
            <w:shd w:val="clear" w:color="auto" w:fill="auto"/>
          </w:tcPr>
          <w:p w14:paraId="22A96A75" w14:textId="77777777" w:rsidR="00AD16C2" w:rsidRPr="00EF5447" w:rsidRDefault="00AD16C2" w:rsidP="00AD16C2">
            <w:pPr>
              <w:pStyle w:val="TAC"/>
              <w:rPr>
                <w:rFonts w:cs="Arial"/>
              </w:rPr>
            </w:pPr>
            <w:r>
              <w:t>DC_1-20-28</w:t>
            </w:r>
            <w:r w:rsidRPr="00940479">
              <w:t>_n</w:t>
            </w:r>
            <w:r>
              <w:rPr>
                <w:lang w:val="fi-FI"/>
              </w:rPr>
              <w:t>3</w:t>
            </w:r>
          </w:p>
        </w:tc>
        <w:tc>
          <w:tcPr>
            <w:tcW w:w="1488" w:type="dxa"/>
            <w:vAlign w:val="center"/>
          </w:tcPr>
          <w:p w14:paraId="5865C878"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53C885C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BFEEA4"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3432E5E4"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5BD024A5" w14:textId="77777777" w:rsidTr="00224F0E">
        <w:trPr>
          <w:trHeight w:val="187"/>
          <w:jc w:val="center"/>
        </w:trPr>
        <w:tc>
          <w:tcPr>
            <w:tcW w:w="2155" w:type="dxa"/>
            <w:tcBorders>
              <w:top w:val="single" w:sz="4" w:space="0" w:color="auto"/>
              <w:bottom w:val="single" w:sz="4" w:space="0" w:color="auto"/>
            </w:tcBorders>
            <w:shd w:val="clear" w:color="auto" w:fill="auto"/>
          </w:tcPr>
          <w:p w14:paraId="5E97C147" w14:textId="77777777" w:rsidR="00AD16C2" w:rsidRPr="00EF5447" w:rsidRDefault="00AD16C2" w:rsidP="00AD16C2">
            <w:pPr>
              <w:pStyle w:val="TAC"/>
              <w:rPr>
                <w:rFonts w:cs="Arial"/>
              </w:rPr>
            </w:pPr>
            <w:r>
              <w:rPr>
                <w:rFonts w:cs="Arial"/>
              </w:rPr>
              <w:t>DC_1-20_n28-n75</w:t>
            </w:r>
          </w:p>
        </w:tc>
        <w:tc>
          <w:tcPr>
            <w:tcW w:w="1488" w:type="dxa"/>
            <w:vAlign w:val="center"/>
          </w:tcPr>
          <w:p w14:paraId="7EDE9B61" w14:textId="77777777" w:rsidR="00AD16C2" w:rsidRDefault="00AD16C2" w:rsidP="00AD16C2">
            <w:pPr>
              <w:pStyle w:val="TAC"/>
              <w:rPr>
                <w:rFonts w:eastAsia="Malgun Gothic" w:cs="Arial"/>
                <w:lang w:eastAsia="ko-KR"/>
              </w:rPr>
            </w:pPr>
            <w:r>
              <w:rPr>
                <w:rFonts w:cs="Arial"/>
                <w:lang w:val="x-none" w:eastAsia="zh-CN"/>
              </w:rPr>
              <w:t>-</w:t>
            </w:r>
          </w:p>
        </w:tc>
        <w:tc>
          <w:tcPr>
            <w:tcW w:w="1489" w:type="dxa"/>
            <w:vAlign w:val="center"/>
          </w:tcPr>
          <w:p w14:paraId="3CFBC93B"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3B2FA" w14:textId="77777777" w:rsidR="00AD16C2" w:rsidRDefault="00AD16C2" w:rsidP="00AD16C2">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5D5F2CA"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58E9F758" w14:textId="77777777" w:rsidTr="00224F0E">
        <w:trPr>
          <w:trHeight w:val="187"/>
          <w:jc w:val="center"/>
        </w:trPr>
        <w:tc>
          <w:tcPr>
            <w:tcW w:w="2155" w:type="dxa"/>
            <w:tcBorders>
              <w:bottom w:val="single" w:sz="4" w:space="0" w:color="auto"/>
            </w:tcBorders>
            <w:shd w:val="clear" w:color="auto" w:fill="auto"/>
          </w:tcPr>
          <w:p w14:paraId="5B1AB20B" w14:textId="77777777" w:rsidR="00AD16C2" w:rsidRPr="00EF5447" w:rsidRDefault="00AD16C2" w:rsidP="00AD16C2">
            <w:pPr>
              <w:pStyle w:val="TAC"/>
              <w:rPr>
                <w:rFonts w:cs="Arial"/>
              </w:rPr>
            </w:pPr>
            <w:r>
              <w:t>DC_1-20-28</w:t>
            </w:r>
            <w:r w:rsidRPr="00940479">
              <w:t>_n</w:t>
            </w:r>
            <w:r>
              <w:t>78</w:t>
            </w:r>
          </w:p>
        </w:tc>
        <w:tc>
          <w:tcPr>
            <w:tcW w:w="1488" w:type="dxa"/>
            <w:vAlign w:val="center"/>
          </w:tcPr>
          <w:p w14:paraId="2A2D439D"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25879BE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75AE49"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63AC028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5EF2FBA" w14:textId="77777777" w:rsidTr="00224F0E">
        <w:trPr>
          <w:trHeight w:val="187"/>
          <w:jc w:val="center"/>
        </w:trPr>
        <w:tc>
          <w:tcPr>
            <w:tcW w:w="2155" w:type="dxa"/>
            <w:tcBorders>
              <w:bottom w:val="single" w:sz="4" w:space="0" w:color="auto"/>
            </w:tcBorders>
            <w:shd w:val="clear" w:color="auto" w:fill="auto"/>
          </w:tcPr>
          <w:p w14:paraId="22C2BFF1" w14:textId="77777777" w:rsidR="00AD16C2" w:rsidRPr="00EF5447" w:rsidRDefault="00AD16C2" w:rsidP="00AD16C2">
            <w:pPr>
              <w:pStyle w:val="TAC"/>
              <w:rPr>
                <w:rFonts w:cs="Arial"/>
              </w:rPr>
            </w:pPr>
            <w:r w:rsidRPr="00EF5447">
              <w:rPr>
                <w:rFonts w:eastAsia="Malgun Gothic" w:cs="Arial"/>
                <w:lang w:eastAsia="ko-KR"/>
              </w:rPr>
              <w:t>DC_1-20_n28-n78</w:t>
            </w:r>
          </w:p>
        </w:tc>
        <w:tc>
          <w:tcPr>
            <w:tcW w:w="1488" w:type="dxa"/>
            <w:vAlign w:val="center"/>
          </w:tcPr>
          <w:p w14:paraId="244A3347"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4D9E038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F96E77" w14:textId="77777777" w:rsidR="00AD16C2" w:rsidRPr="00EF5447" w:rsidRDefault="00AD16C2" w:rsidP="00AD16C2">
            <w:pPr>
              <w:pStyle w:val="TAC"/>
              <w:rPr>
                <w:rFonts w:cs="Arial"/>
                <w:lang w:eastAsia="ja-JP"/>
              </w:rPr>
            </w:pPr>
            <w:r w:rsidRPr="00EF5447">
              <w:rPr>
                <w:rFonts w:eastAsia="Malgun Gothic" w:cs="Arial"/>
                <w:lang w:eastAsia="ko-KR"/>
              </w:rPr>
              <w:t>0.2</w:t>
            </w:r>
          </w:p>
        </w:tc>
        <w:tc>
          <w:tcPr>
            <w:tcW w:w="1403" w:type="dxa"/>
            <w:vAlign w:val="center"/>
          </w:tcPr>
          <w:p w14:paraId="190F95B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B9EAC85" w14:textId="77777777" w:rsidTr="00224F0E">
        <w:trPr>
          <w:trHeight w:val="187"/>
          <w:jc w:val="center"/>
        </w:trPr>
        <w:tc>
          <w:tcPr>
            <w:tcW w:w="2155" w:type="dxa"/>
            <w:tcBorders>
              <w:bottom w:val="single" w:sz="4" w:space="0" w:color="auto"/>
            </w:tcBorders>
            <w:shd w:val="clear" w:color="auto" w:fill="auto"/>
          </w:tcPr>
          <w:p w14:paraId="4406A66C" w14:textId="77777777" w:rsidR="00AD16C2" w:rsidRPr="00EF5447" w:rsidRDefault="00AD16C2" w:rsidP="00AD16C2">
            <w:pPr>
              <w:pStyle w:val="TAC"/>
              <w:rPr>
                <w:rFonts w:cs="Arial"/>
              </w:rPr>
            </w:pPr>
            <w:r>
              <w:t>DC_1-20-32</w:t>
            </w:r>
            <w:r w:rsidRPr="00940479">
              <w:t>_n</w:t>
            </w:r>
            <w:r>
              <w:t>8</w:t>
            </w:r>
          </w:p>
        </w:tc>
        <w:tc>
          <w:tcPr>
            <w:tcW w:w="1488" w:type="dxa"/>
            <w:vAlign w:val="center"/>
          </w:tcPr>
          <w:p w14:paraId="4E2B4B62" w14:textId="77777777" w:rsidR="00AD16C2" w:rsidRPr="00EF5447" w:rsidRDefault="00AD16C2" w:rsidP="00AD16C2">
            <w:pPr>
              <w:pStyle w:val="TAC"/>
              <w:rPr>
                <w:rFonts w:cs="Arial"/>
                <w:lang w:eastAsia="ja-JP"/>
              </w:rPr>
            </w:pPr>
            <w:r>
              <w:rPr>
                <w:rFonts w:eastAsia="Malgun Gothic" w:cs="Arial"/>
                <w:lang w:eastAsia="ko-KR"/>
              </w:rPr>
              <w:t>0.5</w:t>
            </w:r>
          </w:p>
        </w:tc>
        <w:tc>
          <w:tcPr>
            <w:tcW w:w="1489" w:type="dxa"/>
            <w:vAlign w:val="center"/>
          </w:tcPr>
          <w:p w14:paraId="6DF7D9B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8696AD9"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5F34E76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01E8619" w14:textId="77777777" w:rsidTr="00224F0E">
        <w:trPr>
          <w:trHeight w:val="187"/>
          <w:jc w:val="center"/>
        </w:trPr>
        <w:tc>
          <w:tcPr>
            <w:tcW w:w="2155" w:type="dxa"/>
            <w:tcBorders>
              <w:bottom w:val="single" w:sz="4" w:space="0" w:color="auto"/>
            </w:tcBorders>
            <w:shd w:val="clear" w:color="auto" w:fill="auto"/>
          </w:tcPr>
          <w:p w14:paraId="614D2A14" w14:textId="77777777" w:rsidR="00AD16C2" w:rsidRPr="00EF5447" w:rsidRDefault="00AD16C2" w:rsidP="00AD16C2">
            <w:pPr>
              <w:pStyle w:val="TAC"/>
              <w:rPr>
                <w:rFonts w:cs="Arial"/>
              </w:rPr>
            </w:pPr>
            <w:r>
              <w:rPr>
                <w:rFonts w:cs="Arial"/>
              </w:rPr>
              <w:t>DC_1-20-32_n28</w:t>
            </w:r>
          </w:p>
        </w:tc>
        <w:tc>
          <w:tcPr>
            <w:tcW w:w="1488" w:type="dxa"/>
            <w:vAlign w:val="center"/>
          </w:tcPr>
          <w:p w14:paraId="68543135"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00F0A65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29C9D2"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7D3046F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7F34F3E2" w14:textId="77777777" w:rsidTr="00224F0E">
        <w:trPr>
          <w:trHeight w:val="187"/>
          <w:jc w:val="center"/>
        </w:trPr>
        <w:tc>
          <w:tcPr>
            <w:tcW w:w="2155" w:type="dxa"/>
            <w:tcBorders>
              <w:bottom w:val="single" w:sz="4" w:space="0" w:color="auto"/>
            </w:tcBorders>
          </w:tcPr>
          <w:p w14:paraId="6E0B3696" w14:textId="77777777" w:rsidR="00AD16C2" w:rsidRPr="00EF5447" w:rsidRDefault="00AD16C2" w:rsidP="00AD16C2">
            <w:pPr>
              <w:pStyle w:val="TAC"/>
              <w:rPr>
                <w:rFonts w:cs="Arial"/>
              </w:rPr>
            </w:pPr>
            <w:r>
              <w:rPr>
                <w:rFonts w:cs="Arial"/>
              </w:rPr>
              <w:t>DC_1-20-32_n78</w:t>
            </w:r>
          </w:p>
        </w:tc>
        <w:tc>
          <w:tcPr>
            <w:tcW w:w="1488" w:type="dxa"/>
            <w:vAlign w:val="center"/>
          </w:tcPr>
          <w:p w14:paraId="3F39F99A" w14:textId="77777777" w:rsidR="00AD16C2" w:rsidRPr="00EF5447" w:rsidRDefault="00AD16C2" w:rsidP="00AD16C2">
            <w:pPr>
              <w:pStyle w:val="TAC"/>
              <w:rPr>
                <w:lang w:eastAsia="ja-JP"/>
              </w:rPr>
            </w:pPr>
            <w:r>
              <w:rPr>
                <w:rFonts w:eastAsia="Malgun Gothic"/>
                <w:lang w:eastAsia="ko-KR"/>
              </w:rPr>
              <w:t>-</w:t>
            </w:r>
          </w:p>
        </w:tc>
        <w:tc>
          <w:tcPr>
            <w:tcW w:w="1489" w:type="dxa"/>
            <w:vAlign w:val="center"/>
          </w:tcPr>
          <w:p w14:paraId="2E294C0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155B203" w14:textId="77777777" w:rsidR="00AD16C2" w:rsidRPr="00EF5447" w:rsidRDefault="00AD16C2" w:rsidP="00AD16C2">
            <w:pPr>
              <w:pStyle w:val="TAC"/>
              <w:rPr>
                <w:rFonts w:eastAsia="Yu Mincho" w:cs="Arial"/>
                <w:lang w:eastAsia="ja-JP"/>
              </w:rPr>
            </w:pPr>
            <w:r>
              <w:rPr>
                <w:rFonts w:eastAsia="Malgun Gothic" w:cs="Arial"/>
                <w:lang w:eastAsia="ko-KR"/>
              </w:rPr>
              <w:t>-</w:t>
            </w:r>
          </w:p>
        </w:tc>
        <w:tc>
          <w:tcPr>
            <w:tcW w:w="1403" w:type="dxa"/>
            <w:vAlign w:val="center"/>
          </w:tcPr>
          <w:p w14:paraId="4F9AC2E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17914FC" w14:textId="77777777" w:rsidTr="00224F0E">
        <w:trPr>
          <w:trHeight w:val="187"/>
          <w:jc w:val="center"/>
        </w:trPr>
        <w:tc>
          <w:tcPr>
            <w:tcW w:w="2155" w:type="dxa"/>
            <w:tcBorders>
              <w:bottom w:val="single" w:sz="4" w:space="0" w:color="auto"/>
            </w:tcBorders>
            <w:shd w:val="clear" w:color="auto" w:fill="auto"/>
          </w:tcPr>
          <w:p w14:paraId="2D7D1F16" w14:textId="77777777" w:rsidR="00AD16C2" w:rsidRPr="00EF5447" w:rsidRDefault="00AD16C2" w:rsidP="00AD16C2">
            <w:pPr>
              <w:pStyle w:val="TAC"/>
              <w:rPr>
                <w:rFonts w:cs="Arial"/>
              </w:rPr>
            </w:pPr>
            <w:r w:rsidRPr="00EF5447">
              <w:rPr>
                <w:rFonts w:cs="Arial"/>
                <w:kern w:val="2"/>
                <w:szCs w:val="22"/>
                <w:lang w:eastAsia="zh-CN"/>
              </w:rPr>
              <w:t>DC_1-20-38_n78</w:t>
            </w:r>
          </w:p>
        </w:tc>
        <w:tc>
          <w:tcPr>
            <w:tcW w:w="1488" w:type="dxa"/>
            <w:vAlign w:val="center"/>
          </w:tcPr>
          <w:p w14:paraId="341E5DBE"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0BFF1832"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44FE54B" w14:textId="77777777" w:rsidR="00AD16C2" w:rsidRPr="00EF5447" w:rsidRDefault="00AD16C2" w:rsidP="00AD16C2">
            <w:pPr>
              <w:pStyle w:val="TAC"/>
              <w:rPr>
                <w:rFonts w:cs="Arial"/>
                <w:lang w:eastAsia="ja-JP"/>
              </w:rPr>
            </w:pPr>
            <w:r w:rsidRPr="00EF5447">
              <w:rPr>
                <w:rFonts w:cs="Arial"/>
                <w:lang w:eastAsia="zh-CN"/>
              </w:rPr>
              <w:t>0.4</w:t>
            </w:r>
          </w:p>
        </w:tc>
        <w:tc>
          <w:tcPr>
            <w:tcW w:w="1403" w:type="dxa"/>
            <w:vAlign w:val="center"/>
          </w:tcPr>
          <w:p w14:paraId="181C51C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925CCCA" w14:textId="77777777" w:rsidTr="00224F0E">
        <w:trPr>
          <w:trHeight w:val="187"/>
          <w:jc w:val="center"/>
        </w:trPr>
        <w:tc>
          <w:tcPr>
            <w:tcW w:w="2155" w:type="dxa"/>
            <w:tcBorders>
              <w:bottom w:val="single" w:sz="4" w:space="0" w:color="auto"/>
            </w:tcBorders>
          </w:tcPr>
          <w:p w14:paraId="6D26C00A" w14:textId="77777777" w:rsidR="00AD16C2" w:rsidRPr="00EF5447" w:rsidRDefault="00AD16C2" w:rsidP="00AD16C2">
            <w:pPr>
              <w:pStyle w:val="TAC"/>
              <w:rPr>
                <w:rFonts w:cs="Arial"/>
              </w:rPr>
            </w:pPr>
            <w:r>
              <w:rPr>
                <w:rFonts w:cs="Arial"/>
              </w:rPr>
              <w:t>DC_1-20-40_n78</w:t>
            </w:r>
          </w:p>
        </w:tc>
        <w:tc>
          <w:tcPr>
            <w:tcW w:w="1488" w:type="dxa"/>
            <w:vAlign w:val="center"/>
          </w:tcPr>
          <w:p w14:paraId="02A23E31"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25388956"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04F9702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0514736" w14:textId="77777777" w:rsidR="00AD16C2" w:rsidRPr="00EF5447" w:rsidRDefault="00AD16C2" w:rsidP="00AD16C2">
            <w:pPr>
              <w:pStyle w:val="TAC"/>
              <w:rPr>
                <w:rFonts w:cs="Arial"/>
                <w:lang w:eastAsia="zh-CN"/>
              </w:rPr>
            </w:pPr>
            <w:r>
              <w:rPr>
                <w:rFonts w:eastAsia="Malgun Gothic" w:cs="Arial"/>
                <w:lang w:eastAsia="ko-KR"/>
              </w:rPr>
              <w:t>0.8</w:t>
            </w:r>
            <w:r>
              <w:rPr>
                <w:vertAlign w:val="superscript"/>
              </w:rPr>
              <w:t>8</w:t>
            </w:r>
          </w:p>
        </w:tc>
      </w:tr>
      <w:tr w:rsidR="00AD16C2" w:rsidRPr="00EF5447" w14:paraId="6D1D3B9E" w14:textId="77777777" w:rsidTr="00224F0E">
        <w:trPr>
          <w:trHeight w:val="187"/>
          <w:jc w:val="center"/>
        </w:trPr>
        <w:tc>
          <w:tcPr>
            <w:tcW w:w="2155" w:type="dxa"/>
            <w:tcBorders>
              <w:bottom w:val="single" w:sz="4" w:space="0" w:color="auto"/>
            </w:tcBorders>
          </w:tcPr>
          <w:p w14:paraId="3A2E4A0F" w14:textId="77777777" w:rsidR="00AD16C2" w:rsidRPr="00EF5447" w:rsidRDefault="00AD16C2" w:rsidP="00AD16C2">
            <w:pPr>
              <w:pStyle w:val="TAC"/>
              <w:rPr>
                <w:rFonts w:cs="Arial"/>
              </w:rPr>
            </w:pPr>
            <w:r w:rsidRPr="00EF5447">
              <w:rPr>
                <w:rFonts w:eastAsia="Malgun Gothic" w:cs="Arial"/>
                <w:lang w:eastAsia="ko-KR"/>
              </w:rPr>
              <w:t>DC_1-20_n41-n78</w:t>
            </w:r>
          </w:p>
        </w:tc>
        <w:tc>
          <w:tcPr>
            <w:tcW w:w="1488" w:type="dxa"/>
            <w:vAlign w:val="center"/>
          </w:tcPr>
          <w:p w14:paraId="1CDBF1DA"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3CD9E7D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0EA05DC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9397A7F" w14:textId="77777777" w:rsidR="00AD16C2" w:rsidRPr="00EF5447" w:rsidRDefault="00AD16C2" w:rsidP="00AD16C2">
            <w:pPr>
              <w:pStyle w:val="TAC"/>
              <w:rPr>
                <w:rFonts w:cs="Arial"/>
                <w:lang w:eastAsia="zh-CN"/>
              </w:rPr>
            </w:pPr>
            <w:r w:rsidRPr="00EF5447">
              <w:rPr>
                <w:rFonts w:eastAsia="Malgun Gothic" w:cs="Arial"/>
                <w:lang w:eastAsia="ko-KR"/>
              </w:rPr>
              <w:t>0.5</w:t>
            </w:r>
          </w:p>
        </w:tc>
      </w:tr>
      <w:tr w:rsidR="00AD16C2" w14:paraId="510EC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85024E" w14:textId="77777777" w:rsidR="00AD16C2" w:rsidRPr="00EF5447" w:rsidRDefault="00AD16C2" w:rsidP="00AD16C2">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AB61F03" w14:textId="77777777" w:rsidR="00AD16C2" w:rsidRDefault="00AD16C2" w:rsidP="00AD16C2">
            <w:pPr>
              <w:pStyle w:val="TAC"/>
            </w:pPr>
            <w:r>
              <w:rPr>
                <w:rFonts w:cs="Arial"/>
                <w:lang w:val="da-DK" w:eastAsia="zh-TW"/>
              </w:rPr>
              <w:t>0.2</w:t>
            </w:r>
          </w:p>
        </w:tc>
        <w:tc>
          <w:tcPr>
            <w:tcW w:w="1489" w:type="dxa"/>
            <w:vAlign w:val="center"/>
          </w:tcPr>
          <w:p w14:paraId="27D0842B" w14:textId="77777777" w:rsidR="00AD16C2" w:rsidRDefault="00AD16C2" w:rsidP="00AD16C2">
            <w:pPr>
              <w:pStyle w:val="TAC"/>
              <w:rPr>
                <w:lang w:eastAsia="zh-CN"/>
              </w:rPr>
            </w:pPr>
            <w:r>
              <w:rPr>
                <w:rFonts w:hint="eastAsia"/>
                <w:lang w:eastAsia="zh-CN"/>
              </w:rPr>
              <w:t>-</w:t>
            </w:r>
          </w:p>
        </w:tc>
        <w:tc>
          <w:tcPr>
            <w:tcW w:w="1403" w:type="dxa"/>
            <w:vAlign w:val="center"/>
          </w:tcPr>
          <w:p w14:paraId="056B2371" w14:textId="77777777" w:rsidR="00AD16C2" w:rsidRDefault="00AD16C2" w:rsidP="00AD16C2">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A3B53E7" w14:textId="77777777" w:rsidR="00AD16C2" w:rsidRDefault="00AD16C2" w:rsidP="00AD16C2">
            <w:pPr>
              <w:pStyle w:val="TAC"/>
              <w:rPr>
                <w:lang w:eastAsia="zh-CN"/>
              </w:rPr>
            </w:pPr>
            <w:r>
              <w:rPr>
                <w:rFonts w:hint="eastAsia"/>
                <w:lang w:eastAsia="zh-CN"/>
              </w:rPr>
              <w:t>0</w:t>
            </w:r>
            <w:r>
              <w:rPr>
                <w:lang w:eastAsia="zh-CN"/>
              </w:rPr>
              <w:t>.5</w:t>
            </w:r>
          </w:p>
        </w:tc>
      </w:tr>
      <w:tr w:rsidR="00AD16C2" w:rsidRPr="00CC1E91" w14:paraId="5EBDC82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F9E7D25" w14:textId="77777777" w:rsidR="00AD16C2" w:rsidRPr="00EF5447" w:rsidRDefault="00AD16C2" w:rsidP="00AD16C2">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E33D3E7" w14:textId="77777777" w:rsidR="00AD16C2" w:rsidRDefault="00AD16C2" w:rsidP="00AD16C2">
            <w:pPr>
              <w:pStyle w:val="TAC"/>
              <w:rPr>
                <w:rFonts w:cs="Arial"/>
                <w:lang w:val="x-none" w:eastAsia="zh-TW"/>
              </w:rPr>
            </w:pPr>
            <w:r>
              <w:rPr>
                <w:rFonts w:cs="Arial"/>
                <w:lang w:val="da-DK" w:eastAsia="zh-TW"/>
              </w:rPr>
              <w:t>0.2</w:t>
            </w:r>
          </w:p>
        </w:tc>
        <w:tc>
          <w:tcPr>
            <w:tcW w:w="1489" w:type="dxa"/>
            <w:vAlign w:val="center"/>
          </w:tcPr>
          <w:p w14:paraId="65550820" w14:textId="77777777" w:rsidR="00AD16C2" w:rsidRDefault="00AD16C2" w:rsidP="00AD16C2">
            <w:pPr>
              <w:pStyle w:val="TAC"/>
              <w:rPr>
                <w:rFonts w:cs="Arial"/>
                <w:lang w:val="x-none" w:eastAsia="zh-CN"/>
              </w:rPr>
            </w:pPr>
            <w:r>
              <w:rPr>
                <w:rFonts w:cs="Arial" w:hint="eastAsia"/>
                <w:lang w:val="x-none" w:eastAsia="zh-CN"/>
              </w:rPr>
              <w:t>-</w:t>
            </w:r>
          </w:p>
        </w:tc>
        <w:tc>
          <w:tcPr>
            <w:tcW w:w="1403" w:type="dxa"/>
            <w:vAlign w:val="center"/>
          </w:tcPr>
          <w:p w14:paraId="0A25B135" w14:textId="77777777" w:rsidR="00AD16C2" w:rsidRPr="002A172E" w:rsidRDefault="00AD16C2" w:rsidP="00AD16C2">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30C0236" w14:textId="77777777" w:rsidR="00AD16C2" w:rsidRPr="00CC1E91" w:rsidRDefault="00AD16C2" w:rsidP="00AD16C2">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D16C2" w:rsidRPr="00CC1E91" w14:paraId="69C2BBB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1B467A5" w14:textId="77777777" w:rsidR="00AD16C2" w:rsidRPr="00EF5447" w:rsidRDefault="00AD16C2" w:rsidP="00AD16C2">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0F8F8DC" w14:textId="77777777" w:rsidR="00AD16C2" w:rsidRDefault="00AD16C2" w:rsidP="00AD16C2">
            <w:pPr>
              <w:pStyle w:val="TAC"/>
              <w:rPr>
                <w:rFonts w:cs="Arial"/>
                <w:lang w:val="x-none" w:eastAsia="zh-TW"/>
              </w:rPr>
            </w:pPr>
            <w:r>
              <w:rPr>
                <w:rFonts w:cs="Arial"/>
                <w:lang w:val="da-DK" w:eastAsia="zh-TW"/>
              </w:rPr>
              <w:t>0.3</w:t>
            </w:r>
          </w:p>
        </w:tc>
        <w:tc>
          <w:tcPr>
            <w:tcW w:w="1489" w:type="dxa"/>
            <w:vAlign w:val="center"/>
          </w:tcPr>
          <w:p w14:paraId="1A6FFA8C" w14:textId="77777777" w:rsidR="00AD16C2" w:rsidRDefault="00AD16C2" w:rsidP="00AD16C2">
            <w:pPr>
              <w:pStyle w:val="TAC"/>
              <w:rPr>
                <w:rFonts w:cs="Arial"/>
                <w:lang w:val="x-none" w:eastAsia="zh-CN"/>
              </w:rPr>
            </w:pPr>
            <w:r>
              <w:rPr>
                <w:rFonts w:cs="Arial" w:hint="eastAsia"/>
                <w:lang w:val="x-none" w:eastAsia="zh-CN"/>
              </w:rPr>
              <w:t>-</w:t>
            </w:r>
          </w:p>
        </w:tc>
        <w:tc>
          <w:tcPr>
            <w:tcW w:w="1403" w:type="dxa"/>
            <w:vAlign w:val="center"/>
          </w:tcPr>
          <w:p w14:paraId="54EB929E" w14:textId="77777777" w:rsidR="00AD16C2" w:rsidRPr="002A172E" w:rsidRDefault="00AD16C2" w:rsidP="00AD16C2">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C64955B" w14:textId="77777777" w:rsidR="00AD16C2" w:rsidRPr="00CC1E91" w:rsidRDefault="00AD16C2" w:rsidP="00AD16C2">
            <w:pPr>
              <w:pStyle w:val="TAC"/>
              <w:rPr>
                <w:rFonts w:cs="Arial"/>
                <w:szCs w:val="18"/>
                <w:lang w:val="en-US" w:eastAsia="zh-CN"/>
              </w:rPr>
            </w:pPr>
            <w:r>
              <w:rPr>
                <w:rFonts w:cs="Arial" w:hint="eastAsia"/>
                <w:szCs w:val="18"/>
                <w:lang w:val="en-US" w:eastAsia="zh-CN"/>
              </w:rPr>
              <w:t>-</w:t>
            </w:r>
          </w:p>
        </w:tc>
      </w:tr>
      <w:tr w:rsidR="00AD16C2" w:rsidRPr="00EF5447" w14:paraId="134C13D5" w14:textId="77777777" w:rsidTr="00224F0E">
        <w:trPr>
          <w:trHeight w:val="187"/>
          <w:jc w:val="center"/>
        </w:trPr>
        <w:tc>
          <w:tcPr>
            <w:tcW w:w="2155" w:type="dxa"/>
            <w:tcBorders>
              <w:bottom w:val="single" w:sz="4" w:space="0" w:color="auto"/>
            </w:tcBorders>
            <w:shd w:val="clear" w:color="auto" w:fill="auto"/>
          </w:tcPr>
          <w:p w14:paraId="6EA85ED4" w14:textId="77777777" w:rsidR="00AD16C2" w:rsidRPr="00EF5447" w:rsidRDefault="00AD16C2" w:rsidP="00AD16C2">
            <w:pPr>
              <w:pStyle w:val="TAC"/>
              <w:rPr>
                <w:rFonts w:cs="Arial"/>
              </w:rPr>
            </w:pPr>
            <w:r w:rsidRPr="00EF5447">
              <w:rPr>
                <w:rFonts w:cs="Arial"/>
              </w:rPr>
              <w:t>DC_</w:t>
            </w:r>
            <w:r w:rsidRPr="00EF5447">
              <w:rPr>
                <w:rFonts w:cs="Arial"/>
                <w:lang w:eastAsia="ja-JP"/>
              </w:rPr>
              <w:t>1-21-42_n77</w:t>
            </w:r>
          </w:p>
        </w:tc>
        <w:tc>
          <w:tcPr>
            <w:tcW w:w="1488" w:type="dxa"/>
            <w:vAlign w:val="center"/>
          </w:tcPr>
          <w:p w14:paraId="4C4AD4D0" w14:textId="77777777" w:rsidR="00AD16C2" w:rsidRPr="00EF5447" w:rsidRDefault="00AD16C2" w:rsidP="00AD16C2">
            <w:pPr>
              <w:pStyle w:val="TAC"/>
              <w:rPr>
                <w:rFonts w:cs="Arial"/>
              </w:rPr>
            </w:pPr>
            <w:r>
              <w:rPr>
                <w:rFonts w:cs="Arial"/>
                <w:lang w:eastAsia="ja-JP"/>
              </w:rPr>
              <w:t>0.2</w:t>
            </w:r>
          </w:p>
        </w:tc>
        <w:tc>
          <w:tcPr>
            <w:tcW w:w="1489" w:type="dxa"/>
            <w:vAlign w:val="center"/>
          </w:tcPr>
          <w:p w14:paraId="6DD31BA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6D9E689"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006DE73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AD54CDA" w14:textId="77777777" w:rsidTr="00224F0E">
        <w:trPr>
          <w:trHeight w:val="187"/>
          <w:jc w:val="center"/>
        </w:trPr>
        <w:tc>
          <w:tcPr>
            <w:tcW w:w="2155" w:type="dxa"/>
            <w:tcBorders>
              <w:bottom w:val="single" w:sz="4" w:space="0" w:color="auto"/>
            </w:tcBorders>
            <w:shd w:val="clear" w:color="auto" w:fill="auto"/>
          </w:tcPr>
          <w:p w14:paraId="68A1869A" w14:textId="77777777" w:rsidR="00AD16C2" w:rsidRPr="00EF5447" w:rsidRDefault="00AD16C2" w:rsidP="00AD16C2">
            <w:pPr>
              <w:pStyle w:val="TAC"/>
              <w:rPr>
                <w:rFonts w:cs="Arial"/>
              </w:rPr>
            </w:pPr>
            <w:r w:rsidRPr="00EF5447">
              <w:rPr>
                <w:rFonts w:cs="Arial"/>
              </w:rPr>
              <w:t>DC_</w:t>
            </w:r>
            <w:r w:rsidRPr="00EF5447">
              <w:rPr>
                <w:rFonts w:cs="Arial"/>
                <w:lang w:eastAsia="ja-JP"/>
              </w:rPr>
              <w:t>1-21-42_n78</w:t>
            </w:r>
          </w:p>
        </w:tc>
        <w:tc>
          <w:tcPr>
            <w:tcW w:w="1488" w:type="dxa"/>
            <w:vAlign w:val="center"/>
          </w:tcPr>
          <w:p w14:paraId="17B5BE71" w14:textId="77777777" w:rsidR="00AD16C2" w:rsidRPr="00EF5447" w:rsidRDefault="00AD16C2" w:rsidP="00AD16C2">
            <w:pPr>
              <w:pStyle w:val="TAC"/>
              <w:rPr>
                <w:rFonts w:cs="Arial"/>
              </w:rPr>
            </w:pPr>
            <w:r>
              <w:rPr>
                <w:rFonts w:cs="Arial"/>
                <w:lang w:eastAsia="ja-JP"/>
              </w:rPr>
              <w:t>-</w:t>
            </w:r>
          </w:p>
        </w:tc>
        <w:tc>
          <w:tcPr>
            <w:tcW w:w="1489" w:type="dxa"/>
            <w:vAlign w:val="center"/>
          </w:tcPr>
          <w:p w14:paraId="3257B3D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99B212F" w14:textId="77777777" w:rsidR="00AD16C2" w:rsidRPr="00EF5447" w:rsidRDefault="00AD16C2" w:rsidP="00AD16C2">
            <w:pPr>
              <w:pStyle w:val="TAC"/>
              <w:rPr>
                <w:rFonts w:cs="Arial"/>
              </w:rPr>
            </w:pPr>
            <w:r w:rsidRPr="00EF5447">
              <w:rPr>
                <w:rFonts w:cs="Arial"/>
                <w:lang w:eastAsia="ja-JP"/>
              </w:rPr>
              <w:t>0.5</w:t>
            </w:r>
          </w:p>
        </w:tc>
        <w:tc>
          <w:tcPr>
            <w:tcW w:w="1403" w:type="dxa"/>
            <w:vAlign w:val="center"/>
          </w:tcPr>
          <w:p w14:paraId="7F54FF5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6B85C86" w14:textId="77777777" w:rsidTr="00224F0E">
        <w:trPr>
          <w:trHeight w:val="187"/>
          <w:jc w:val="center"/>
        </w:trPr>
        <w:tc>
          <w:tcPr>
            <w:tcW w:w="2155" w:type="dxa"/>
          </w:tcPr>
          <w:p w14:paraId="63F23EB4" w14:textId="77777777" w:rsidR="00AD16C2" w:rsidRPr="00EF5447" w:rsidRDefault="00AD16C2" w:rsidP="00AD16C2">
            <w:pPr>
              <w:pStyle w:val="TAC"/>
              <w:rPr>
                <w:rFonts w:cs="Arial"/>
              </w:rPr>
            </w:pPr>
            <w:r w:rsidRPr="00EF5447">
              <w:rPr>
                <w:rFonts w:cs="Arial"/>
              </w:rPr>
              <w:t>DC_</w:t>
            </w:r>
            <w:r w:rsidRPr="00EF5447">
              <w:rPr>
                <w:rFonts w:cs="Arial"/>
                <w:lang w:eastAsia="ja-JP"/>
              </w:rPr>
              <w:t>1-21-42_n79</w:t>
            </w:r>
          </w:p>
        </w:tc>
        <w:tc>
          <w:tcPr>
            <w:tcW w:w="1488" w:type="dxa"/>
            <w:vAlign w:val="center"/>
          </w:tcPr>
          <w:p w14:paraId="5F5C74CD" w14:textId="77777777" w:rsidR="00AD16C2" w:rsidRPr="00EF5447" w:rsidRDefault="00AD16C2" w:rsidP="00AD16C2">
            <w:pPr>
              <w:pStyle w:val="TAC"/>
              <w:rPr>
                <w:rFonts w:cs="Arial"/>
              </w:rPr>
            </w:pPr>
            <w:r>
              <w:rPr>
                <w:rFonts w:cs="Arial"/>
                <w:lang w:eastAsia="ja-JP"/>
              </w:rPr>
              <w:t>-</w:t>
            </w:r>
          </w:p>
        </w:tc>
        <w:tc>
          <w:tcPr>
            <w:tcW w:w="1489" w:type="dxa"/>
            <w:vAlign w:val="center"/>
          </w:tcPr>
          <w:p w14:paraId="78F9CE8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27462F7" w14:textId="77777777" w:rsidR="00AD16C2" w:rsidRPr="00EF5447" w:rsidRDefault="00AD16C2" w:rsidP="00AD16C2">
            <w:pPr>
              <w:pStyle w:val="TAC"/>
              <w:rPr>
                <w:rFonts w:cs="Arial"/>
              </w:rPr>
            </w:pPr>
            <w:r w:rsidRPr="00EF5447">
              <w:rPr>
                <w:rFonts w:cs="Arial"/>
                <w:lang w:eastAsia="ja-JP"/>
              </w:rPr>
              <w:t>0.5</w:t>
            </w:r>
          </w:p>
        </w:tc>
        <w:tc>
          <w:tcPr>
            <w:tcW w:w="1403" w:type="dxa"/>
            <w:vAlign w:val="center"/>
          </w:tcPr>
          <w:p w14:paraId="66055C72"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5BF5B96" w14:textId="77777777" w:rsidTr="00224F0E">
        <w:trPr>
          <w:trHeight w:val="187"/>
          <w:jc w:val="center"/>
        </w:trPr>
        <w:tc>
          <w:tcPr>
            <w:tcW w:w="2155" w:type="dxa"/>
          </w:tcPr>
          <w:p w14:paraId="19C27C17" w14:textId="77777777" w:rsidR="00AD16C2" w:rsidRPr="00EF5447" w:rsidRDefault="00AD16C2" w:rsidP="00AD16C2">
            <w:pPr>
              <w:pStyle w:val="TAC"/>
              <w:rPr>
                <w:rFonts w:cs="Arial"/>
              </w:rPr>
            </w:pPr>
            <w:r w:rsidRPr="00EF5447">
              <w:rPr>
                <w:rFonts w:cs="Arial"/>
                <w:szCs w:val="18"/>
                <w:lang w:eastAsia="ja-JP"/>
              </w:rPr>
              <w:t>DC_1-21_n77-n79</w:t>
            </w:r>
          </w:p>
        </w:tc>
        <w:tc>
          <w:tcPr>
            <w:tcW w:w="1488" w:type="dxa"/>
            <w:vAlign w:val="center"/>
          </w:tcPr>
          <w:p w14:paraId="551F3820" w14:textId="77777777" w:rsidR="00AD16C2" w:rsidRPr="00EF5447" w:rsidRDefault="00AD16C2" w:rsidP="00AD16C2">
            <w:pPr>
              <w:pStyle w:val="TAC"/>
              <w:rPr>
                <w:rFonts w:cs="Arial"/>
                <w:lang w:eastAsia="ja-JP"/>
              </w:rPr>
            </w:pPr>
            <w:r>
              <w:rPr>
                <w:lang w:eastAsia="ja-JP"/>
              </w:rPr>
              <w:t>-</w:t>
            </w:r>
          </w:p>
        </w:tc>
        <w:tc>
          <w:tcPr>
            <w:tcW w:w="1489" w:type="dxa"/>
            <w:vAlign w:val="center"/>
          </w:tcPr>
          <w:p w14:paraId="29B8FF3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922ACEE"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0250EDCC"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12903C5F" w14:textId="77777777" w:rsidTr="00224F0E">
        <w:trPr>
          <w:trHeight w:val="187"/>
          <w:jc w:val="center"/>
        </w:trPr>
        <w:tc>
          <w:tcPr>
            <w:tcW w:w="2155" w:type="dxa"/>
            <w:tcBorders>
              <w:bottom w:val="single" w:sz="4" w:space="0" w:color="auto"/>
            </w:tcBorders>
          </w:tcPr>
          <w:p w14:paraId="49297757" w14:textId="77777777" w:rsidR="00AD16C2" w:rsidRPr="00EF5447" w:rsidRDefault="00AD16C2" w:rsidP="00AD16C2">
            <w:pPr>
              <w:pStyle w:val="TAC"/>
              <w:rPr>
                <w:rFonts w:cs="Arial"/>
              </w:rPr>
            </w:pPr>
            <w:r w:rsidRPr="00EF5447">
              <w:rPr>
                <w:rFonts w:cs="Arial"/>
                <w:szCs w:val="18"/>
                <w:lang w:eastAsia="ja-JP"/>
              </w:rPr>
              <w:t>DC_1-21_n78-n79</w:t>
            </w:r>
          </w:p>
        </w:tc>
        <w:tc>
          <w:tcPr>
            <w:tcW w:w="1488" w:type="dxa"/>
            <w:vAlign w:val="center"/>
          </w:tcPr>
          <w:p w14:paraId="56D41A19" w14:textId="77777777" w:rsidR="00AD16C2" w:rsidRPr="00EF5447" w:rsidRDefault="00AD16C2" w:rsidP="00AD16C2">
            <w:pPr>
              <w:pStyle w:val="TAC"/>
              <w:rPr>
                <w:rFonts w:cs="Arial"/>
                <w:lang w:eastAsia="ja-JP"/>
              </w:rPr>
            </w:pPr>
            <w:r>
              <w:rPr>
                <w:lang w:eastAsia="ja-JP"/>
              </w:rPr>
              <w:t>-</w:t>
            </w:r>
          </w:p>
        </w:tc>
        <w:tc>
          <w:tcPr>
            <w:tcW w:w="1489" w:type="dxa"/>
            <w:vAlign w:val="center"/>
          </w:tcPr>
          <w:p w14:paraId="21FA149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1F4A0BA"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70C6B810"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4AFE1625" w14:textId="77777777" w:rsidTr="00224F0E">
        <w:trPr>
          <w:trHeight w:val="187"/>
          <w:jc w:val="center"/>
        </w:trPr>
        <w:tc>
          <w:tcPr>
            <w:tcW w:w="2155" w:type="dxa"/>
            <w:tcBorders>
              <w:bottom w:val="single" w:sz="4" w:space="0" w:color="auto"/>
            </w:tcBorders>
            <w:shd w:val="clear" w:color="auto" w:fill="auto"/>
          </w:tcPr>
          <w:p w14:paraId="4268B40C" w14:textId="77777777" w:rsidR="00AD16C2" w:rsidRPr="00EF5447" w:rsidRDefault="00AD16C2" w:rsidP="00AD16C2">
            <w:pPr>
              <w:pStyle w:val="TAC"/>
              <w:rPr>
                <w:rFonts w:cs="Arial"/>
                <w:szCs w:val="18"/>
                <w:lang w:eastAsia="ja-JP"/>
              </w:rPr>
            </w:pPr>
            <w:r w:rsidRPr="00EF5447">
              <w:rPr>
                <w:rFonts w:eastAsia="MS Mincho" w:cs="Arial"/>
                <w:bCs/>
                <w:szCs w:val="18"/>
              </w:rPr>
              <w:t>DC_1-28_n3-n77</w:t>
            </w:r>
          </w:p>
        </w:tc>
        <w:tc>
          <w:tcPr>
            <w:tcW w:w="1488" w:type="dxa"/>
            <w:vAlign w:val="center"/>
          </w:tcPr>
          <w:p w14:paraId="45CFF84A" w14:textId="77777777" w:rsidR="00AD16C2" w:rsidRPr="00EF5447" w:rsidRDefault="00AD16C2" w:rsidP="00AD16C2">
            <w:pPr>
              <w:pStyle w:val="TAC"/>
              <w:rPr>
                <w:lang w:eastAsia="ja-JP"/>
              </w:rPr>
            </w:pPr>
            <w:r>
              <w:rPr>
                <w:lang w:eastAsia="zh-CN"/>
              </w:rPr>
              <w:t>0.2</w:t>
            </w:r>
          </w:p>
        </w:tc>
        <w:tc>
          <w:tcPr>
            <w:tcW w:w="1489" w:type="dxa"/>
            <w:vAlign w:val="center"/>
          </w:tcPr>
          <w:p w14:paraId="5675171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5045A0C" w14:textId="77777777" w:rsidR="00AD16C2" w:rsidRPr="00EF5447" w:rsidRDefault="00AD16C2" w:rsidP="00AD16C2">
            <w:pPr>
              <w:pStyle w:val="TAC"/>
              <w:rPr>
                <w:rFonts w:eastAsia="Yu Mincho" w:cs="Arial"/>
                <w:lang w:eastAsia="ja-JP"/>
              </w:rPr>
            </w:pPr>
            <w:r w:rsidRPr="00EF5447">
              <w:rPr>
                <w:lang w:eastAsia="zh-CN"/>
              </w:rPr>
              <w:t>0.2</w:t>
            </w:r>
          </w:p>
        </w:tc>
        <w:tc>
          <w:tcPr>
            <w:tcW w:w="1403" w:type="dxa"/>
            <w:vAlign w:val="center"/>
          </w:tcPr>
          <w:p w14:paraId="72FF662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2FDCA49" w14:textId="77777777" w:rsidTr="00224F0E">
        <w:trPr>
          <w:trHeight w:val="187"/>
          <w:jc w:val="center"/>
        </w:trPr>
        <w:tc>
          <w:tcPr>
            <w:tcW w:w="2155" w:type="dxa"/>
            <w:tcBorders>
              <w:bottom w:val="single" w:sz="4" w:space="0" w:color="auto"/>
            </w:tcBorders>
            <w:shd w:val="clear" w:color="auto" w:fill="auto"/>
          </w:tcPr>
          <w:p w14:paraId="10A46395" w14:textId="77777777" w:rsidR="00AD16C2" w:rsidRPr="00EF5447" w:rsidRDefault="00AD16C2" w:rsidP="00AD16C2">
            <w:pPr>
              <w:pStyle w:val="TAC"/>
              <w:rPr>
                <w:rFonts w:cs="Arial"/>
                <w:szCs w:val="18"/>
              </w:rPr>
            </w:pPr>
            <w:r w:rsidRPr="00EF5447">
              <w:rPr>
                <w:rFonts w:cs="Arial"/>
                <w:bCs/>
                <w:szCs w:val="18"/>
              </w:rPr>
              <w:t>DC_1-28_n3-n78</w:t>
            </w:r>
          </w:p>
        </w:tc>
        <w:tc>
          <w:tcPr>
            <w:tcW w:w="1488" w:type="dxa"/>
            <w:vAlign w:val="center"/>
          </w:tcPr>
          <w:p w14:paraId="0D8D1250" w14:textId="77777777" w:rsidR="00AD16C2" w:rsidRPr="00EF5447" w:rsidRDefault="00AD16C2" w:rsidP="00AD16C2">
            <w:pPr>
              <w:pStyle w:val="TAC"/>
              <w:rPr>
                <w:rFonts w:cs="Arial"/>
                <w:szCs w:val="18"/>
                <w:lang w:eastAsia="ja-JP"/>
              </w:rPr>
            </w:pPr>
            <w:r>
              <w:rPr>
                <w:rFonts w:cs="Arial"/>
                <w:szCs w:val="18"/>
                <w:lang w:eastAsia="ja-JP"/>
              </w:rPr>
              <w:t>0.2</w:t>
            </w:r>
          </w:p>
        </w:tc>
        <w:tc>
          <w:tcPr>
            <w:tcW w:w="1489" w:type="dxa"/>
            <w:vAlign w:val="center"/>
          </w:tcPr>
          <w:p w14:paraId="78044FF7"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7CACD1" w14:textId="77777777" w:rsidR="00AD16C2" w:rsidRPr="00EF5447" w:rsidRDefault="00AD16C2" w:rsidP="00AD16C2">
            <w:pPr>
              <w:pStyle w:val="TAC"/>
              <w:rPr>
                <w:rFonts w:cs="Arial"/>
                <w:szCs w:val="18"/>
                <w:lang w:eastAsia="ja-JP"/>
              </w:rPr>
            </w:pPr>
            <w:r w:rsidRPr="00EF5447">
              <w:rPr>
                <w:rFonts w:eastAsia="Yu Mincho" w:cs="Arial"/>
                <w:szCs w:val="18"/>
                <w:lang w:eastAsia="ja-JP"/>
              </w:rPr>
              <w:t>0.2</w:t>
            </w:r>
          </w:p>
        </w:tc>
        <w:tc>
          <w:tcPr>
            <w:tcW w:w="1403" w:type="dxa"/>
            <w:vAlign w:val="center"/>
          </w:tcPr>
          <w:p w14:paraId="41FEB1F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7FED4A06" w14:textId="77777777" w:rsidTr="00224F0E">
        <w:trPr>
          <w:trHeight w:val="187"/>
          <w:jc w:val="center"/>
        </w:trPr>
        <w:tc>
          <w:tcPr>
            <w:tcW w:w="2155" w:type="dxa"/>
            <w:tcBorders>
              <w:bottom w:val="single" w:sz="4" w:space="0" w:color="auto"/>
            </w:tcBorders>
            <w:shd w:val="clear" w:color="auto" w:fill="auto"/>
          </w:tcPr>
          <w:p w14:paraId="3D463AE5" w14:textId="77777777" w:rsidR="00AD16C2" w:rsidRPr="00EF5447" w:rsidRDefault="00AD16C2" w:rsidP="00AD16C2">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A4E3E01" w14:textId="77777777" w:rsidR="00AD16C2" w:rsidRDefault="00AD16C2" w:rsidP="00AD16C2">
            <w:pPr>
              <w:pStyle w:val="TAC"/>
              <w:rPr>
                <w:rFonts w:cs="Arial"/>
                <w:szCs w:val="18"/>
                <w:lang w:eastAsia="ja-JP"/>
              </w:rPr>
            </w:pPr>
            <w:r>
              <w:rPr>
                <w:rFonts w:cs="Arial" w:hint="eastAsia"/>
                <w:szCs w:val="18"/>
                <w:lang w:eastAsia="zh-CN"/>
              </w:rPr>
              <w:t>-</w:t>
            </w:r>
          </w:p>
        </w:tc>
        <w:tc>
          <w:tcPr>
            <w:tcW w:w="1489" w:type="dxa"/>
            <w:vAlign w:val="center"/>
          </w:tcPr>
          <w:p w14:paraId="36AD8BE6"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DCC0BC" w14:textId="77777777" w:rsidR="00AD16C2" w:rsidRPr="00EF5447" w:rsidRDefault="00AD16C2" w:rsidP="00AD16C2">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1DABF6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EF5447" w14:paraId="13A54792" w14:textId="77777777" w:rsidTr="00224F0E">
        <w:trPr>
          <w:trHeight w:val="187"/>
          <w:jc w:val="center"/>
        </w:trPr>
        <w:tc>
          <w:tcPr>
            <w:tcW w:w="2155" w:type="dxa"/>
            <w:tcBorders>
              <w:bottom w:val="single" w:sz="4" w:space="0" w:color="auto"/>
            </w:tcBorders>
            <w:shd w:val="clear" w:color="auto" w:fill="auto"/>
          </w:tcPr>
          <w:p w14:paraId="4D3DBB32" w14:textId="77777777" w:rsidR="00AD16C2" w:rsidRPr="00EF5447" w:rsidRDefault="00AD16C2" w:rsidP="00AD16C2">
            <w:pPr>
              <w:pStyle w:val="TAC"/>
              <w:rPr>
                <w:rFonts w:cs="Arial"/>
                <w:bCs/>
                <w:szCs w:val="18"/>
              </w:rPr>
            </w:pPr>
            <w:r>
              <w:rPr>
                <w:rFonts w:cs="Arial"/>
              </w:rPr>
              <w:t>DC_1-28-(n)7</w:t>
            </w:r>
          </w:p>
        </w:tc>
        <w:tc>
          <w:tcPr>
            <w:tcW w:w="1488" w:type="dxa"/>
            <w:vAlign w:val="center"/>
          </w:tcPr>
          <w:p w14:paraId="5443401C" w14:textId="77777777" w:rsidR="00AD16C2" w:rsidRDefault="00AD16C2" w:rsidP="00AD16C2">
            <w:pPr>
              <w:pStyle w:val="TAC"/>
              <w:rPr>
                <w:rFonts w:cs="Arial"/>
                <w:szCs w:val="18"/>
                <w:lang w:eastAsia="ja-JP"/>
              </w:rPr>
            </w:pPr>
            <w:r>
              <w:rPr>
                <w:rFonts w:cs="Arial"/>
                <w:szCs w:val="18"/>
                <w:lang w:eastAsia="ja-JP"/>
              </w:rPr>
              <w:t>-</w:t>
            </w:r>
          </w:p>
        </w:tc>
        <w:tc>
          <w:tcPr>
            <w:tcW w:w="1489" w:type="dxa"/>
            <w:vAlign w:val="center"/>
          </w:tcPr>
          <w:p w14:paraId="32FF4EEF" w14:textId="77777777" w:rsidR="00AD16C2" w:rsidRDefault="00AD16C2" w:rsidP="00AD16C2">
            <w:pPr>
              <w:pStyle w:val="TAC"/>
              <w:rPr>
                <w:rFonts w:cs="Arial"/>
                <w:szCs w:val="18"/>
                <w:lang w:eastAsia="zh-CN"/>
              </w:rPr>
            </w:pPr>
            <w:r>
              <w:rPr>
                <w:rFonts w:cs="Arial"/>
                <w:szCs w:val="18"/>
                <w:lang w:eastAsia="zh-CN"/>
              </w:rPr>
              <w:t>0.2</w:t>
            </w:r>
          </w:p>
        </w:tc>
        <w:tc>
          <w:tcPr>
            <w:tcW w:w="1403" w:type="dxa"/>
            <w:vAlign w:val="center"/>
          </w:tcPr>
          <w:p w14:paraId="0783FBB9" w14:textId="77777777" w:rsidR="00AD16C2" w:rsidRPr="00EF5447" w:rsidRDefault="00AD16C2" w:rsidP="00AD16C2">
            <w:pPr>
              <w:pStyle w:val="TAC"/>
              <w:rPr>
                <w:rFonts w:eastAsia="Yu Mincho" w:cs="Arial"/>
                <w:szCs w:val="18"/>
                <w:lang w:eastAsia="ja-JP"/>
              </w:rPr>
            </w:pPr>
            <w:r>
              <w:rPr>
                <w:rFonts w:eastAsia="Yu Mincho" w:cs="Arial"/>
                <w:szCs w:val="18"/>
                <w:lang w:eastAsia="ja-JP"/>
              </w:rPr>
              <w:t>-</w:t>
            </w:r>
          </w:p>
        </w:tc>
        <w:tc>
          <w:tcPr>
            <w:tcW w:w="1403" w:type="dxa"/>
            <w:vAlign w:val="center"/>
          </w:tcPr>
          <w:p w14:paraId="6D5C93F6" w14:textId="77777777" w:rsidR="00AD16C2" w:rsidRDefault="00AD16C2" w:rsidP="00AD16C2">
            <w:pPr>
              <w:pStyle w:val="TAC"/>
              <w:rPr>
                <w:rFonts w:cs="Arial"/>
                <w:szCs w:val="18"/>
                <w:lang w:eastAsia="zh-CN"/>
              </w:rPr>
            </w:pPr>
            <w:r>
              <w:rPr>
                <w:rFonts w:cs="Arial"/>
                <w:szCs w:val="18"/>
                <w:lang w:eastAsia="zh-CN"/>
              </w:rPr>
              <w:t>-</w:t>
            </w:r>
          </w:p>
        </w:tc>
      </w:tr>
      <w:tr w:rsidR="00AD16C2" w:rsidRPr="00EF5447" w14:paraId="5A2BA396" w14:textId="77777777" w:rsidTr="00224F0E">
        <w:trPr>
          <w:trHeight w:val="187"/>
          <w:jc w:val="center"/>
        </w:trPr>
        <w:tc>
          <w:tcPr>
            <w:tcW w:w="2155" w:type="dxa"/>
            <w:tcBorders>
              <w:bottom w:val="single" w:sz="4" w:space="0" w:color="auto"/>
            </w:tcBorders>
            <w:shd w:val="clear" w:color="auto" w:fill="auto"/>
          </w:tcPr>
          <w:p w14:paraId="46B7619D" w14:textId="77777777" w:rsidR="00AD16C2" w:rsidRPr="00EF5447" w:rsidRDefault="00AD16C2" w:rsidP="00AD16C2">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04289902" w14:textId="77777777" w:rsidR="00AD16C2" w:rsidRPr="00EF5447" w:rsidRDefault="00AD16C2" w:rsidP="00AD16C2">
            <w:pPr>
              <w:pStyle w:val="TAC"/>
              <w:rPr>
                <w:rFonts w:eastAsia="Malgun Gothic" w:cs="Arial"/>
                <w:szCs w:val="18"/>
                <w:lang w:eastAsia="ko-KR"/>
              </w:rPr>
            </w:pPr>
            <w:r>
              <w:rPr>
                <w:rFonts w:cs="Arial"/>
                <w:szCs w:val="18"/>
                <w:lang w:eastAsia="ja-JP"/>
              </w:rPr>
              <w:t>0.2</w:t>
            </w:r>
          </w:p>
        </w:tc>
        <w:tc>
          <w:tcPr>
            <w:tcW w:w="1489" w:type="dxa"/>
            <w:vAlign w:val="center"/>
          </w:tcPr>
          <w:p w14:paraId="24829474" w14:textId="77777777" w:rsidR="00AD16C2" w:rsidRPr="00EF5447"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085FEDB" w14:textId="77777777" w:rsidR="00AD16C2" w:rsidRPr="00EF5447" w:rsidRDefault="00AD16C2" w:rsidP="00AD16C2">
            <w:pPr>
              <w:pStyle w:val="TAC"/>
              <w:rPr>
                <w:rFonts w:cs="Arial"/>
                <w:lang w:eastAsia="ja-JP"/>
              </w:rPr>
            </w:pPr>
            <w:r w:rsidRPr="00EF5447">
              <w:rPr>
                <w:rFonts w:eastAsia="Yu Mincho" w:cs="Arial"/>
                <w:szCs w:val="18"/>
                <w:lang w:eastAsia="ja-JP"/>
              </w:rPr>
              <w:t>0.2</w:t>
            </w:r>
          </w:p>
        </w:tc>
        <w:tc>
          <w:tcPr>
            <w:tcW w:w="1403" w:type="dxa"/>
            <w:vAlign w:val="center"/>
          </w:tcPr>
          <w:p w14:paraId="6F8EF3CB" w14:textId="77777777" w:rsidR="00AD16C2" w:rsidRPr="00EF5447" w:rsidRDefault="00AD16C2" w:rsidP="00AD16C2">
            <w:pPr>
              <w:pStyle w:val="TAC"/>
              <w:rPr>
                <w:rFonts w:cs="Arial"/>
                <w:lang w:eastAsia="ja-JP"/>
              </w:rPr>
            </w:pPr>
            <w:r>
              <w:rPr>
                <w:rFonts w:cs="Arial" w:hint="eastAsia"/>
                <w:szCs w:val="18"/>
                <w:lang w:eastAsia="zh-CN"/>
              </w:rPr>
              <w:t>0</w:t>
            </w:r>
            <w:r>
              <w:rPr>
                <w:rFonts w:cs="Arial"/>
                <w:szCs w:val="18"/>
                <w:lang w:eastAsia="zh-CN"/>
              </w:rPr>
              <w:t>.5</w:t>
            </w:r>
          </w:p>
        </w:tc>
      </w:tr>
      <w:tr w:rsidR="00AD16C2" w:rsidRPr="00EF5447" w14:paraId="18EA9821" w14:textId="77777777" w:rsidTr="00224F0E">
        <w:trPr>
          <w:trHeight w:val="187"/>
          <w:jc w:val="center"/>
        </w:trPr>
        <w:tc>
          <w:tcPr>
            <w:tcW w:w="2155" w:type="dxa"/>
            <w:tcBorders>
              <w:bottom w:val="single" w:sz="4" w:space="0" w:color="auto"/>
            </w:tcBorders>
          </w:tcPr>
          <w:p w14:paraId="572FA09C" w14:textId="77777777" w:rsidR="00AD16C2" w:rsidRPr="00EF5447" w:rsidRDefault="00AD16C2" w:rsidP="00AD16C2">
            <w:pPr>
              <w:pStyle w:val="TAC"/>
              <w:rPr>
                <w:rFonts w:cs="Arial"/>
              </w:rPr>
            </w:pPr>
            <w:r>
              <w:t>DC_1-28-32</w:t>
            </w:r>
            <w:r w:rsidRPr="00940479">
              <w:t>_n</w:t>
            </w:r>
            <w:r>
              <w:rPr>
                <w:lang w:val="fi-FI"/>
              </w:rPr>
              <w:t>3</w:t>
            </w:r>
          </w:p>
        </w:tc>
        <w:tc>
          <w:tcPr>
            <w:tcW w:w="1488" w:type="dxa"/>
            <w:vAlign w:val="center"/>
          </w:tcPr>
          <w:p w14:paraId="593168D2"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578F2C8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D55D9"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56C32EE3"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6CE32BBD" w14:textId="77777777" w:rsidTr="00224F0E">
        <w:trPr>
          <w:trHeight w:val="187"/>
          <w:jc w:val="center"/>
        </w:trPr>
        <w:tc>
          <w:tcPr>
            <w:tcW w:w="2155" w:type="dxa"/>
            <w:tcBorders>
              <w:bottom w:val="single" w:sz="4" w:space="0" w:color="auto"/>
            </w:tcBorders>
            <w:shd w:val="clear" w:color="auto" w:fill="auto"/>
          </w:tcPr>
          <w:p w14:paraId="7ADADF69" w14:textId="77777777" w:rsidR="00AD16C2" w:rsidRPr="00EF5447" w:rsidRDefault="00AD16C2" w:rsidP="00AD16C2">
            <w:pPr>
              <w:pStyle w:val="TAC"/>
              <w:rPr>
                <w:rFonts w:cs="Arial"/>
                <w:szCs w:val="18"/>
              </w:rPr>
            </w:pPr>
            <w:r w:rsidRPr="00155A49">
              <w:rPr>
                <w:rFonts w:cs="Arial"/>
              </w:rPr>
              <w:t>DC_1-28-40_n78</w:t>
            </w:r>
          </w:p>
        </w:tc>
        <w:tc>
          <w:tcPr>
            <w:tcW w:w="1488" w:type="dxa"/>
            <w:vAlign w:val="center"/>
          </w:tcPr>
          <w:p w14:paraId="39B9AC8A"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89" w:type="dxa"/>
            <w:vAlign w:val="center"/>
          </w:tcPr>
          <w:p w14:paraId="231D0B77"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4DAC33" w14:textId="77777777" w:rsidR="00AD16C2" w:rsidRPr="00EF5447" w:rsidRDefault="00AD16C2" w:rsidP="00AD16C2">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D3DD72" w14:textId="77777777" w:rsidR="00AD16C2" w:rsidRPr="00EF5447" w:rsidRDefault="00AD16C2" w:rsidP="00AD16C2">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D16C2" w:rsidRPr="00EF5447" w14:paraId="2D94D42B" w14:textId="77777777" w:rsidTr="00224F0E">
        <w:trPr>
          <w:trHeight w:val="187"/>
          <w:jc w:val="center"/>
        </w:trPr>
        <w:tc>
          <w:tcPr>
            <w:tcW w:w="2155" w:type="dxa"/>
            <w:tcBorders>
              <w:bottom w:val="single" w:sz="4" w:space="0" w:color="auto"/>
            </w:tcBorders>
            <w:shd w:val="clear" w:color="auto" w:fill="auto"/>
          </w:tcPr>
          <w:p w14:paraId="6211DCE1" w14:textId="77777777" w:rsidR="00AD16C2" w:rsidRPr="00EF5447" w:rsidRDefault="00AD16C2" w:rsidP="00AD16C2">
            <w:pPr>
              <w:pStyle w:val="TAC"/>
              <w:rPr>
                <w:rFonts w:cs="Arial"/>
                <w:szCs w:val="18"/>
              </w:rPr>
            </w:pPr>
            <w:r w:rsidRPr="00EF5447">
              <w:rPr>
                <w:rFonts w:eastAsia="Malgun Gothic" w:cs="Arial"/>
                <w:szCs w:val="18"/>
                <w:lang w:eastAsia="ko-KR"/>
              </w:rPr>
              <w:t>DC_1-28_n40-n78</w:t>
            </w:r>
          </w:p>
        </w:tc>
        <w:tc>
          <w:tcPr>
            <w:tcW w:w="1488" w:type="dxa"/>
            <w:vAlign w:val="center"/>
          </w:tcPr>
          <w:p w14:paraId="6253A13E"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89" w:type="dxa"/>
            <w:vAlign w:val="center"/>
          </w:tcPr>
          <w:p w14:paraId="3D5DAAE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714E08" w14:textId="77777777" w:rsidR="00AD16C2" w:rsidRPr="00EF5447" w:rsidRDefault="00AD16C2" w:rsidP="00AD16C2">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ECB7003" w14:textId="77777777" w:rsidR="00AD16C2" w:rsidRPr="00EF5447" w:rsidRDefault="00AD16C2" w:rsidP="00AD16C2">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D16C2" w:rsidRPr="00EF5447" w14:paraId="306EC777" w14:textId="77777777" w:rsidTr="00224F0E">
        <w:trPr>
          <w:trHeight w:val="187"/>
          <w:jc w:val="center"/>
        </w:trPr>
        <w:tc>
          <w:tcPr>
            <w:tcW w:w="2155" w:type="dxa"/>
            <w:tcBorders>
              <w:bottom w:val="single" w:sz="4" w:space="0" w:color="auto"/>
            </w:tcBorders>
            <w:shd w:val="clear" w:color="auto" w:fill="auto"/>
          </w:tcPr>
          <w:p w14:paraId="419C4E7C" w14:textId="77777777" w:rsidR="00AD16C2" w:rsidRPr="00EF5447" w:rsidRDefault="00AD16C2" w:rsidP="00AD16C2">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247BD539"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3DAFADF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B0E646"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87EB83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25329331" w14:textId="77777777" w:rsidTr="00224F0E">
        <w:trPr>
          <w:trHeight w:val="187"/>
          <w:jc w:val="center"/>
        </w:trPr>
        <w:tc>
          <w:tcPr>
            <w:tcW w:w="2155" w:type="dxa"/>
            <w:tcBorders>
              <w:bottom w:val="single" w:sz="4" w:space="0" w:color="auto"/>
            </w:tcBorders>
            <w:shd w:val="clear" w:color="auto" w:fill="auto"/>
          </w:tcPr>
          <w:p w14:paraId="24E6E8D7" w14:textId="77777777" w:rsidR="00AD16C2" w:rsidRPr="00EF5447" w:rsidRDefault="00AD16C2" w:rsidP="00AD16C2">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97F33F5" w14:textId="77777777" w:rsidR="00AD16C2" w:rsidRPr="00EF5447" w:rsidRDefault="00AD16C2" w:rsidP="00AD16C2">
            <w:pPr>
              <w:pStyle w:val="TAC"/>
              <w:rPr>
                <w:rFonts w:cs="Arial"/>
              </w:rPr>
            </w:pPr>
            <w:r>
              <w:rPr>
                <w:rFonts w:cs="Arial"/>
                <w:szCs w:val="18"/>
                <w:lang w:eastAsia="ja-JP"/>
              </w:rPr>
              <w:t>-</w:t>
            </w:r>
          </w:p>
        </w:tc>
        <w:tc>
          <w:tcPr>
            <w:tcW w:w="1489" w:type="dxa"/>
            <w:vAlign w:val="center"/>
          </w:tcPr>
          <w:p w14:paraId="2FF90C2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541F52"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42368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3F0CD04" w14:textId="77777777" w:rsidTr="00224F0E">
        <w:trPr>
          <w:trHeight w:val="187"/>
          <w:jc w:val="center"/>
        </w:trPr>
        <w:tc>
          <w:tcPr>
            <w:tcW w:w="2155" w:type="dxa"/>
            <w:tcBorders>
              <w:bottom w:val="single" w:sz="4" w:space="0" w:color="auto"/>
            </w:tcBorders>
            <w:shd w:val="clear" w:color="auto" w:fill="auto"/>
          </w:tcPr>
          <w:p w14:paraId="20457EDE" w14:textId="77777777" w:rsidR="00AD16C2" w:rsidRPr="00EF5447" w:rsidRDefault="00AD16C2" w:rsidP="00AD16C2">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520C9BD" w14:textId="77777777" w:rsidR="00AD16C2" w:rsidRPr="00EF5447" w:rsidRDefault="00AD16C2" w:rsidP="00AD16C2">
            <w:pPr>
              <w:pStyle w:val="TAC"/>
              <w:rPr>
                <w:rFonts w:cs="Arial"/>
              </w:rPr>
            </w:pPr>
            <w:r>
              <w:rPr>
                <w:rFonts w:cs="Arial"/>
                <w:szCs w:val="18"/>
                <w:lang w:eastAsia="ja-JP"/>
              </w:rPr>
              <w:t>-</w:t>
            </w:r>
          </w:p>
        </w:tc>
        <w:tc>
          <w:tcPr>
            <w:tcW w:w="1489" w:type="dxa"/>
            <w:vAlign w:val="center"/>
          </w:tcPr>
          <w:p w14:paraId="75E82F4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69910D"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7EE81A7" w14:textId="77777777" w:rsidR="00AD16C2" w:rsidRPr="00EF5447" w:rsidRDefault="00AD16C2" w:rsidP="00AD16C2">
            <w:pPr>
              <w:pStyle w:val="TAC"/>
              <w:rPr>
                <w:rFonts w:cs="Arial"/>
                <w:lang w:eastAsia="zh-CN"/>
              </w:rPr>
            </w:pPr>
            <w:r>
              <w:rPr>
                <w:rFonts w:cs="Arial" w:hint="eastAsia"/>
                <w:lang w:eastAsia="zh-CN"/>
              </w:rPr>
              <w:t>-</w:t>
            </w:r>
          </w:p>
        </w:tc>
      </w:tr>
      <w:tr w:rsidR="00AD16C2" w14:paraId="348DB17C" w14:textId="77777777" w:rsidTr="00224F0E">
        <w:trPr>
          <w:trHeight w:val="187"/>
          <w:jc w:val="center"/>
        </w:trPr>
        <w:tc>
          <w:tcPr>
            <w:tcW w:w="2155" w:type="dxa"/>
            <w:tcBorders>
              <w:bottom w:val="single" w:sz="4" w:space="0" w:color="auto"/>
            </w:tcBorders>
            <w:shd w:val="clear" w:color="auto" w:fill="auto"/>
          </w:tcPr>
          <w:p w14:paraId="77F5FB20" w14:textId="77777777" w:rsidR="00AD16C2" w:rsidRPr="00EF5447" w:rsidRDefault="00AD16C2" w:rsidP="00AD16C2">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2AFF163"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2CC390F" w14:textId="77777777" w:rsidR="00AD16C2"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B5C2F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05B215" w14:textId="77777777" w:rsidR="00AD16C2" w:rsidRDefault="00AD16C2" w:rsidP="00AD16C2">
            <w:pPr>
              <w:pStyle w:val="TAC"/>
              <w:rPr>
                <w:rFonts w:cs="Arial"/>
                <w:lang w:eastAsia="zh-CN"/>
              </w:rPr>
            </w:pPr>
            <w:r>
              <w:rPr>
                <w:rFonts w:cs="Arial" w:hint="eastAsia"/>
                <w:lang w:eastAsia="zh-CN"/>
              </w:rPr>
              <w:t>-</w:t>
            </w:r>
          </w:p>
        </w:tc>
      </w:tr>
      <w:tr w:rsidR="00AD16C2" w:rsidRPr="00EF5447" w14:paraId="045E659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ADEC46E" w14:textId="77777777" w:rsidR="00AD16C2" w:rsidRPr="00EF5447" w:rsidRDefault="00AD16C2" w:rsidP="00AD16C2">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F227666" w14:textId="77777777" w:rsidR="00AD16C2" w:rsidRPr="00EF5447" w:rsidRDefault="00AD16C2" w:rsidP="00AD16C2">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824D0A4" w14:textId="77777777" w:rsidR="00AD16C2" w:rsidRPr="00EF5447" w:rsidRDefault="00AD16C2" w:rsidP="00AD16C2">
            <w:pPr>
              <w:pStyle w:val="TAC"/>
              <w:rPr>
                <w:lang w:eastAsia="zh-CN"/>
              </w:rPr>
            </w:pPr>
            <w:r>
              <w:rPr>
                <w:rFonts w:cs="Arial" w:hint="eastAsia"/>
                <w:lang w:eastAsia="zh-CN"/>
              </w:rPr>
              <w:t>0</w:t>
            </w:r>
            <w:r>
              <w:rPr>
                <w:rFonts w:cs="Arial"/>
                <w:lang w:eastAsia="zh-CN"/>
              </w:rPr>
              <w:t>.3</w:t>
            </w:r>
          </w:p>
        </w:tc>
        <w:tc>
          <w:tcPr>
            <w:tcW w:w="1403" w:type="dxa"/>
            <w:vAlign w:val="center"/>
          </w:tcPr>
          <w:p w14:paraId="7764F625" w14:textId="77777777" w:rsidR="00AD16C2" w:rsidRPr="00EF5447" w:rsidRDefault="00AD16C2" w:rsidP="00AD16C2">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743F016" w14:textId="77777777" w:rsidR="00AD16C2" w:rsidRPr="00EF5447" w:rsidRDefault="00AD16C2" w:rsidP="00AD16C2">
            <w:pPr>
              <w:pStyle w:val="TAC"/>
              <w:rPr>
                <w:lang w:eastAsia="zh-CN"/>
              </w:rPr>
            </w:pPr>
            <w:r>
              <w:rPr>
                <w:rFonts w:cs="Arial" w:hint="eastAsia"/>
                <w:lang w:eastAsia="zh-CN"/>
              </w:rPr>
              <w:t>-</w:t>
            </w:r>
          </w:p>
        </w:tc>
      </w:tr>
      <w:tr w:rsidR="00AD16C2" w14:paraId="51E11D21" w14:textId="77777777" w:rsidTr="00224F0E">
        <w:trPr>
          <w:trHeight w:val="187"/>
          <w:jc w:val="center"/>
        </w:trPr>
        <w:tc>
          <w:tcPr>
            <w:tcW w:w="2155" w:type="dxa"/>
            <w:tcBorders>
              <w:bottom w:val="single" w:sz="4" w:space="0" w:color="auto"/>
            </w:tcBorders>
            <w:shd w:val="clear" w:color="auto" w:fill="auto"/>
          </w:tcPr>
          <w:p w14:paraId="346B42F8" w14:textId="77777777" w:rsidR="00AD16C2" w:rsidRPr="00EF5447" w:rsidRDefault="00AD16C2" w:rsidP="00AD16C2">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1F4EF06" w14:textId="77777777" w:rsidR="00AD16C2" w:rsidRDefault="00AD16C2" w:rsidP="00AD16C2">
            <w:pPr>
              <w:pStyle w:val="TAC"/>
              <w:rPr>
                <w:lang w:val="en-US" w:eastAsia="ja-JP"/>
              </w:rPr>
            </w:pPr>
            <w:r>
              <w:rPr>
                <w:rFonts w:cs="Arial"/>
                <w:bCs/>
                <w:szCs w:val="18"/>
                <w:lang w:eastAsia="zh-CN"/>
              </w:rPr>
              <w:t>-</w:t>
            </w:r>
          </w:p>
        </w:tc>
        <w:tc>
          <w:tcPr>
            <w:tcW w:w="1489" w:type="dxa"/>
            <w:vAlign w:val="center"/>
          </w:tcPr>
          <w:p w14:paraId="7C82853B" w14:textId="77777777" w:rsidR="00AD16C2" w:rsidRDefault="00AD16C2" w:rsidP="00AD16C2">
            <w:pPr>
              <w:pStyle w:val="TAC"/>
              <w:rPr>
                <w:lang w:val="en-US" w:eastAsia="zh-CN"/>
              </w:rPr>
            </w:pPr>
            <w:r>
              <w:rPr>
                <w:rFonts w:hint="eastAsia"/>
                <w:lang w:val="en-US" w:eastAsia="zh-CN"/>
              </w:rPr>
              <w:t>-</w:t>
            </w:r>
          </w:p>
        </w:tc>
        <w:tc>
          <w:tcPr>
            <w:tcW w:w="1403" w:type="dxa"/>
            <w:vAlign w:val="center"/>
          </w:tcPr>
          <w:p w14:paraId="363E1049" w14:textId="77777777" w:rsidR="00AD16C2" w:rsidRDefault="00AD16C2" w:rsidP="00AD16C2">
            <w:pPr>
              <w:pStyle w:val="TAC"/>
              <w:rPr>
                <w:rFonts w:eastAsia="Yu Mincho" w:cs="Arial"/>
                <w:lang w:eastAsia="ja-JP"/>
              </w:rPr>
            </w:pPr>
            <w:r>
              <w:rPr>
                <w:rFonts w:cs="Arial"/>
                <w:szCs w:val="18"/>
                <w:lang w:val="x-none" w:eastAsia="zh-CN"/>
              </w:rPr>
              <w:t>0.2</w:t>
            </w:r>
          </w:p>
        </w:tc>
        <w:tc>
          <w:tcPr>
            <w:tcW w:w="1403" w:type="dxa"/>
            <w:vAlign w:val="center"/>
          </w:tcPr>
          <w:p w14:paraId="06039112" w14:textId="77777777" w:rsidR="00AD16C2" w:rsidRDefault="00AD16C2" w:rsidP="00AD16C2">
            <w:pPr>
              <w:pStyle w:val="TAC"/>
              <w:rPr>
                <w:rFonts w:eastAsia="Yu Mincho" w:cs="Arial"/>
                <w:lang w:eastAsia="ja-JP"/>
              </w:rPr>
            </w:pPr>
            <w:r>
              <w:rPr>
                <w:rFonts w:cs="Arial"/>
                <w:szCs w:val="18"/>
                <w:lang w:val="x-none" w:eastAsia="zh-CN"/>
              </w:rPr>
              <w:t>0.5</w:t>
            </w:r>
          </w:p>
        </w:tc>
      </w:tr>
      <w:tr w:rsidR="00AD16C2" w14:paraId="0346787E" w14:textId="77777777" w:rsidTr="00224F0E">
        <w:trPr>
          <w:trHeight w:val="187"/>
          <w:jc w:val="center"/>
        </w:trPr>
        <w:tc>
          <w:tcPr>
            <w:tcW w:w="2155" w:type="dxa"/>
            <w:tcBorders>
              <w:bottom w:val="single" w:sz="4" w:space="0" w:color="auto"/>
            </w:tcBorders>
            <w:shd w:val="clear" w:color="auto" w:fill="auto"/>
            <w:vAlign w:val="center"/>
          </w:tcPr>
          <w:p w14:paraId="442760AB" w14:textId="77777777" w:rsidR="00AD16C2" w:rsidRDefault="00AD16C2" w:rsidP="00AD16C2">
            <w:pPr>
              <w:pStyle w:val="TAC"/>
              <w:rPr>
                <w:rFonts w:eastAsia="Malgun Gothic"/>
                <w:lang w:eastAsia="ko-KR"/>
              </w:rPr>
            </w:pPr>
            <w:r w:rsidRPr="00BD3909">
              <w:rPr>
                <w:color w:val="000000" w:themeColor="text1"/>
                <w:lang w:eastAsia="ko-KR"/>
              </w:rPr>
              <w:t>DC_1-38_n7-n78</w:t>
            </w:r>
          </w:p>
        </w:tc>
        <w:tc>
          <w:tcPr>
            <w:tcW w:w="1488" w:type="dxa"/>
            <w:vAlign w:val="center"/>
          </w:tcPr>
          <w:p w14:paraId="35B44641" w14:textId="77777777" w:rsidR="00AD16C2" w:rsidRDefault="00AD16C2" w:rsidP="00AD16C2">
            <w:pPr>
              <w:pStyle w:val="TAC"/>
              <w:rPr>
                <w:rFonts w:cs="Arial"/>
                <w:bCs/>
                <w:szCs w:val="18"/>
                <w:lang w:eastAsia="ko-KR"/>
              </w:rPr>
            </w:pPr>
            <w:r>
              <w:rPr>
                <w:rFonts w:cs="Arial" w:hint="eastAsia"/>
                <w:bCs/>
                <w:szCs w:val="18"/>
                <w:lang w:eastAsia="ko-KR"/>
              </w:rPr>
              <w:t>0.2</w:t>
            </w:r>
          </w:p>
        </w:tc>
        <w:tc>
          <w:tcPr>
            <w:tcW w:w="1489" w:type="dxa"/>
            <w:vAlign w:val="center"/>
          </w:tcPr>
          <w:p w14:paraId="5FF8060D" w14:textId="77777777" w:rsidR="00AD16C2" w:rsidRDefault="00AD16C2" w:rsidP="00AD16C2">
            <w:pPr>
              <w:pStyle w:val="TAC"/>
              <w:rPr>
                <w:lang w:val="en-US" w:eastAsia="ko-KR"/>
              </w:rPr>
            </w:pPr>
            <w:r>
              <w:rPr>
                <w:rFonts w:hint="eastAsia"/>
                <w:lang w:val="en-US" w:eastAsia="ko-KR"/>
              </w:rPr>
              <w:t>-</w:t>
            </w:r>
          </w:p>
        </w:tc>
        <w:tc>
          <w:tcPr>
            <w:tcW w:w="1403" w:type="dxa"/>
            <w:vAlign w:val="center"/>
          </w:tcPr>
          <w:p w14:paraId="490D03C7" w14:textId="77777777" w:rsidR="00AD16C2" w:rsidRDefault="00AD16C2" w:rsidP="00AD16C2">
            <w:pPr>
              <w:pStyle w:val="TAC"/>
              <w:rPr>
                <w:rFonts w:cs="Arial"/>
                <w:szCs w:val="18"/>
                <w:lang w:val="x-none" w:eastAsia="ko-KR"/>
              </w:rPr>
            </w:pPr>
            <w:r>
              <w:rPr>
                <w:rFonts w:cs="Arial" w:hint="eastAsia"/>
                <w:szCs w:val="18"/>
                <w:lang w:val="x-none" w:eastAsia="ko-KR"/>
              </w:rPr>
              <w:t>0.2</w:t>
            </w:r>
          </w:p>
        </w:tc>
        <w:tc>
          <w:tcPr>
            <w:tcW w:w="1403" w:type="dxa"/>
            <w:vAlign w:val="center"/>
          </w:tcPr>
          <w:p w14:paraId="1356C815" w14:textId="77777777" w:rsidR="00AD16C2" w:rsidRDefault="00AD16C2" w:rsidP="00AD16C2">
            <w:pPr>
              <w:pStyle w:val="TAC"/>
              <w:rPr>
                <w:rFonts w:cs="Arial"/>
                <w:szCs w:val="18"/>
                <w:lang w:val="x-none" w:eastAsia="ko-KR"/>
              </w:rPr>
            </w:pPr>
            <w:r>
              <w:rPr>
                <w:rFonts w:cs="Arial" w:hint="eastAsia"/>
                <w:szCs w:val="18"/>
                <w:lang w:val="x-none" w:eastAsia="ko-KR"/>
              </w:rPr>
              <w:t>0.5</w:t>
            </w:r>
          </w:p>
        </w:tc>
      </w:tr>
      <w:tr w:rsidR="00AD16C2" w14:paraId="07D47086" w14:textId="77777777" w:rsidTr="00224F0E">
        <w:trPr>
          <w:trHeight w:val="187"/>
          <w:jc w:val="center"/>
        </w:trPr>
        <w:tc>
          <w:tcPr>
            <w:tcW w:w="2155" w:type="dxa"/>
            <w:tcBorders>
              <w:bottom w:val="single" w:sz="4" w:space="0" w:color="auto"/>
            </w:tcBorders>
            <w:shd w:val="clear" w:color="auto" w:fill="auto"/>
            <w:vAlign w:val="center"/>
          </w:tcPr>
          <w:p w14:paraId="4189295A" w14:textId="77777777" w:rsidR="00AD16C2" w:rsidRDefault="00AD16C2" w:rsidP="00AD16C2">
            <w:pPr>
              <w:pStyle w:val="TAC"/>
              <w:rPr>
                <w:rFonts w:eastAsia="Malgun Gothic"/>
                <w:lang w:eastAsia="ko-KR"/>
              </w:rPr>
            </w:pPr>
            <w:r>
              <w:rPr>
                <w:rFonts w:cs="Arial"/>
              </w:rPr>
              <w:t>DC_1-38_n28-n78</w:t>
            </w:r>
          </w:p>
        </w:tc>
        <w:tc>
          <w:tcPr>
            <w:tcW w:w="1488" w:type="dxa"/>
            <w:vAlign w:val="center"/>
          </w:tcPr>
          <w:p w14:paraId="460448A6" w14:textId="77777777" w:rsidR="00AD16C2" w:rsidRDefault="00AD16C2" w:rsidP="00AD16C2">
            <w:pPr>
              <w:pStyle w:val="TAC"/>
              <w:rPr>
                <w:rFonts w:cs="Arial"/>
                <w:bCs/>
                <w:szCs w:val="18"/>
                <w:lang w:eastAsia="ko-KR"/>
              </w:rPr>
            </w:pPr>
            <w:r>
              <w:rPr>
                <w:rFonts w:cs="Arial" w:hint="eastAsia"/>
                <w:bCs/>
                <w:szCs w:val="18"/>
                <w:lang w:eastAsia="ko-KR"/>
              </w:rPr>
              <w:t>-</w:t>
            </w:r>
          </w:p>
        </w:tc>
        <w:tc>
          <w:tcPr>
            <w:tcW w:w="1489" w:type="dxa"/>
            <w:vAlign w:val="center"/>
          </w:tcPr>
          <w:p w14:paraId="2D63E8D0" w14:textId="77777777" w:rsidR="00AD16C2" w:rsidRDefault="00AD16C2" w:rsidP="00AD16C2">
            <w:pPr>
              <w:pStyle w:val="TAC"/>
              <w:rPr>
                <w:lang w:val="en-US" w:eastAsia="ko-KR"/>
              </w:rPr>
            </w:pPr>
            <w:r>
              <w:rPr>
                <w:rFonts w:hint="eastAsia"/>
                <w:lang w:val="en-US" w:eastAsia="ko-KR"/>
              </w:rPr>
              <w:t>-</w:t>
            </w:r>
          </w:p>
        </w:tc>
        <w:tc>
          <w:tcPr>
            <w:tcW w:w="1403" w:type="dxa"/>
            <w:vAlign w:val="center"/>
          </w:tcPr>
          <w:p w14:paraId="6CE74B9A" w14:textId="77777777" w:rsidR="00AD16C2" w:rsidRDefault="00AD16C2" w:rsidP="00AD16C2">
            <w:pPr>
              <w:pStyle w:val="TAC"/>
              <w:rPr>
                <w:rFonts w:cs="Arial"/>
                <w:szCs w:val="18"/>
                <w:lang w:val="x-none" w:eastAsia="ko-KR"/>
              </w:rPr>
            </w:pPr>
            <w:r>
              <w:rPr>
                <w:rFonts w:cs="Arial" w:hint="eastAsia"/>
                <w:szCs w:val="18"/>
                <w:lang w:val="x-none" w:eastAsia="ko-KR"/>
              </w:rPr>
              <w:t>0.2</w:t>
            </w:r>
          </w:p>
        </w:tc>
        <w:tc>
          <w:tcPr>
            <w:tcW w:w="1403" w:type="dxa"/>
            <w:vAlign w:val="center"/>
          </w:tcPr>
          <w:p w14:paraId="004C3D33" w14:textId="77777777" w:rsidR="00AD16C2" w:rsidRDefault="00AD16C2" w:rsidP="00AD16C2">
            <w:pPr>
              <w:pStyle w:val="TAC"/>
              <w:rPr>
                <w:rFonts w:cs="Arial"/>
                <w:szCs w:val="18"/>
                <w:lang w:val="x-none" w:eastAsia="ko-KR"/>
              </w:rPr>
            </w:pPr>
            <w:r>
              <w:rPr>
                <w:rFonts w:cs="Arial" w:hint="eastAsia"/>
                <w:szCs w:val="18"/>
                <w:lang w:val="x-none" w:eastAsia="ko-KR"/>
              </w:rPr>
              <w:t>0.5</w:t>
            </w:r>
          </w:p>
        </w:tc>
      </w:tr>
      <w:tr w:rsidR="00AD16C2" w:rsidRPr="00EF5447" w14:paraId="4DF16D6A" w14:textId="77777777" w:rsidTr="00224F0E">
        <w:trPr>
          <w:trHeight w:val="187"/>
          <w:jc w:val="center"/>
        </w:trPr>
        <w:tc>
          <w:tcPr>
            <w:tcW w:w="2155" w:type="dxa"/>
            <w:tcBorders>
              <w:top w:val="single" w:sz="4" w:space="0" w:color="auto"/>
              <w:bottom w:val="single" w:sz="4" w:space="0" w:color="auto"/>
            </w:tcBorders>
            <w:shd w:val="clear" w:color="auto" w:fill="auto"/>
          </w:tcPr>
          <w:p w14:paraId="7BED717C" w14:textId="77777777" w:rsidR="00AD16C2" w:rsidRPr="00EF5447" w:rsidRDefault="00AD16C2" w:rsidP="00AD16C2">
            <w:pPr>
              <w:pStyle w:val="TAC"/>
            </w:pPr>
            <w:r w:rsidRPr="00EF5447">
              <w:t>DC_1-41_n3-n41</w:t>
            </w:r>
          </w:p>
        </w:tc>
        <w:tc>
          <w:tcPr>
            <w:tcW w:w="1488" w:type="dxa"/>
            <w:vAlign w:val="center"/>
          </w:tcPr>
          <w:p w14:paraId="5F27A217" w14:textId="77777777" w:rsidR="00AD16C2" w:rsidRPr="00EF5447" w:rsidRDefault="00AD16C2" w:rsidP="00AD16C2">
            <w:pPr>
              <w:pStyle w:val="TAC"/>
              <w:rPr>
                <w:lang w:eastAsia="zh-CN"/>
              </w:rPr>
            </w:pPr>
            <w:r>
              <w:rPr>
                <w:lang w:eastAsia="zh-CN"/>
              </w:rPr>
              <w:t>-</w:t>
            </w:r>
          </w:p>
        </w:tc>
        <w:tc>
          <w:tcPr>
            <w:tcW w:w="1489" w:type="dxa"/>
            <w:vAlign w:val="center"/>
          </w:tcPr>
          <w:p w14:paraId="0E82273F"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2285C07" w14:textId="77777777" w:rsidR="00AD16C2" w:rsidRPr="00EF5447" w:rsidRDefault="00AD16C2" w:rsidP="00AD16C2">
            <w:pPr>
              <w:pStyle w:val="TAC"/>
              <w:rPr>
                <w:lang w:eastAsia="ja-JP"/>
              </w:rPr>
            </w:pPr>
            <w:r>
              <w:rPr>
                <w:lang w:eastAsia="zh-CN"/>
              </w:rPr>
              <w:t>-</w:t>
            </w:r>
          </w:p>
        </w:tc>
        <w:tc>
          <w:tcPr>
            <w:tcW w:w="1403" w:type="dxa"/>
            <w:vAlign w:val="center"/>
          </w:tcPr>
          <w:p w14:paraId="515F3E9A"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5A4A43A3" w14:textId="77777777" w:rsidTr="00224F0E">
        <w:trPr>
          <w:trHeight w:val="187"/>
          <w:jc w:val="center"/>
        </w:trPr>
        <w:tc>
          <w:tcPr>
            <w:tcW w:w="2155" w:type="dxa"/>
            <w:tcBorders>
              <w:bottom w:val="single" w:sz="4" w:space="0" w:color="auto"/>
            </w:tcBorders>
            <w:shd w:val="clear" w:color="auto" w:fill="auto"/>
          </w:tcPr>
          <w:p w14:paraId="41FF62AF" w14:textId="77777777" w:rsidR="00AD16C2" w:rsidRPr="00EF5447" w:rsidRDefault="00AD16C2" w:rsidP="00AD16C2">
            <w:pPr>
              <w:pStyle w:val="TAC"/>
              <w:rPr>
                <w:rFonts w:cs="Arial"/>
              </w:rPr>
            </w:pPr>
            <w:r w:rsidRPr="00EF5447">
              <w:rPr>
                <w:rFonts w:eastAsia="MS Mincho" w:cs="Arial"/>
                <w:bCs/>
                <w:szCs w:val="18"/>
              </w:rPr>
              <w:t>DC_1-41_n3-n77</w:t>
            </w:r>
          </w:p>
        </w:tc>
        <w:tc>
          <w:tcPr>
            <w:tcW w:w="1488" w:type="dxa"/>
            <w:vAlign w:val="center"/>
          </w:tcPr>
          <w:p w14:paraId="7D79B1FB" w14:textId="77777777" w:rsidR="00AD16C2" w:rsidRPr="00EF5447" w:rsidRDefault="00AD16C2" w:rsidP="00AD16C2">
            <w:pPr>
              <w:pStyle w:val="TAC"/>
              <w:rPr>
                <w:rFonts w:cs="Arial"/>
                <w:szCs w:val="18"/>
                <w:lang w:eastAsia="zh-CN"/>
              </w:rPr>
            </w:pPr>
            <w:r>
              <w:rPr>
                <w:rFonts w:eastAsia="DengXian" w:cs="Arial"/>
                <w:szCs w:val="18"/>
                <w:lang w:eastAsia="zh-CN"/>
              </w:rPr>
              <w:t>0.2</w:t>
            </w:r>
          </w:p>
        </w:tc>
        <w:tc>
          <w:tcPr>
            <w:tcW w:w="1489" w:type="dxa"/>
            <w:vAlign w:val="center"/>
          </w:tcPr>
          <w:p w14:paraId="40ADE54B" w14:textId="77777777" w:rsidR="00AD16C2" w:rsidRPr="00EF5447" w:rsidRDefault="00AD16C2" w:rsidP="00AD16C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423281"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08986AE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02FC74C4" w14:textId="77777777" w:rsidTr="00224F0E">
        <w:trPr>
          <w:trHeight w:val="187"/>
          <w:jc w:val="center"/>
        </w:trPr>
        <w:tc>
          <w:tcPr>
            <w:tcW w:w="2155" w:type="dxa"/>
            <w:tcBorders>
              <w:bottom w:val="single" w:sz="4" w:space="0" w:color="auto"/>
            </w:tcBorders>
            <w:shd w:val="clear" w:color="auto" w:fill="auto"/>
          </w:tcPr>
          <w:p w14:paraId="6E1199A1" w14:textId="77777777" w:rsidR="00AD16C2" w:rsidRPr="00EF5447" w:rsidRDefault="00AD16C2" w:rsidP="00AD16C2">
            <w:pPr>
              <w:pStyle w:val="TAC"/>
              <w:rPr>
                <w:rFonts w:cs="Arial"/>
              </w:rPr>
            </w:pPr>
            <w:r w:rsidRPr="00EF5447">
              <w:rPr>
                <w:rFonts w:eastAsia="MS Mincho" w:cs="Arial"/>
                <w:bCs/>
                <w:szCs w:val="18"/>
              </w:rPr>
              <w:t>DC_1-41_n3-n78</w:t>
            </w:r>
          </w:p>
        </w:tc>
        <w:tc>
          <w:tcPr>
            <w:tcW w:w="1488" w:type="dxa"/>
            <w:vAlign w:val="center"/>
          </w:tcPr>
          <w:p w14:paraId="343FB864" w14:textId="77777777" w:rsidR="00AD16C2" w:rsidRPr="00EF5447" w:rsidRDefault="00AD16C2" w:rsidP="00AD16C2">
            <w:pPr>
              <w:pStyle w:val="TAC"/>
              <w:rPr>
                <w:rFonts w:cs="Arial"/>
                <w:szCs w:val="18"/>
                <w:lang w:eastAsia="zh-CN"/>
              </w:rPr>
            </w:pPr>
            <w:r>
              <w:rPr>
                <w:rFonts w:eastAsia="DengXian" w:cs="Arial"/>
                <w:szCs w:val="18"/>
                <w:lang w:eastAsia="zh-CN"/>
              </w:rPr>
              <w:t>0.2</w:t>
            </w:r>
          </w:p>
        </w:tc>
        <w:tc>
          <w:tcPr>
            <w:tcW w:w="1489" w:type="dxa"/>
            <w:vAlign w:val="center"/>
          </w:tcPr>
          <w:p w14:paraId="0B919465" w14:textId="77777777" w:rsidR="00AD16C2" w:rsidRPr="00EF5447" w:rsidRDefault="00AD16C2" w:rsidP="00AD16C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F6A5C7"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1342C140" w14:textId="77777777" w:rsidR="00AD16C2" w:rsidRPr="00EF5447" w:rsidRDefault="00AD16C2" w:rsidP="00AD16C2">
            <w:pPr>
              <w:pStyle w:val="TAC"/>
              <w:rPr>
                <w:rFonts w:cs="Arial"/>
                <w:szCs w:val="18"/>
                <w:lang w:eastAsia="ja-JP"/>
              </w:rPr>
            </w:pPr>
            <w:r>
              <w:rPr>
                <w:rFonts w:cs="Arial" w:hint="eastAsia"/>
                <w:szCs w:val="18"/>
                <w:lang w:eastAsia="zh-CN"/>
              </w:rPr>
              <w:t>0</w:t>
            </w:r>
            <w:r>
              <w:rPr>
                <w:rFonts w:cs="Arial"/>
                <w:szCs w:val="18"/>
                <w:lang w:eastAsia="zh-CN"/>
              </w:rPr>
              <w:t>.5</w:t>
            </w:r>
          </w:p>
        </w:tc>
      </w:tr>
      <w:tr w:rsidR="00AD16C2" w:rsidRPr="00EF5447" w14:paraId="45289DB1" w14:textId="77777777" w:rsidTr="00224F0E">
        <w:trPr>
          <w:trHeight w:val="187"/>
          <w:jc w:val="center"/>
        </w:trPr>
        <w:tc>
          <w:tcPr>
            <w:tcW w:w="2155" w:type="dxa"/>
            <w:tcBorders>
              <w:top w:val="single" w:sz="4" w:space="0" w:color="auto"/>
              <w:bottom w:val="single" w:sz="4" w:space="0" w:color="auto"/>
            </w:tcBorders>
            <w:shd w:val="clear" w:color="auto" w:fill="auto"/>
          </w:tcPr>
          <w:p w14:paraId="2A1845BE" w14:textId="77777777" w:rsidR="00AD16C2" w:rsidRPr="00EF5447" w:rsidRDefault="00AD16C2" w:rsidP="00AD16C2">
            <w:pPr>
              <w:pStyle w:val="TAC"/>
            </w:pPr>
            <w:r w:rsidRPr="00EF5447">
              <w:t>DC_1-41_n28-n41</w:t>
            </w:r>
          </w:p>
        </w:tc>
        <w:tc>
          <w:tcPr>
            <w:tcW w:w="1488" w:type="dxa"/>
            <w:vAlign w:val="center"/>
          </w:tcPr>
          <w:p w14:paraId="003848E5" w14:textId="77777777" w:rsidR="00AD16C2" w:rsidRPr="00EF5447" w:rsidRDefault="00AD16C2" w:rsidP="00AD16C2">
            <w:pPr>
              <w:pStyle w:val="TAC"/>
              <w:rPr>
                <w:lang w:eastAsia="ja-JP"/>
              </w:rPr>
            </w:pPr>
            <w:r>
              <w:rPr>
                <w:lang w:eastAsia="zh-CN"/>
              </w:rPr>
              <w:t>-</w:t>
            </w:r>
          </w:p>
        </w:tc>
        <w:tc>
          <w:tcPr>
            <w:tcW w:w="1489" w:type="dxa"/>
            <w:vAlign w:val="center"/>
          </w:tcPr>
          <w:p w14:paraId="0A512C85"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25AE0D" w14:textId="77777777" w:rsidR="00AD16C2" w:rsidRPr="00EF5447" w:rsidRDefault="00AD16C2" w:rsidP="00AD16C2">
            <w:pPr>
              <w:pStyle w:val="TAC"/>
              <w:rPr>
                <w:lang w:eastAsia="zh-CN"/>
              </w:rPr>
            </w:pPr>
            <w:r>
              <w:rPr>
                <w:lang w:eastAsia="zh-CN"/>
              </w:rPr>
              <w:t>-</w:t>
            </w:r>
          </w:p>
        </w:tc>
        <w:tc>
          <w:tcPr>
            <w:tcW w:w="1403" w:type="dxa"/>
            <w:vAlign w:val="center"/>
          </w:tcPr>
          <w:p w14:paraId="2B9318BC"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056006CA" w14:textId="77777777" w:rsidTr="00224F0E">
        <w:trPr>
          <w:trHeight w:val="187"/>
          <w:jc w:val="center"/>
        </w:trPr>
        <w:tc>
          <w:tcPr>
            <w:tcW w:w="2155" w:type="dxa"/>
            <w:tcBorders>
              <w:bottom w:val="single" w:sz="4" w:space="0" w:color="auto"/>
            </w:tcBorders>
            <w:shd w:val="clear" w:color="auto" w:fill="auto"/>
          </w:tcPr>
          <w:p w14:paraId="42366E63" w14:textId="77777777" w:rsidR="00AD16C2" w:rsidRPr="00EF5447" w:rsidRDefault="00AD16C2" w:rsidP="00AD16C2">
            <w:pPr>
              <w:pStyle w:val="TAC"/>
              <w:rPr>
                <w:rFonts w:cs="Arial"/>
              </w:rPr>
            </w:pPr>
            <w:r w:rsidRPr="00EF5447">
              <w:rPr>
                <w:rFonts w:eastAsia="MS Mincho" w:cs="Arial"/>
                <w:bCs/>
                <w:szCs w:val="18"/>
              </w:rPr>
              <w:t>DC_1-41_n28-n77</w:t>
            </w:r>
          </w:p>
        </w:tc>
        <w:tc>
          <w:tcPr>
            <w:tcW w:w="1488" w:type="dxa"/>
            <w:vAlign w:val="center"/>
          </w:tcPr>
          <w:p w14:paraId="3D3592B3" w14:textId="77777777" w:rsidR="00AD16C2" w:rsidRPr="00EF5447" w:rsidRDefault="00AD16C2" w:rsidP="00AD16C2">
            <w:pPr>
              <w:pStyle w:val="TAC"/>
              <w:rPr>
                <w:rFonts w:cs="Arial"/>
                <w:szCs w:val="18"/>
                <w:lang w:eastAsia="zh-CN"/>
              </w:rPr>
            </w:pPr>
            <w:r>
              <w:rPr>
                <w:rFonts w:cs="Arial"/>
                <w:szCs w:val="18"/>
                <w:lang w:eastAsia="zh-CN"/>
              </w:rPr>
              <w:t>0.2</w:t>
            </w:r>
          </w:p>
        </w:tc>
        <w:tc>
          <w:tcPr>
            <w:tcW w:w="1489" w:type="dxa"/>
            <w:vAlign w:val="center"/>
          </w:tcPr>
          <w:p w14:paraId="4B49A27C"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2EB577F"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798884E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7A7797A7" w14:textId="77777777" w:rsidTr="00224F0E">
        <w:trPr>
          <w:trHeight w:val="187"/>
          <w:jc w:val="center"/>
        </w:trPr>
        <w:tc>
          <w:tcPr>
            <w:tcW w:w="2155" w:type="dxa"/>
            <w:tcBorders>
              <w:bottom w:val="single" w:sz="4" w:space="0" w:color="auto"/>
            </w:tcBorders>
            <w:shd w:val="clear" w:color="auto" w:fill="auto"/>
          </w:tcPr>
          <w:p w14:paraId="4FF11793" w14:textId="77777777" w:rsidR="00AD16C2" w:rsidRPr="00EF5447" w:rsidRDefault="00AD16C2" w:rsidP="00AD16C2">
            <w:pPr>
              <w:pStyle w:val="TAC"/>
              <w:rPr>
                <w:rFonts w:cs="Arial"/>
              </w:rPr>
            </w:pPr>
            <w:r w:rsidRPr="00EF5447">
              <w:rPr>
                <w:rFonts w:eastAsia="MS Mincho" w:cs="Arial"/>
                <w:bCs/>
                <w:szCs w:val="18"/>
              </w:rPr>
              <w:t>DC_1-41_n28-n78</w:t>
            </w:r>
          </w:p>
        </w:tc>
        <w:tc>
          <w:tcPr>
            <w:tcW w:w="1488" w:type="dxa"/>
            <w:vAlign w:val="center"/>
          </w:tcPr>
          <w:p w14:paraId="6F2231F9" w14:textId="77777777" w:rsidR="00AD16C2" w:rsidRPr="00EF5447" w:rsidRDefault="00AD16C2" w:rsidP="00AD16C2">
            <w:pPr>
              <w:pStyle w:val="TAC"/>
              <w:rPr>
                <w:rFonts w:cs="Arial"/>
                <w:szCs w:val="18"/>
                <w:lang w:eastAsia="zh-CN"/>
              </w:rPr>
            </w:pPr>
            <w:r>
              <w:rPr>
                <w:rFonts w:cs="Arial"/>
                <w:szCs w:val="18"/>
                <w:lang w:eastAsia="zh-CN"/>
              </w:rPr>
              <w:t>-</w:t>
            </w:r>
          </w:p>
        </w:tc>
        <w:tc>
          <w:tcPr>
            <w:tcW w:w="1489" w:type="dxa"/>
            <w:vAlign w:val="center"/>
          </w:tcPr>
          <w:p w14:paraId="0DE419E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2C2F49D"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0C2ECCE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34918BE" w14:textId="77777777" w:rsidTr="00224F0E">
        <w:trPr>
          <w:trHeight w:val="187"/>
          <w:jc w:val="center"/>
        </w:trPr>
        <w:tc>
          <w:tcPr>
            <w:tcW w:w="2155" w:type="dxa"/>
            <w:tcBorders>
              <w:top w:val="single" w:sz="4" w:space="0" w:color="auto"/>
              <w:bottom w:val="single" w:sz="4" w:space="0" w:color="auto"/>
            </w:tcBorders>
            <w:shd w:val="clear" w:color="auto" w:fill="auto"/>
          </w:tcPr>
          <w:p w14:paraId="5901DB6A" w14:textId="77777777" w:rsidR="00AD16C2" w:rsidRPr="00EF5447" w:rsidRDefault="00AD16C2" w:rsidP="00AD16C2">
            <w:pPr>
              <w:pStyle w:val="TAC"/>
            </w:pPr>
            <w:r w:rsidRPr="00EF5447">
              <w:rPr>
                <w:lang w:eastAsia="ko-KR"/>
              </w:rPr>
              <w:t>DC_1-41_n41-n77</w:t>
            </w:r>
          </w:p>
        </w:tc>
        <w:tc>
          <w:tcPr>
            <w:tcW w:w="1488" w:type="dxa"/>
            <w:vAlign w:val="center"/>
          </w:tcPr>
          <w:p w14:paraId="374B68DF" w14:textId="77777777" w:rsidR="00AD16C2" w:rsidRPr="00EF5447" w:rsidRDefault="00AD16C2" w:rsidP="00AD16C2">
            <w:pPr>
              <w:pStyle w:val="TAC"/>
              <w:rPr>
                <w:rFonts w:eastAsia="MS Mincho"/>
                <w:szCs w:val="18"/>
                <w:lang w:eastAsia="ja-JP"/>
              </w:rPr>
            </w:pPr>
            <w:r>
              <w:rPr>
                <w:szCs w:val="18"/>
                <w:lang w:eastAsia="ko-KR"/>
              </w:rPr>
              <w:t>-</w:t>
            </w:r>
          </w:p>
        </w:tc>
        <w:tc>
          <w:tcPr>
            <w:tcW w:w="1489" w:type="dxa"/>
            <w:vAlign w:val="center"/>
          </w:tcPr>
          <w:p w14:paraId="6302F40C" w14:textId="77777777" w:rsidR="00AD16C2" w:rsidRPr="00CC1E91" w:rsidRDefault="00AD16C2" w:rsidP="00AD16C2">
            <w:pPr>
              <w:pStyle w:val="TAC"/>
              <w:rPr>
                <w:szCs w:val="18"/>
                <w:lang w:eastAsia="zh-CN"/>
              </w:rPr>
            </w:pPr>
            <w:r>
              <w:rPr>
                <w:rFonts w:hint="eastAsia"/>
                <w:szCs w:val="18"/>
                <w:lang w:eastAsia="zh-CN"/>
              </w:rPr>
              <w:t>-</w:t>
            </w:r>
          </w:p>
        </w:tc>
        <w:tc>
          <w:tcPr>
            <w:tcW w:w="1403" w:type="dxa"/>
            <w:vAlign w:val="center"/>
          </w:tcPr>
          <w:p w14:paraId="035963AE" w14:textId="77777777" w:rsidR="00AD16C2" w:rsidRPr="00EF5447" w:rsidRDefault="00AD16C2" w:rsidP="00AD16C2">
            <w:pPr>
              <w:pStyle w:val="TAC"/>
              <w:rPr>
                <w:lang w:eastAsia="zh-CN"/>
              </w:rPr>
            </w:pPr>
            <w:r>
              <w:rPr>
                <w:lang w:eastAsia="ko-KR"/>
              </w:rPr>
              <w:t>-</w:t>
            </w:r>
          </w:p>
        </w:tc>
        <w:tc>
          <w:tcPr>
            <w:tcW w:w="1403" w:type="dxa"/>
            <w:vAlign w:val="center"/>
          </w:tcPr>
          <w:p w14:paraId="1751AC3B"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3E9A9C3" w14:textId="77777777" w:rsidTr="00224F0E">
        <w:trPr>
          <w:trHeight w:val="187"/>
          <w:jc w:val="center"/>
        </w:trPr>
        <w:tc>
          <w:tcPr>
            <w:tcW w:w="2155" w:type="dxa"/>
            <w:tcBorders>
              <w:top w:val="single" w:sz="4" w:space="0" w:color="auto"/>
              <w:bottom w:val="single" w:sz="4" w:space="0" w:color="auto"/>
            </w:tcBorders>
            <w:shd w:val="clear" w:color="auto" w:fill="auto"/>
          </w:tcPr>
          <w:p w14:paraId="16470B8A" w14:textId="77777777" w:rsidR="00AD16C2" w:rsidRPr="00EF5447" w:rsidRDefault="00AD16C2" w:rsidP="00AD16C2">
            <w:pPr>
              <w:pStyle w:val="TAC"/>
            </w:pPr>
            <w:r w:rsidRPr="00EF5447">
              <w:rPr>
                <w:lang w:eastAsia="ko-KR"/>
              </w:rPr>
              <w:t>DC_1-41_n41-n78</w:t>
            </w:r>
          </w:p>
        </w:tc>
        <w:tc>
          <w:tcPr>
            <w:tcW w:w="1488" w:type="dxa"/>
            <w:vAlign w:val="center"/>
          </w:tcPr>
          <w:p w14:paraId="3E9270CB" w14:textId="77777777" w:rsidR="00AD16C2" w:rsidRPr="00EF5447" w:rsidRDefault="00AD16C2" w:rsidP="00AD16C2">
            <w:pPr>
              <w:pStyle w:val="TAC"/>
              <w:rPr>
                <w:rFonts w:eastAsia="MS Mincho"/>
                <w:szCs w:val="18"/>
                <w:lang w:eastAsia="ja-JP"/>
              </w:rPr>
            </w:pPr>
            <w:r>
              <w:rPr>
                <w:szCs w:val="18"/>
                <w:lang w:eastAsia="ko-KR"/>
              </w:rPr>
              <w:t>-</w:t>
            </w:r>
          </w:p>
        </w:tc>
        <w:tc>
          <w:tcPr>
            <w:tcW w:w="1489" w:type="dxa"/>
            <w:vAlign w:val="center"/>
          </w:tcPr>
          <w:p w14:paraId="12FDF66A" w14:textId="77777777" w:rsidR="00AD16C2" w:rsidRPr="00CC1E91" w:rsidRDefault="00AD16C2" w:rsidP="00AD16C2">
            <w:pPr>
              <w:pStyle w:val="TAC"/>
              <w:rPr>
                <w:szCs w:val="18"/>
                <w:lang w:eastAsia="zh-CN"/>
              </w:rPr>
            </w:pPr>
            <w:r>
              <w:rPr>
                <w:rFonts w:hint="eastAsia"/>
                <w:szCs w:val="18"/>
                <w:lang w:eastAsia="zh-CN"/>
              </w:rPr>
              <w:t>-</w:t>
            </w:r>
          </w:p>
        </w:tc>
        <w:tc>
          <w:tcPr>
            <w:tcW w:w="1403" w:type="dxa"/>
            <w:vAlign w:val="center"/>
          </w:tcPr>
          <w:p w14:paraId="33E2EBBE" w14:textId="77777777" w:rsidR="00AD16C2" w:rsidRPr="00EF5447" w:rsidRDefault="00AD16C2" w:rsidP="00AD16C2">
            <w:pPr>
              <w:pStyle w:val="TAC"/>
              <w:rPr>
                <w:lang w:eastAsia="zh-CN"/>
              </w:rPr>
            </w:pPr>
            <w:r>
              <w:rPr>
                <w:lang w:eastAsia="ko-KR"/>
              </w:rPr>
              <w:t>-</w:t>
            </w:r>
          </w:p>
        </w:tc>
        <w:tc>
          <w:tcPr>
            <w:tcW w:w="1403" w:type="dxa"/>
            <w:vAlign w:val="center"/>
          </w:tcPr>
          <w:p w14:paraId="237AAA7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6C541825" w14:textId="77777777" w:rsidTr="00224F0E">
        <w:trPr>
          <w:trHeight w:val="187"/>
          <w:jc w:val="center"/>
        </w:trPr>
        <w:tc>
          <w:tcPr>
            <w:tcW w:w="2155" w:type="dxa"/>
            <w:tcBorders>
              <w:bottom w:val="single" w:sz="4" w:space="0" w:color="auto"/>
            </w:tcBorders>
            <w:shd w:val="clear" w:color="auto" w:fill="auto"/>
          </w:tcPr>
          <w:p w14:paraId="26226938" w14:textId="77777777" w:rsidR="00AD16C2" w:rsidRPr="00EF5447" w:rsidRDefault="00AD16C2" w:rsidP="00AD16C2">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12B58D9" w14:textId="77777777" w:rsidR="00AD16C2" w:rsidRPr="00EF5447" w:rsidRDefault="00AD16C2" w:rsidP="00AD16C2">
            <w:pPr>
              <w:pStyle w:val="TAC"/>
              <w:rPr>
                <w:rFonts w:cs="Arial"/>
              </w:rPr>
            </w:pPr>
            <w:r>
              <w:rPr>
                <w:rFonts w:cs="Arial"/>
                <w:lang w:eastAsia="ja-JP"/>
              </w:rPr>
              <w:t>-</w:t>
            </w:r>
          </w:p>
        </w:tc>
        <w:tc>
          <w:tcPr>
            <w:tcW w:w="1489" w:type="dxa"/>
            <w:vAlign w:val="center"/>
          </w:tcPr>
          <w:p w14:paraId="46FC259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23B0ADD" w14:textId="77777777" w:rsidR="00AD16C2" w:rsidRPr="00EF5447" w:rsidRDefault="00AD16C2" w:rsidP="00AD16C2">
            <w:pPr>
              <w:pStyle w:val="TAC"/>
              <w:rPr>
                <w:rFonts w:cs="Arial"/>
              </w:rPr>
            </w:pPr>
            <w:r w:rsidRPr="00EF5447">
              <w:rPr>
                <w:rFonts w:cs="Arial"/>
                <w:lang w:eastAsia="ja-JP"/>
              </w:rPr>
              <w:t>0.5</w:t>
            </w:r>
          </w:p>
        </w:tc>
        <w:tc>
          <w:tcPr>
            <w:tcW w:w="1403" w:type="dxa"/>
            <w:vAlign w:val="center"/>
          </w:tcPr>
          <w:p w14:paraId="3E1CA789" w14:textId="77777777" w:rsidR="00AD16C2" w:rsidRPr="00EF5447" w:rsidRDefault="00AD16C2" w:rsidP="00AD16C2">
            <w:pPr>
              <w:pStyle w:val="TAC"/>
              <w:rPr>
                <w:rFonts w:cs="Arial"/>
              </w:rPr>
            </w:pPr>
            <w:r w:rsidRPr="00EF5447">
              <w:rPr>
                <w:rFonts w:cs="Arial"/>
                <w:lang w:eastAsia="ja-JP"/>
              </w:rPr>
              <w:t>0.5</w:t>
            </w:r>
          </w:p>
        </w:tc>
      </w:tr>
      <w:tr w:rsidR="00AD16C2" w:rsidRPr="00EF5447" w14:paraId="751AEB77" w14:textId="77777777" w:rsidTr="00224F0E">
        <w:trPr>
          <w:trHeight w:val="187"/>
          <w:jc w:val="center"/>
        </w:trPr>
        <w:tc>
          <w:tcPr>
            <w:tcW w:w="2155" w:type="dxa"/>
            <w:tcBorders>
              <w:bottom w:val="single" w:sz="4" w:space="0" w:color="auto"/>
            </w:tcBorders>
            <w:shd w:val="clear" w:color="auto" w:fill="auto"/>
          </w:tcPr>
          <w:p w14:paraId="712F3A6D" w14:textId="77777777" w:rsidR="00AD16C2" w:rsidRPr="00EF5447" w:rsidRDefault="00AD16C2" w:rsidP="00AD16C2">
            <w:pPr>
              <w:pStyle w:val="TAC"/>
            </w:pPr>
            <w:r w:rsidRPr="00EF5447">
              <w:t>DC_1-41-42_n78</w:t>
            </w:r>
          </w:p>
        </w:tc>
        <w:tc>
          <w:tcPr>
            <w:tcW w:w="1488" w:type="dxa"/>
            <w:vAlign w:val="center"/>
          </w:tcPr>
          <w:p w14:paraId="3BE15285" w14:textId="77777777" w:rsidR="00AD16C2" w:rsidRPr="00EF5447" w:rsidRDefault="00AD16C2" w:rsidP="00AD16C2">
            <w:pPr>
              <w:pStyle w:val="TAC"/>
            </w:pPr>
            <w:r>
              <w:t>-</w:t>
            </w:r>
          </w:p>
        </w:tc>
        <w:tc>
          <w:tcPr>
            <w:tcW w:w="1489" w:type="dxa"/>
            <w:vAlign w:val="center"/>
          </w:tcPr>
          <w:p w14:paraId="4E2799F3"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049CCC0" w14:textId="77777777" w:rsidR="00AD16C2" w:rsidRPr="00EF5447" w:rsidRDefault="00AD16C2" w:rsidP="00AD16C2">
            <w:pPr>
              <w:pStyle w:val="TAC"/>
            </w:pPr>
            <w:r w:rsidRPr="00EF5447">
              <w:t>0.5</w:t>
            </w:r>
          </w:p>
        </w:tc>
        <w:tc>
          <w:tcPr>
            <w:tcW w:w="1403" w:type="dxa"/>
            <w:vAlign w:val="center"/>
          </w:tcPr>
          <w:p w14:paraId="0A40DAEA" w14:textId="77777777" w:rsidR="00AD16C2" w:rsidRPr="00EF5447" w:rsidRDefault="00AD16C2" w:rsidP="00AD16C2">
            <w:pPr>
              <w:pStyle w:val="TAC"/>
            </w:pPr>
            <w:r w:rsidRPr="00EF5447">
              <w:t>0.5</w:t>
            </w:r>
          </w:p>
        </w:tc>
      </w:tr>
      <w:tr w:rsidR="00AD16C2" w:rsidRPr="00EF5447" w14:paraId="3BDC5B05" w14:textId="77777777" w:rsidTr="00224F0E">
        <w:trPr>
          <w:trHeight w:val="187"/>
          <w:jc w:val="center"/>
        </w:trPr>
        <w:tc>
          <w:tcPr>
            <w:tcW w:w="2155" w:type="dxa"/>
          </w:tcPr>
          <w:p w14:paraId="24C837BB" w14:textId="77777777" w:rsidR="00AD16C2" w:rsidRPr="00EF5447" w:rsidRDefault="00AD16C2" w:rsidP="00AD16C2">
            <w:pPr>
              <w:pStyle w:val="TAC"/>
            </w:pPr>
            <w:r w:rsidRPr="00EF5447">
              <w:rPr>
                <w:rFonts w:cs="Arial"/>
              </w:rPr>
              <w:t>DC_</w:t>
            </w:r>
            <w:r w:rsidRPr="00EF5447">
              <w:rPr>
                <w:rFonts w:cs="Arial"/>
                <w:lang w:eastAsia="ja-JP"/>
              </w:rPr>
              <w:t>1-41-42_n79</w:t>
            </w:r>
          </w:p>
        </w:tc>
        <w:tc>
          <w:tcPr>
            <w:tcW w:w="1488" w:type="dxa"/>
            <w:vAlign w:val="center"/>
          </w:tcPr>
          <w:p w14:paraId="300ED262" w14:textId="77777777" w:rsidR="00AD16C2" w:rsidRPr="00EF5447" w:rsidRDefault="00AD16C2" w:rsidP="00AD16C2">
            <w:pPr>
              <w:pStyle w:val="TAC"/>
            </w:pPr>
            <w:r>
              <w:rPr>
                <w:rFonts w:cs="Arial"/>
                <w:lang w:eastAsia="ja-JP"/>
              </w:rPr>
              <w:t>-</w:t>
            </w:r>
          </w:p>
        </w:tc>
        <w:tc>
          <w:tcPr>
            <w:tcW w:w="1489" w:type="dxa"/>
            <w:vAlign w:val="center"/>
          </w:tcPr>
          <w:p w14:paraId="43A9BE16"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1EE2C94" w14:textId="77777777" w:rsidR="00AD16C2" w:rsidRPr="00EF5447" w:rsidRDefault="00AD16C2" w:rsidP="00AD16C2">
            <w:pPr>
              <w:pStyle w:val="TAC"/>
            </w:pPr>
            <w:r w:rsidRPr="00EF5447">
              <w:rPr>
                <w:rFonts w:cs="Arial"/>
                <w:lang w:eastAsia="ja-JP"/>
              </w:rPr>
              <w:t>0.5</w:t>
            </w:r>
          </w:p>
        </w:tc>
        <w:tc>
          <w:tcPr>
            <w:tcW w:w="1403" w:type="dxa"/>
            <w:vAlign w:val="center"/>
          </w:tcPr>
          <w:p w14:paraId="09311AC3" w14:textId="77777777" w:rsidR="00AD16C2" w:rsidRPr="00EF5447" w:rsidRDefault="00AD16C2" w:rsidP="00AD16C2">
            <w:pPr>
              <w:pStyle w:val="TAC"/>
              <w:rPr>
                <w:lang w:eastAsia="zh-CN"/>
              </w:rPr>
            </w:pPr>
            <w:r>
              <w:rPr>
                <w:rFonts w:hint="eastAsia"/>
                <w:lang w:eastAsia="zh-CN"/>
              </w:rPr>
              <w:t>-</w:t>
            </w:r>
          </w:p>
        </w:tc>
      </w:tr>
      <w:tr w:rsidR="00AD16C2" w:rsidRPr="00EF5447" w14:paraId="757E075B" w14:textId="77777777" w:rsidTr="00224F0E">
        <w:trPr>
          <w:trHeight w:val="187"/>
          <w:jc w:val="center"/>
        </w:trPr>
        <w:tc>
          <w:tcPr>
            <w:tcW w:w="2155" w:type="dxa"/>
            <w:tcBorders>
              <w:bottom w:val="single" w:sz="4" w:space="0" w:color="auto"/>
            </w:tcBorders>
          </w:tcPr>
          <w:p w14:paraId="0F9CA0CB" w14:textId="77777777" w:rsidR="00AD16C2" w:rsidRPr="00EF5447" w:rsidRDefault="00AD16C2" w:rsidP="00AD16C2">
            <w:pPr>
              <w:pStyle w:val="TAC"/>
              <w:rPr>
                <w:rFonts w:cs="Arial"/>
              </w:rPr>
            </w:pPr>
            <w:r w:rsidRPr="00EF5447">
              <w:t>DC_1-41-42_n79</w:t>
            </w:r>
          </w:p>
        </w:tc>
        <w:tc>
          <w:tcPr>
            <w:tcW w:w="1488" w:type="dxa"/>
            <w:vAlign w:val="center"/>
          </w:tcPr>
          <w:p w14:paraId="06D13449" w14:textId="77777777" w:rsidR="00AD16C2" w:rsidRPr="00EF5447" w:rsidRDefault="00AD16C2" w:rsidP="00AD16C2">
            <w:pPr>
              <w:pStyle w:val="TAC"/>
              <w:rPr>
                <w:rFonts w:cs="Arial"/>
              </w:rPr>
            </w:pPr>
            <w:r>
              <w:t>-</w:t>
            </w:r>
          </w:p>
        </w:tc>
        <w:tc>
          <w:tcPr>
            <w:tcW w:w="1489" w:type="dxa"/>
            <w:vAlign w:val="center"/>
          </w:tcPr>
          <w:p w14:paraId="22CF924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02AE198" w14:textId="77777777" w:rsidR="00AD16C2" w:rsidRPr="00EF5447" w:rsidRDefault="00AD16C2" w:rsidP="00AD16C2">
            <w:pPr>
              <w:pStyle w:val="TAC"/>
              <w:rPr>
                <w:rFonts w:cs="Arial"/>
              </w:rPr>
            </w:pPr>
            <w:r w:rsidRPr="00EF5447">
              <w:t>0.5</w:t>
            </w:r>
          </w:p>
        </w:tc>
        <w:tc>
          <w:tcPr>
            <w:tcW w:w="1403" w:type="dxa"/>
            <w:vAlign w:val="center"/>
          </w:tcPr>
          <w:p w14:paraId="581D421C" w14:textId="77777777" w:rsidR="00AD16C2" w:rsidRPr="00EF5447" w:rsidRDefault="00AD16C2" w:rsidP="00AD16C2">
            <w:pPr>
              <w:pStyle w:val="TAC"/>
              <w:rPr>
                <w:rFonts w:cs="Arial"/>
                <w:lang w:eastAsia="zh-CN"/>
              </w:rPr>
            </w:pPr>
            <w:r>
              <w:rPr>
                <w:rFonts w:cs="Arial" w:hint="eastAsia"/>
                <w:lang w:eastAsia="zh-CN"/>
              </w:rPr>
              <w:t>-</w:t>
            </w:r>
          </w:p>
        </w:tc>
      </w:tr>
      <w:tr w:rsidR="00AD16C2" w14:paraId="269B4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ED306E" w14:textId="77777777" w:rsidR="00AD16C2" w:rsidRPr="00EF5447" w:rsidRDefault="00AD16C2" w:rsidP="00AD16C2">
            <w:pPr>
              <w:pStyle w:val="TAC"/>
              <w:rPr>
                <w:rFonts w:cs="Arial"/>
              </w:rPr>
            </w:pPr>
            <w:r>
              <w:t>DC_1-42_n3-n28</w:t>
            </w:r>
          </w:p>
        </w:tc>
        <w:tc>
          <w:tcPr>
            <w:tcW w:w="1488" w:type="dxa"/>
            <w:tcBorders>
              <w:bottom w:val="single" w:sz="4" w:space="0" w:color="auto"/>
            </w:tcBorders>
            <w:vAlign w:val="center"/>
          </w:tcPr>
          <w:p w14:paraId="6C67EE42" w14:textId="77777777" w:rsidR="00AD16C2" w:rsidRDefault="00AD16C2" w:rsidP="00AD16C2">
            <w:pPr>
              <w:pStyle w:val="TAC"/>
            </w:pPr>
            <w:r>
              <w:t>-</w:t>
            </w:r>
          </w:p>
        </w:tc>
        <w:tc>
          <w:tcPr>
            <w:tcW w:w="1489" w:type="dxa"/>
            <w:vAlign w:val="center"/>
          </w:tcPr>
          <w:p w14:paraId="6A2C5562"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41D470BC" w14:textId="77777777" w:rsidR="00AD16C2" w:rsidRDefault="00AD16C2" w:rsidP="00AD16C2">
            <w:pPr>
              <w:pStyle w:val="TAC"/>
            </w:pPr>
            <w:r>
              <w:rPr>
                <w:rFonts w:hint="eastAsia"/>
              </w:rPr>
              <w:t>0</w:t>
            </w:r>
            <w:r>
              <w:t>.2</w:t>
            </w:r>
          </w:p>
        </w:tc>
        <w:tc>
          <w:tcPr>
            <w:tcW w:w="1403" w:type="dxa"/>
            <w:vAlign w:val="center"/>
          </w:tcPr>
          <w:p w14:paraId="0DF5B7DD" w14:textId="77777777" w:rsidR="00AD16C2" w:rsidRDefault="00AD16C2" w:rsidP="00AD16C2">
            <w:pPr>
              <w:pStyle w:val="TAC"/>
              <w:rPr>
                <w:lang w:eastAsia="zh-CN"/>
              </w:rPr>
            </w:pPr>
            <w:r>
              <w:rPr>
                <w:rFonts w:hint="eastAsia"/>
                <w:lang w:eastAsia="zh-CN"/>
              </w:rPr>
              <w:t>0</w:t>
            </w:r>
            <w:r>
              <w:rPr>
                <w:lang w:eastAsia="zh-CN"/>
              </w:rPr>
              <w:t>.5</w:t>
            </w:r>
          </w:p>
        </w:tc>
      </w:tr>
      <w:tr w:rsidR="00AD16C2" w14:paraId="3D35748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EA8E8D7" w14:textId="77777777" w:rsidR="00AD16C2" w:rsidRPr="00EF5447" w:rsidRDefault="00AD16C2" w:rsidP="00AD16C2">
            <w:pPr>
              <w:pStyle w:val="TAC"/>
              <w:rPr>
                <w:rFonts w:cs="Arial"/>
              </w:rPr>
            </w:pPr>
            <w:r>
              <w:t>DC_1-42_n3-n77</w:t>
            </w:r>
          </w:p>
        </w:tc>
        <w:tc>
          <w:tcPr>
            <w:tcW w:w="1488" w:type="dxa"/>
            <w:tcBorders>
              <w:bottom w:val="single" w:sz="4" w:space="0" w:color="auto"/>
            </w:tcBorders>
            <w:vAlign w:val="center"/>
          </w:tcPr>
          <w:p w14:paraId="20F956F3" w14:textId="77777777" w:rsidR="00AD16C2" w:rsidRDefault="00AD16C2" w:rsidP="00AD16C2">
            <w:pPr>
              <w:pStyle w:val="TAC"/>
            </w:pPr>
            <w:r>
              <w:t>0.2</w:t>
            </w:r>
          </w:p>
        </w:tc>
        <w:tc>
          <w:tcPr>
            <w:tcW w:w="1489" w:type="dxa"/>
            <w:vAlign w:val="center"/>
          </w:tcPr>
          <w:p w14:paraId="18896FC3"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6B914A41" w14:textId="77777777" w:rsidR="00AD16C2" w:rsidRDefault="00AD16C2" w:rsidP="00AD16C2">
            <w:pPr>
              <w:pStyle w:val="TAC"/>
            </w:pPr>
            <w:r>
              <w:rPr>
                <w:rFonts w:hint="eastAsia"/>
              </w:rPr>
              <w:t>0</w:t>
            </w:r>
            <w:r>
              <w:t>.2</w:t>
            </w:r>
          </w:p>
        </w:tc>
        <w:tc>
          <w:tcPr>
            <w:tcW w:w="1403" w:type="dxa"/>
            <w:vAlign w:val="center"/>
          </w:tcPr>
          <w:p w14:paraId="3FDA8537"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58F413DA" w14:textId="77777777" w:rsidTr="00224F0E">
        <w:trPr>
          <w:trHeight w:val="187"/>
          <w:jc w:val="center"/>
        </w:trPr>
        <w:tc>
          <w:tcPr>
            <w:tcW w:w="2155" w:type="dxa"/>
            <w:tcBorders>
              <w:bottom w:val="single" w:sz="4" w:space="0" w:color="auto"/>
            </w:tcBorders>
          </w:tcPr>
          <w:p w14:paraId="46C37DC9" w14:textId="77777777" w:rsidR="00AD16C2" w:rsidRPr="00EF5447" w:rsidRDefault="00AD16C2" w:rsidP="00AD16C2">
            <w:pPr>
              <w:pStyle w:val="TAC"/>
            </w:pPr>
            <w:r w:rsidRPr="00EF5447">
              <w:t>DC_1-42_n28-n77</w:t>
            </w:r>
          </w:p>
        </w:tc>
        <w:tc>
          <w:tcPr>
            <w:tcW w:w="1488" w:type="dxa"/>
            <w:vAlign w:val="center"/>
          </w:tcPr>
          <w:p w14:paraId="54BD6AB3" w14:textId="77777777" w:rsidR="00AD16C2" w:rsidRPr="00EF5447" w:rsidRDefault="00AD16C2" w:rsidP="00AD16C2">
            <w:pPr>
              <w:pStyle w:val="TAC"/>
            </w:pPr>
            <w:r>
              <w:t>0.2</w:t>
            </w:r>
          </w:p>
        </w:tc>
        <w:tc>
          <w:tcPr>
            <w:tcW w:w="1489" w:type="dxa"/>
            <w:vAlign w:val="center"/>
          </w:tcPr>
          <w:p w14:paraId="01B33756"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535E9DB5" w14:textId="77777777" w:rsidR="00AD16C2" w:rsidRPr="00EF5447" w:rsidRDefault="00AD16C2" w:rsidP="00AD16C2">
            <w:pPr>
              <w:pStyle w:val="TAC"/>
            </w:pPr>
            <w:r>
              <w:t>0.5</w:t>
            </w:r>
          </w:p>
        </w:tc>
        <w:tc>
          <w:tcPr>
            <w:tcW w:w="1403" w:type="dxa"/>
            <w:vAlign w:val="center"/>
          </w:tcPr>
          <w:p w14:paraId="6FD4FCD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rsidDel="00C538E8" w14:paraId="5AAB01F9" w14:textId="77777777" w:rsidTr="00224F0E">
        <w:trPr>
          <w:trHeight w:val="187"/>
          <w:jc w:val="center"/>
        </w:trPr>
        <w:tc>
          <w:tcPr>
            <w:tcW w:w="2155" w:type="dxa"/>
            <w:tcBorders>
              <w:bottom w:val="single" w:sz="4" w:space="0" w:color="auto"/>
            </w:tcBorders>
            <w:shd w:val="clear" w:color="auto" w:fill="auto"/>
          </w:tcPr>
          <w:p w14:paraId="26AA6CEF" w14:textId="77777777" w:rsidR="00AD16C2" w:rsidRPr="00EF5447" w:rsidDel="00C538E8" w:rsidRDefault="00AD16C2" w:rsidP="00AD16C2">
            <w:pPr>
              <w:pStyle w:val="TAC"/>
              <w:rPr>
                <w:rFonts w:cs="Arial"/>
              </w:rPr>
            </w:pPr>
            <w:r w:rsidRPr="00EF5447">
              <w:rPr>
                <w:rFonts w:cs="Arial"/>
                <w:szCs w:val="18"/>
                <w:lang w:eastAsia="ja-JP"/>
              </w:rPr>
              <w:t>DC_1-42_n77-n79</w:t>
            </w:r>
          </w:p>
        </w:tc>
        <w:tc>
          <w:tcPr>
            <w:tcW w:w="1488" w:type="dxa"/>
            <w:vAlign w:val="center"/>
          </w:tcPr>
          <w:p w14:paraId="7321E563" w14:textId="77777777" w:rsidR="00AD16C2" w:rsidRPr="00EF5447" w:rsidDel="00C538E8" w:rsidRDefault="00AD16C2" w:rsidP="00AD16C2">
            <w:pPr>
              <w:pStyle w:val="TAC"/>
              <w:rPr>
                <w:rFonts w:cs="Arial"/>
                <w:lang w:eastAsia="ja-JP"/>
              </w:rPr>
            </w:pPr>
            <w:r>
              <w:rPr>
                <w:lang w:eastAsia="ja-JP"/>
              </w:rPr>
              <w:t>0.2</w:t>
            </w:r>
          </w:p>
        </w:tc>
        <w:tc>
          <w:tcPr>
            <w:tcW w:w="1489" w:type="dxa"/>
            <w:vAlign w:val="center"/>
          </w:tcPr>
          <w:p w14:paraId="7669FBA0"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E72248" w14:textId="77777777" w:rsidR="00AD16C2" w:rsidRPr="00EF5447" w:rsidDel="00C538E8" w:rsidRDefault="00AD16C2" w:rsidP="00AD16C2">
            <w:pPr>
              <w:pStyle w:val="TAC"/>
              <w:rPr>
                <w:rFonts w:cs="Arial"/>
                <w:lang w:eastAsia="ja-JP"/>
              </w:rPr>
            </w:pPr>
            <w:r w:rsidRPr="00EF5447">
              <w:rPr>
                <w:lang w:eastAsia="ja-JP"/>
              </w:rPr>
              <w:t>0.</w:t>
            </w:r>
            <w:r>
              <w:rPr>
                <w:lang w:eastAsia="ja-JP"/>
              </w:rPr>
              <w:t>5</w:t>
            </w:r>
          </w:p>
        </w:tc>
        <w:tc>
          <w:tcPr>
            <w:tcW w:w="1403" w:type="dxa"/>
            <w:vAlign w:val="center"/>
          </w:tcPr>
          <w:p w14:paraId="701B196B" w14:textId="77777777" w:rsidR="00AD16C2" w:rsidRPr="00EF5447" w:rsidDel="00C538E8" w:rsidRDefault="00AD16C2" w:rsidP="00AD16C2">
            <w:pPr>
              <w:pStyle w:val="TAC"/>
              <w:rPr>
                <w:rFonts w:cs="Arial"/>
                <w:lang w:eastAsia="zh-CN"/>
              </w:rPr>
            </w:pPr>
            <w:r>
              <w:rPr>
                <w:rFonts w:cs="Arial" w:hint="eastAsia"/>
                <w:lang w:eastAsia="zh-CN"/>
              </w:rPr>
              <w:t>-</w:t>
            </w:r>
          </w:p>
        </w:tc>
      </w:tr>
      <w:tr w:rsidR="00AD16C2" w:rsidRPr="00EF5447" w:rsidDel="00C538E8" w14:paraId="0E0A8E97" w14:textId="77777777" w:rsidTr="00224F0E">
        <w:trPr>
          <w:trHeight w:val="187"/>
          <w:jc w:val="center"/>
        </w:trPr>
        <w:tc>
          <w:tcPr>
            <w:tcW w:w="2155" w:type="dxa"/>
            <w:tcBorders>
              <w:bottom w:val="single" w:sz="4" w:space="0" w:color="auto"/>
            </w:tcBorders>
            <w:shd w:val="clear" w:color="auto" w:fill="auto"/>
          </w:tcPr>
          <w:p w14:paraId="6D77A112" w14:textId="77777777" w:rsidR="00AD16C2" w:rsidRPr="00EF5447" w:rsidDel="00C538E8" w:rsidRDefault="00AD16C2" w:rsidP="00AD16C2">
            <w:pPr>
              <w:pStyle w:val="TAC"/>
              <w:rPr>
                <w:rFonts w:cs="Arial"/>
              </w:rPr>
            </w:pPr>
            <w:r w:rsidRPr="00EF5447">
              <w:rPr>
                <w:rFonts w:cs="Arial"/>
                <w:szCs w:val="18"/>
                <w:lang w:eastAsia="ja-JP"/>
              </w:rPr>
              <w:t>DC_1-42_n78-n79</w:t>
            </w:r>
          </w:p>
        </w:tc>
        <w:tc>
          <w:tcPr>
            <w:tcW w:w="1488" w:type="dxa"/>
            <w:vAlign w:val="center"/>
          </w:tcPr>
          <w:p w14:paraId="216B13CC" w14:textId="77777777" w:rsidR="00AD16C2" w:rsidRPr="00EF5447" w:rsidDel="00C538E8" w:rsidRDefault="00AD16C2" w:rsidP="00AD16C2">
            <w:pPr>
              <w:pStyle w:val="TAC"/>
              <w:rPr>
                <w:rFonts w:cs="Arial"/>
                <w:lang w:eastAsia="ja-JP"/>
              </w:rPr>
            </w:pPr>
            <w:r>
              <w:rPr>
                <w:lang w:eastAsia="ja-JP"/>
              </w:rPr>
              <w:t>0.2</w:t>
            </w:r>
          </w:p>
        </w:tc>
        <w:tc>
          <w:tcPr>
            <w:tcW w:w="1489" w:type="dxa"/>
            <w:vAlign w:val="center"/>
          </w:tcPr>
          <w:p w14:paraId="23E32E16"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6BC593" w14:textId="77777777" w:rsidR="00AD16C2" w:rsidRPr="00EF5447" w:rsidDel="00C538E8" w:rsidRDefault="00AD16C2" w:rsidP="00AD16C2">
            <w:pPr>
              <w:pStyle w:val="TAC"/>
              <w:rPr>
                <w:rFonts w:cs="Arial"/>
                <w:lang w:eastAsia="ja-JP"/>
              </w:rPr>
            </w:pPr>
            <w:r w:rsidRPr="00EF5447">
              <w:rPr>
                <w:lang w:eastAsia="ja-JP"/>
              </w:rPr>
              <w:t>0.</w:t>
            </w:r>
            <w:r>
              <w:rPr>
                <w:lang w:eastAsia="ja-JP"/>
              </w:rPr>
              <w:t>5</w:t>
            </w:r>
          </w:p>
        </w:tc>
        <w:tc>
          <w:tcPr>
            <w:tcW w:w="1403" w:type="dxa"/>
            <w:vAlign w:val="center"/>
          </w:tcPr>
          <w:p w14:paraId="0A879277" w14:textId="77777777" w:rsidR="00AD16C2" w:rsidRPr="00EF5447" w:rsidDel="00C538E8" w:rsidRDefault="00AD16C2" w:rsidP="00AD16C2">
            <w:pPr>
              <w:pStyle w:val="TAC"/>
              <w:rPr>
                <w:rFonts w:cs="Arial"/>
                <w:lang w:eastAsia="zh-CN"/>
              </w:rPr>
            </w:pPr>
            <w:r>
              <w:rPr>
                <w:rFonts w:cs="Arial" w:hint="eastAsia"/>
                <w:lang w:eastAsia="zh-CN"/>
              </w:rPr>
              <w:t>-</w:t>
            </w:r>
          </w:p>
        </w:tc>
      </w:tr>
      <w:tr w:rsidR="00AD16C2" w:rsidRPr="00CC1E91" w14:paraId="12E88D52" w14:textId="77777777" w:rsidTr="00224F0E">
        <w:trPr>
          <w:trHeight w:val="187"/>
          <w:jc w:val="center"/>
        </w:trPr>
        <w:tc>
          <w:tcPr>
            <w:tcW w:w="2155" w:type="dxa"/>
            <w:tcBorders>
              <w:top w:val="single" w:sz="4" w:space="0" w:color="auto"/>
              <w:bottom w:val="single" w:sz="4" w:space="0" w:color="auto"/>
            </w:tcBorders>
            <w:shd w:val="clear" w:color="auto" w:fill="auto"/>
          </w:tcPr>
          <w:p w14:paraId="460CE28A" w14:textId="77777777" w:rsidR="00AD16C2" w:rsidRPr="00EF5447" w:rsidDel="00C538E8" w:rsidRDefault="00AD16C2" w:rsidP="00AD16C2">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75B9DFF" w14:textId="77777777" w:rsidR="00AD16C2" w:rsidRPr="00EF5447" w:rsidRDefault="00AD16C2" w:rsidP="00AD16C2">
            <w:pPr>
              <w:pStyle w:val="TAC"/>
              <w:rPr>
                <w:lang w:eastAsia="ja-JP"/>
              </w:rPr>
            </w:pPr>
            <w:r>
              <w:rPr>
                <w:lang w:eastAsia="ja-JP"/>
              </w:rPr>
              <w:t>0.3</w:t>
            </w:r>
          </w:p>
        </w:tc>
        <w:tc>
          <w:tcPr>
            <w:tcW w:w="1489" w:type="dxa"/>
            <w:vAlign w:val="center"/>
          </w:tcPr>
          <w:p w14:paraId="10C945FD"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48EA240" w14:textId="77777777" w:rsidR="00AD16C2" w:rsidRPr="00EF5447" w:rsidRDefault="00AD16C2" w:rsidP="00AD16C2">
            <w:pPr>
              <w:pStyle w:val="TAC"/>
              <w:rPr>
                <w:rFonts w:eastAsia="Yu Mincho"/>
                <w:lang w:eastAsia="ja-JP"/>
              </w:rPr>
            </w:pPr>
            <w:r w:rsidRPr="001338E2">
              <w:rPr>
                <w:lang w:eastAsia="ja-JP"/>
              </w:rPr>
              <w:t>0</w:t>
            </w:r>
            <w:r>
              <w:rPr>
                <w:lang w:eastAsia="ja-JP"/>
              </w:rPr>
              <w:t>.5</w:t>
            </w:r>
          </w:p>
        </w:tc>
        <w:tc>
          <w:tcPr>
            <w:tcW w:w="1403" w:type="dxa"/>
            <w:vAlign w:val="center"/>
          </w:tcPr>
          <w:p w14:paraId="3EF33296" w14:textId="77777777" w:rsidR="00AD16C2" w:rsidRPr="00CC1E91" w:rsidRDefault="00AD16C2" w:rsidP="00AD16C2">
            <w:pPr>
              <w:pStyle w:val="TAC"/>
              <w:rPr>
                <w:lang w:eastAsia="zh-CN"/>
              </w:rPr>
            </w:pPr>
            <w:r>
              <w:rPr>
                <w:rFonts w:hint="eastAsia"/>
                <w:lang w:eastAsia="zh-CN"/>
              </w:rPr>
              <w:t>0</w:t>
            </w:r>
            <w:r>
              <w:rPr>
                <w:lang w:eastAsia="zh-CN"/>
              </w:rPr>
              <w:t>.2</w:t>
            </w:r>
          </w:p>
        </w:tc>
      </w:tr>
      <w:tr w:rsidR="00AD16C2" w:rsidRPr="00CC1E91" w14:paraId="74D7DDA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823AAF" w14:textId="77777777" w:rsidR="00AD16C2" w:rsidRPr="00EF5447" w:rsidDel="00C538E8" w:rsidRDefault="00AD16C2" w:rsidP="00AD16C2">
            <w:pPr>
              <w:pStyle w:val="TAC"/>
            </w:pPr>
            <w:r>
              <w:t>DC_2-5_n2-n77</w:t>
            </w:r>
          </w:p>
        </w:tc>
        <w:tc>
          <w:tcPr>
            <w:tcW w:w="1488" w:type="dxa"/>
            <w:vAlign w:val="center"/>
          </w:tcPr>
          <w:p w14:paraId="651238BE" w14:textId="77777777" w:rsidR="00AD16C2" w:rsidRPr="001338E2" w:rsidRDefault="00AD16C2" w:rsidP="00AD16C2">
            <w:pPr>
              <w:pStyle w:val="TAC"/>
              <w:rPr>
                <w:lang w:eastAsia="ja-JP"/>
              </w:rPr>
            </w:pPr>
            <w:r>
              <w:rPr>
                <w:lang w:val="sv-SE"/>
              </w:rPr>
              <w:t>0.2</w:t>
            </w:r>
          </w:p>
        </w:tc>
        <w:tc>
          <w:tcPr>
            <w:tcW w:w="1489" w:type="dxa"/>
            <w:vAlign w:val="center"/>
          </w:tcPr>
          <w:p w14:paraId="0717C3E4" w14:textId="77777777" w:rsidR="00AD16C2" w:rsidRPr="001338E2" w:rsidRDefault="00AD16C2" w:rsidP="00AD16C2">
            <w:pPr>
              <w:pStyle w:val="TAC"/>
              <w:rPr>
                <w:lang w:eastAsia="zh-CN"/>
              </w:rPr>
            </w:pPr>
            <w:r>
              <w:rPr>
                <w:rFonts w:hint="eastAsia"/>
                <w:lang w:eastAsia="zh-CN"/>
              </w:rPr>
              <w:t>0</w:t>
            </w:r>
            <w:r>
              <w:rPr>
                <w:lang w:eastAsia="zh-CN"/>
              </w:rPr>
              <w:t>.2</w:t>
            </w:r>
          </w:p>
        </w:tc>
        <w:tc>
          <w:tcPr>
            <w:tcW w:w="1403" w:type="dxa"/>
            <w:vAlign w:val="center"/>
          </w:tcPr>
          <w:p w14:paraId="35C2C6C3" w14:textId="77777777" w:rsidR="00AD16C2" w:rsidRPr="001338E2" w:rsidRDefault="00AD16C2" w:rsidP="00AD16C2">
            <w:pPr>
              <w:pStyle w:val="TAC"/>
              <w:rPr>
                <w:rFonts w:eastAsia="Calibri"/>
                <w:lang w:eastAsia="ja-JP"/>
              </w:rPr>
            </w:pPr>
            <w:r>
              <w:rPr>
                <w:lang w:eastAsia="zh-CN"/>
              </w:rPr>
              <w:t>0.2</w:t>
            </w:r>
          </w:p>
        </w:tc>
        <w:tc>
          <w:tcPr>
            <w:tcW w:w="1403" w:type="dxa"/>
            <w:vAlign w:val="center"/>
          </w:tcPr>
          <w:p w14:paraId="0C5004E1"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14:paraId="33C498E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5EB55F" w14:textId="77777777" w:rsidR="00AD16C2" w:rsidRDefault="00AD16C2" w:rsidP="00AD16C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460BA6F" w14:textId="77777777" w:rsidR="00AD16C2" w:rsidRDefault="00AD16C2" w:rsidP="00AD16C2">
            <w:pPr>
              <w:pStyle w:val="TAC"/>
              <w:rPr>
                <w:lang w:val="sv-SE"/>
              </w:rPr>
            </w:pPr>
            <w:r>
              <w:rPr>
                <w:lang w:val="sv-SE"/>
              </w:rPr>
              <w:t>0.2</w:t>
            </w:r>
          </w:p>
        </w:tc>
        <w:tc>
          <w:tcPr>
            <w:tcW w:w="1489" w:type="dxa"/>
            <w:vAlign w:val="center"/>
          </w:tcPr>
          <w:p w14:paraId="0DDCDB4A"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6CD56ABD" w14:textId="77777777" w:rsidR="00AD16C2" w:rsidRDefault="00AD16C2" w:rsidP="00AD16C2">
            <w:pPr>
              <w:pStyle w:val="TAC"/>
              <w:rPr>
                <w:lang w:eastAsia="zh-CN"/>
              </w:rPr>
            </w:pPr>
            <w:r>
              <w:rPr>
                <w:lang w:eastAsia="zh-CN"/>
              </w:rPr>
              <w:t>0.2</w:t>
            </w:r>
          </w:p>
        </w:tc>
        <w:tc>
          <w:tcPr>
            <w:tcW w:w="1403" w:type="dxa"/>
            <w:vAlign w:val="center"/>
          </w:tcPr>
          <w:p w14:paraId="526CD217" w14:textId="77777777" w:rsidR="00AD16C2" w:rsidRDefault="00AD16C2" w:rsidP="00AD16C2">
            <w:pPr>
              <w:pStyle w:val="TAC"/>
              <w:rPr>
                <w:lang w:eastAsia="zh-CN"/>
              </w:rPr>
            </w:pPr>
            <w:r>
              <w:rPr>
                <w:rFonts w:hint="eastAsia"/>
                <w:lang w:eastAsia="zh-CN"/>
              </w:rPr>
              <w:t>0</w:t>
            </w:r>
            <w:r>
              <w:rPr>
                <w:lang w:eastAsia="zh-CN"/>
              </w:rPr>
              <w:t>.5</w:t>
            </w:r>
          </w:p>
        </w:tc>
      </w:tr>
      <w:tr w:rsidR="00AD16C2" w14:paraId="22F358D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2A492F" w14:textId="77777777" w:rsidR="00AD16C2" w:rsidRDefault="00AD16C2" w:rsidP="00AD16C2">
            <w:pPr>
              <w:pStyle w:val="TAC"/>
              <w:rPr>
                <w:rFonts w:cs="Arial"/>
                <w:lang w:val="x-none" w:eastAsia="ja-JP"/>
              </w:rPr>
            </w:pPr>
            <w:r w:rsidRPr="00B27F7C">
              <w:t>DC_2-5_n5-n77</w:t>
            </w:r>
          </w:p>
        </w:tc>
        <w:tc>
          <w:tcPr>
            <w:tcW w:w="1488" w:type="dxa"/>
            <w:vAlign w:val="center"/>
          </w:tcPr>
          <w:p w14:paraId="29464832" w14:textId="77777777" w:rsidR="00AD16C2" w:rsidRDefault="00AD16C2" w:rsidP="00AD16C2">
            <w:pPr>
              <w:pStyle w:val="TAC"/>
              <w:rPr>
                <w:lang w:val="sv-SE"/>
              </w:rPr>
            </w:pPr>
            <w:r>
              <w:rPr>
                <w:lang w:val="sv-SE"/>
              </w:rPr>
              <w:t>0.2</w:t>
            </w:r>
          </w:p>
        </w:tc>
        <w:tc>
          <w:tcPr>
            <w:tcW w:w="1489" w:type="dxa"/>
            <w:vAlign w:val="center"/>
          </w:tcPr>
          <w:p w14:paraId="084C81E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A1F54CC" w14:textId="77777777" w:rsidR="00AD16C2" w:rsidRDefault="00AD16C2" w:rsidP="00AD16C2">
            <w:pPr>
              <w:pStyle w:val="TAC"/>
              <w:rPr>
                <w:lang w:eastAsia="zh-CN"/>
              </w:rPr>
            </w:pPr>
            <w:r>
              <w:rPr>
                <w:lang w:eastAsia="zh-CN"/>
              </w:rPr>
              <w:t>0.2</w:t>
            </w:r>
          </w:p>
        </w:tc>
        <w:tc>
          <w:tcPr>
            <w:tcW w:w="1403" w:type="dxa"/>
            <w:vAlign w:val="center"/>
          </w:tcPr>
          <w:p w14:paraId="1F0521EE" w14:textId="77777777" w:rsidR="00AD16C2" w:rsidRDefault="00AD16C2" w:rsidP="00AD16C2">
            <w:pPr>
              <w:pStyle w:val="TAC"/>
              <w:rPr>
                <w:lang w:eastAsia="zh-CN"/>
              </w:rPr>
            </w:pPr>
            <w:r>
              <w:rPr>
                <w:rFonts w:hint="eastAsia"/>
                <w:lang w:eastAsia="zh-CN"/>
              </w:rPr>
              <w:t>0</w:t>
            </w:r>
            <w:r>
              <w:rPr>
                <w:lang w:eastAsia="zh-CN"/>
              </w:rPr>
              <w:t>.5</w:t>
            </w:r>
          </w:p>
        </w:tc>
      </w:tr>
      <w:tr w:rsidR="00AD16C2" w:rsidRPr="00CC1E91" w14:paraId="09E0A09E" w14:textId="77777777" w:rsidTr="00224F0E">
        <w:trPr>
          <w:trHeight w:val="187"/>
          <w:jc w:val="center"/>
        </w:trPr>
        <w:tc>
          <w:tcPr>
            <w:tcW w:w="2155" w:type="dxa"/>
            <w:tcBorders>
              <w:top w:val="single" w:sz="4" w:space="0" w:color="auto"/>
              <w:bottom w:val="single" w:sz="4" w:space="0" w:color="auto"/>
            </w:tcBorders>
            <w:shd w:val="clear" w:color="auto" w:fill="auto"/>
          </w:tcPr>
          <w:p w14:paraId="6CA3FE7A" w14:textId="77777777" w:rsidR="00AD16C2" w:rsidRDefault="00AD16C2" w:rsidP="00AD16C2">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A668E5F" w14:textId="77777777" w:rsidR="00AD16C2" w:rsidRPr="00EF5447" w:rsidDel="00C538E8" w:rsidRDefault="00AD16C2" w:rsidP="00AD16C2">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7B70BCAF" w14:textId="77777777" w:rsidR="00AD16C2" w:rsidRPr="00EF5447" w:rsidRDefault="00AD16C2" w:rsidP="00AD16C2">
            <w:pPr>
              <w:pStyle w:val="TAC"/>
              <w:rPr>
                <w:lang w:eastAsia="ja-JP"/>
              </w:rPr>
            </w:pPr>
            <w:r>
              <w:rPr>
                <w:lang w:eastAsia="ja-JP"/>
              </w:rPr>
              <w:t>0.3</w:t>
            </w:r>
          </w:p>
        </w:tc>
        <w:tc>
          <w:tcPr>
            <w:tcW w:w="1489" w:type="dxa"/>
            <w:vAlign w:val="center"/>
          </w:tcPr>
          <w:p w14:paraId="2F036E2D"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1A67DB4" w14:textId="77777777" w:rsidR="00AD16C2" w:rsidRPr="00EF5447" w:rsidRDefault="00AD16C2" w:rsidP="00AD16C2">
            <w:pPr>
              <w:pStyle w:val="TAC"/>
              <w:rPr>
                <w:rFonts w:eastAsia="Yu Mincho"/>
                <w:lang w:eastAsia="ja-JP"/>
              </w:rPr>
            </w:pPr>
            <w:r w:rsidRPr="001338E2">
              <w:rPr>
                <w:lang w:eastAsia="ja-JP"/>
              </w:rPr>
              <w:t>0</w:t>
            </w:r>
            <w:r>
              <w:rPr>
                <w:lang w:eastAsia="ja-JP"/>
              </w:rPr>
              <w:t>.5</w:t>
            </w:r>
          </w:p>
        </w:tc>
        <w:tc>
          <w:tcPr>
            <w:tcW w:w="1403" w:type="dxa"/>
            <w:vAlign w:val="center"/>
          </w:tcPr>
          <w:p w14:paraId="5B31358F"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14:paraId="7E9D351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97E95EF" w14:textId="77777777" w:rsidR="00AD16C2" w:rsidRPr="00EF5447" w:rsidDel="00C538E8" w:rsidRDefault="00AD16C2" w:rsidP="00AD16C2">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84A9EB5" w14:textId="77777777" w:rsidR="00AD16C2" w:rsidRDefault="00AD16C2" w:rsidP="00AD16C2">
            <w:pPr>
              <w:pStyle w:val="TAC"/>
            </w:pPr>
            <w:r>
              <w:rPr>
                <w:lang w:val="sv-SE"/>
              </w:rPr>
              <w:t>0.2</w:t>
            </w:r>
          </w:p>
        </w:tc>
        <w:tc>
          <w:tcPr>
            <w:tcW w:w="1489" w:type="dxa"/>
            <w:vAlign w:val="center"/>
          </w:tcPr>
          <w:p w14:paraId="41B75807" w14:textId="77777777" w:rsidR="00AD16C2" w:rsidRDefault="00AD16C2" w:rsidP="00AD16C2">
            <w:pPr>
              <w:pStyle w:val="TAC"/>
            </w:pPr>
            <w:r>
              <w:rPr>
                <w:rFonts w:hint="eastAsia"/>
                <w:lang w:eastAsia="zh-CN"/>
              </w:rPr>
              <w:t>0</w:t>
            </w:r>
            <w:r>
              <w:rPr>
                <w:lang w:eastAsia="zh-CN"/>
              </w:rPr>
              <w:t>.2</w:t>
            </w:r>
          </w:p>
        </w:tc>
        <w:tc>
          <w:tcPr>
            <w:tcW w:w="1403" w:type="dxa"/>
            <w:vAlign w:val="center"/>
          </w:tcPr>
          <w:p w14:paraId="31B8C8F4" w14:textId="77777777" w:rsidR="00AD16C2" w:rsidRDefault="00AD16C2" w:rsidP="00AD16C2">
            <w:pPr>
              <w:pStyle w:val="TAC"/>
              <w:rPr>
                <w:lang w:eastAsia="zh-CN"/>
              </w:rPr>
            </w:pPr>
            <w:r>
              <w:rPr>
                <w:lang w:eastAsia="zh-CN"/>
              </w:rPr>
              <w:t>0.2</w:t>
            </w:r>
          </w:p>
        </w:tc>
        <w:tc>
          <w:tcPr>
            <w:tcW w:w="1403" w:type="dxa"/>
            <w:vAlign w:val="center"/>
          </w:tcPr>
          <w:p w14:paraId="19020C43" w14:textId="77777777" w:rsidR="00AD16C2" w:rsidRDefault="00AD16C2" w:rsidP="00AD16C2">
            <w:pPr>
              <w:pStyle w:val="TAC"/>
              <w:rPr>
                <w:lang w:eastAsia="zh-CN"/>
              </w:rPr>
            </w:pPr>
            <w:r>
              <w:rPr>
                <w:rFonts w:hint="eastAsia"/>
                <w:lang w:eastAsia="zh-CN"/>
              </w:rPr>
              <w:t>0</w:t>
            </w:r>
            <w:r>
              <w:rPr>
                <w:lang w:eastAsia="zh-CN"/>
              </w:rPr>
              <w:t>.5</w:t>
            </w:r>
          </w:p>
        </w:tc>
      </w:tr>
      <w:tr w:rsidR="00AD16C2" w:rsidRPr="00CC1E91" w14:paraId="35C894D2" w14:textId="77777777" w:rsidTr="00224F0E">
        <w:trPr>
          <w:trHeight w:val="187"/>
          <w:jc w:val="center"/>
        </w:trPr>
        <w:tc>
          <w:tcPr>
            <w:tcW w:w="2155" w:type="dxa"/>
            <w:tcBorders>
              <w:bottom w:val="single" w:sz="4" w:space="0" w:color="auto"/>
            </w:tcBorders>
            <w:shd w:val="clear" w:color="auto" w:fill="auto"/>
          </w:tcPr>
          <w:p w14:paraId="700A8985" w14:textId="77777777" w:rsidR="00AD16C2" w:rsidRPr="00EF5447" w:rsidDel="00C538E8" w:rsidRDefault="00AD16C2" w:rsidP="00AD16C2">
            <w:pPr>
              <w:pStyle w:val="TAC"/>
              <w:rPr>
                <w:rFonts w:cs="Arial"/>
              </w:rPr>
            </w:pPr>
            <w:r w:rsidRPr="00EF5447">
              <w:rPr>
                <w:rFonts w:cs="Arial"/>
              </w:rPr>
              <w:t>DC_2-5_(n)12</w:t>
            </w:r>
          </w:p>
        </w:tc>
        <w:tc>
          <w:tcPr>
            <w:tcW w:w="1488" w:type="dxa"/>
            <w:vAlign w:val="center"/>
          </w:tcPr>
          <w:p w14:paraId="5F4AAF52" w14:textId="77777777" w:rsidR="00AD16C2" w:rsidRPr="00EF5447" w:rsidRDefault="00AD16C2" w:rsidP="00AD16C2">
            <w:pPr>
              <w:pStyle w:val="TAC"/>
              <w:rPr>
                <w:lang w:eastAsia="ja-JP"/>
              </w:rPr>
            </w:pPr>
            <w:r>
              <w:rPr>
                <w:rFonts w:cs="Arial"/>
                <w:lang w:eastAsia="zh-CN"/>
              </w:rPr>
              <w:t>-</w:t>
            </w:r>
          </w:p>
        </w:tc>
        <w:tc>
          <w:tcPr>
            <w:tcW w:w="1489" w:type="dxa"/>
            <w:vAlign w:val="center"/>
          </w:tcPr>
          <w:p w14:paraId="4F34CE4E"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37DB674B" w14:textId="77777777" w:rsidR="00AD16C2" w:rsidRPr="00EF5447" w:rsidRDefault="00AD16C2" w:rsidP="00AD16C2">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71683BB"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1BDF1FED" w14:textId="77777777" w:rsidTr="00224F0E">
        <w:trPr>
          <w:trHeight w:val="187"/>
          <w:jc w:val="center"/>
        </w:trPr>
        <w:tc>
          <w:tcPr>
            <w:tcW w:w="2155" w:type="dxa"/>
            <w:tcBorders>
              <w:bottom w:val="single" w:sz="4" w:space="0" w:color="auto"/>
            </w:tcBorders>
            <w:shd w:val="clear" w:color="auto" w:fill="auto"/>
          </w:tcPr>
          <w:p w14:paraId="6B0207BD" w14:textId="77777777" w:rsidR="00AD16C2" w:rsidRPr="00EF5447" w:rsidDel="00C538E8" w:rsidRDefault="00AD16C2" w:rsidP="00AD16C2">
            <w:pPr>
              <w:pStyle w:val="TAC"/>
              <w:rPr>
                <w:rFonts w:cs="Arial"/>
              </w:rPr>
            </w:pPr>
            <w:r w:rsidRPr="00EF5447">
              <w:rPr>
                <w:rFonts w:cs="Arial"/>
              </w:rPr>
              <w:t>DC_2-12_(n)5</w:t>
            </w:r>
          </w:p>
        </w:tc>
        <w:tc>
          <w:tcPr>
            <w:tcW w:w="1488" w:type="dxa"/>
            <w:vAlign w:val="center"/>
          </w:tcPr>
          <w:p w14:paraId="47EFDA7E" w14:textId="77777777" w:rsidR="00AD16C2" w:rsidRPr="00EF5447" w:rsidRDefault="00AD16C2" w:rsidP="00AD16C2">
            <w:pPr>
              <w:pStyle w:val="TAC"/>
              <w:rPr>
                <w:lang w:eastAsia="ja-JP"/>
              </w:rPr>
            </w:pPr>
            <w:r>
              <w:rPr>
                <w:rFonts w:cs="Arial"/>
                <w:lang w:eastAsia="zh-CN"/>
              </w:rPr>
              <w:t>-</w:t>
            </w:r>
          </w:p>
        </w:tc>
        <w:tc>
          <w:tcPr>
            <w:tcW w:w="1489" w:type="dxa"/>
            <w:vAlign w:val="center"/>
          </w:tcPr>
          <w:p w14:paraId="579DDEED"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5E7E0B0E" w14:textId="77777777" w:rsidR="00AD16C2" w:rsidRPr="00EF5447" w:rsidRDefault="00AD16C2" w:rsidP="00AD16C2">
            <w:pPr>
              <w:pStyle w:val="TAC"/>
              <w:rPr>
                <w:rFonts w:eastAsia="Yu Mincho" w:cs="Arial"/>
                <w:lang w:eastAsia="ja-JP"/>
              </w:rPr>
            </w:pPr>
            <w:r w:rsidRPr="00EF5447">
              <w:rPr>
                <w:rFonts w:cs="Arial"/>
                <w:lang w:eastAsia="zh-CN"/>
              </w:rPr>
              <w:t>0.5</w:t>
            </w:r>
          </w:p>
        </w:tc>
        <w:tc>
          <w:tcPr>
            <w:tcW w:w="1403" w:type="dxa"/>
            <w:vAlign w:val="center"/>
          </w:tcPr>
          <w:p w14:paraId="247AF393"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27870528" w14:textId="77777777" w:rsidTr="00224F0E">
        <w:trPr>
          <w:trHeight w:val="187"/>
          <w:jc w:val="center"/>
        </w:trPr>
        <w:tc>
          <w:tcPr>
            <w:tcW w:w="2155" w:type="dxa"/>
            <w:tcBorders>
              <w:bottom w:val="single" w:sz="4" w:space="0" w:color="auto"/>
            </w:tcBorders>
            <w:shd w:val="clear" w:color="auto" w:fill="auto"/>
          </w:tcPr>
          <w:p w14:paraId="59D8928D" w14:textId="77777777" w:rsidR="00AD16C2" w:rsidRPr="00C60DAC" w:rsidDel="00C538E8" w:rsidRDefault="00AD16C2" w:rsidP="00AD16C2">
            <w:pPr>
              <w:pStyle w:val="TAC"/>
              <w:rPr>
                <w:rFonts w:cs="Arial"/>
              </w:rPr>
            </w:pPr>
            <w:r w:rsidRPr="00C60DAC">
              <w:rPr>
                <w:rFonts w:cs="Arial"/>
                <w:szCs w:val="18"/>
                <w:lang w:val="en-US" w:eastAsia="ja-JP"/>
              </w:rPr>
              <w:t>DC_2-5-30_n2</w:t>
            </w:r>
          </w:p>
        </w:tc>
        <w:tc>
          <w:tcPr>
            <w:tcW w:w="1488" w:type="dxa"/>
            <w:vAlign w:val="center"/>
          </w:tcPr>
          <w:p w14:paraId="647B01B0" w14:textId="77777777" w:rsidR="00AD16C2" w:rsidRPr="00CD4FD9" w:rsidRDefault="00AD16C2" w:rsidP="00AD16C2">
            <w:pPr>
              <w:pStyle w:val="TAC"/>
              <w:rPr>
                <w:rFonts w:cs="Arial"/>
                <w:lang w:eastAsia="ja-JP"/>
              </w:rPr>
            </w:pPr>
            <w:r>
              <w:rPr>
                <w:rFonts w:cs="Arial"/>
                <w:szCs w:val="18"/>
                <w:lang w:val="sv-SE" w:eastAsia="ja-JP"/>
              </w:rPr>
              <w:t>0.4</w:t>
            </w:r>
          </w:p>
        </w:tc>
        <w:tc>
          <w:tcPr>
            <w:tcW w:w="1489" w:type="dxa"/>
            <w:vAlign w:val="center"/>
          </w:tcPr>
          <w:p w14:paraId="5DFCAE4D" w14:textId="77777777" w:rsidR="00AD16C2" w:rsidRPr="00CD4FD9" w:rsidRDefault="00AD16C2" w:rsidP="00AD16C2">
            <w:pPr>
              <w:pStyle w:val="TAC"/>
              <w:rPr>
                <w:rFonts w:cs="Arial"/>
                <w:lang w:eastAsia="zh-CN"/>
              </w:rPr>
            </w:pPr>
            <w:r>
              <w:rPr>
                <w:rFonts w:cs="Arial" w:hint="eastAsia"/>
                <w:lang w:eastAsia="zh-CN"/>
              </w:rPr>
              <w:t>-</w:t>
            </w:r>
          </w:p>
        </w:tc>
        <w:tc>
          <w:tcPr>
            <w:tcW w:w="1403" w:type="dxa"/>
            <w:vAlign w:val="center"/>
          </w:tcPr>
          <w:p w14:paraId="41B7B95B" w14:textId="77777777" w:rsidR="00AD16C2" w:rsidRPr="0000734C" w:rsidRDefault="00AD16C2" w:rsidP="00AD16C2">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04EBBCA"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CC1E91" w14:paraId="24D3C56E" w14:textId="77777777" w:rsidTr="00224F0E">
        <w:trPr>
          <w:trHeight w:val="187"/>
          <w:jc w:val="center"/>
        </w:trPr>
        <w:tc>
          <w:tcPr>
            <w:tcW w:w="2155" w:type="dxa"/>
            <w:tcBorders>
              <w:bottom w:val="single" w:sz="4" w:space="0" w:color="auto"/>
            </w:tcBorders>
            <w:shd w:val="clear" w:color="auto" w:fill="auto"/>
          </w:tcPr>
          <w:p w14:paraId="01DDA208" w14:textId="77777777" w:rsidR="00AD16C2" w:rsidRPr="00C60DAC" w:rsidDel="00C538E8" w:rsidRDefault="00AD16C2" w:rsidP="00AD16C2">
            <w:pPr>
              <w:pStyle w:val="TAC"/>
              <w:rPr>
                <w:rFonts w:cs="Arial"/>
              </w:rPr>
            </w:pPr>
            <w:r w:rsidRPr="00842006">
              <w:rPr>
                <w:rFonts w:cs="Arial"/>
                <w:szCs w:val="18"/>
                <w:lang w:val="sv-SE" w:eastAsia="ja-JP"/>
              </w:rPr>
              <w:t>DC_2-5-30_n66</w:t>
            </w:r>
          </w:p>
        </w:tc>
        <w:tc>
          <w:tcPr>
            <w:tcW w:w="1488" w:type="dxa"/>
            <w:vAlign w:val="center"/>
          </w:tcPr>
          <w:p w14:paraId="2E9DBFDC" w14:textId="77777777" w:rsidR="00AD16C2" w:rsidRPr="00CD4FD9" w:rsidRDefault="00AD16C2" w:rsidP="00AD16C2">
            <w:pPr>
              <w:pStyle w:val="TAC"/>
              <w:rPr>
                <w:rFonts w:cs="Arial"/>
                <w:lang w:eastAsia="ja-JP"/>
              </w:rPr>
            </w:pPr>
            <w:r>
              <w:rPr>
                <w:rFonts w:cs="Arial"/>
                <w:szCs w:val="18"/>
                <w:lang w:val="sv-SE" w:eastAsia="ja-JP"/>
              </w:rPr>
              <w:t>0.4</w:t>
            </w:r>
          </w:p>
        </w:tc>
        <w:tc>
          <w:tcPr>
            <w:tcW w:w="1489" w:type="dxa"/>
            <w:vAlign w:val="center"/>
          </w:tcPr>
          <w:p w14:paraId="74D6222E" w14:textId="77777777" w:rsidR="00AD16C2" w:rsidRPr="00CD4FD9" w:rsidRDefault="00AD16C2" w:rsidP="00AD16C2">
            <w:pPr>
              <w:pStyle w:val="TAC"/>
              <w:rPr>
                <w:rFonts w:cs="Arial"/>
                <w:lang w:eastAsia="zh-CN"/>
              </w:rPr>
            </w:pPr>
            <w:r>
              <w:rPr>
                <w:rFonts w:cs="Arial" w:hint="eastAsia"/>
                <w:lang w:eastAsia="zh-CN"/>
              </w:rPr>
              <w:t>-</w:t>
            </w:r>
          </w:p>
        </w:tc>
        <w:tc>
          <w:tcPr>
            <w:tcW w:w="1403" w:type="dxa"/>
            <w:vAlign w:val="center"/>
          </w:tcPr>
          <w:p w14:paraId="55EA2596" w14:textId="77777777" w:rsidR="00AD16C2" w:rsidRPr="009D350E" w:rsidRDefault="00AD16C2" w:rsidP="00AD16C2">
            <w:pPr>
              <w:pStyle w:val="TAC"/>
              <w:rPr>
                <w:rFonts w:eastAsia="Yu Mincho" w:cs="Arial"/>
                <w:lang w:eastAsia="ja-JP"/>
              </w:rPr>
            </w:pPr>
            <w:r>
              <w:t>0.5</w:t>
            </w:r>
          </w:p>
        </w:tc>
        <w:tc>
          <w:tcPr>
            <w:tcW w:w="1403" w:type="dxa"/>
            <w:vAlign w:val="center"/>
          </w:tcPr>
          <w:p w14:paraId="12B0D47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01D298C9" w14:textId="77777777" w:rsidTr="00224F0E">
        <w:trPr>
          <w:trHeight w:val="187"/>
          <w:jc w:val="center"/>
        </w:trPr>
        <w:tc>
          <w:tcPr>
            <w:tcW w:w="2155" w:type="dxa"/>
            <w:tcBorders>
              <w:bottom w:val="single" w:sz="4" w:space="0" w:color="auto"/>
            </w:tcBorders>
            <w:shd w:val="clear" w:color="auto" w:fill="auto"/>
          </w:tcPr>
          <w:p w14:paraId="6B49CB86" w14:textId="77777777" w:rsidR="00AD16C2" w:rsidRDefault="00AD16C2" w:rsidP="00AD16C2">
            <w:pPr>
              <w:pStyle w:val="TAC"/>
            </w:pPr>
            <w:r w:rsidRPr="005D1F57">
              <w:t>DC_</w:t>
            </w:r>
            <w:r>
              <w:t>2-5</w:t>
            </w:r>
            <w:r w:rsidRPr="005D1F57">
              <w:t>-30_n77</w:t>
            </w:r>
          </w:p>
          <w:p w14:paraId="0911C739" w14:textId="77777777" w:rsidR="00AD16C2" w:rsidRPr="00EF5447" w:rsidRDefault="00AD16C2" w:rsidP="00AD16C2">
            <w:pPr>
              <w:pStyle w:val="TAC"/>
              <w:rPr>
                <w:rFonts w:cs="Arial"/>
              </w:rPr>
            </w:pPr>
            <w:r w:rsidRPr="005D1F57">
              <w:t>DC_2-</w:t>
            </w:r>
            <w:r>
              <w:t>2-5</w:t>
            </w:r>
            <w:r w:rsidRPr="005D1F57">
              <w:t>-30_n77</w:t>
            </w:r>
          </w:p>
        </w:tc>
        <w:tc>
          <w:tcPr>
            <w:tcW w:w="1488" w:type="dxa"/>
            <w:vAlign w:val="center"/>
          </w:tcPr>
          <w:p w14:paraId="0A148CC8" w14:textId="77777777" w:rsidR="00AD16C2" w:rsidRPr="00EF5447" w:rsidRDefault="00AD16C2" w:rsidP="00AD16C2">
            <w:pPr>
              <w:pStyle w:val="TAC"/>
              <w:rPr>
                <w:rFonts w:cs="Arial"/>
                <w:lang w:eastAsia="zh-CN"/>
              </w:rPr>
            </w:pPr>
            <w:r>
              <w:rPr>
                <w:lang w:val="fi-FI" w:eastAsia="ja-JP"/>
              </w:rPr>
              <w:t>0.2</w:t>
            </w:r>
          </w:p>
        </w:tc>
        <w:tc>
          <w:tcPr>
            <w:tcW w:w="1489" w:type="dxa"/>
            <w:vAlign w:val="center"/>
          </w:tcPr>
          <w:p w14:paraId="51699B8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80D087" w14:textId="77777777" w:rsidR="00AD16C2" w:rsidRPr="00EF5447" w:rsidRDefault="00AD16C2" w:rsidP="00AD16C2">
            <w:pPr>
              <w:pStyle w:val="TAC"/>
              <w:rPr>
                <w:rFonts w:cs="Arial"/>
                <w:lang w:eastAsia="zh-CN"/>
              </w:rPr>
            </w:pPr>
            <w:r>
              <w:rPr>
                <w:rFonts w:eastAsia="Yu Mincho"/>
                <w:lang w:eastAsia="ja-JP"/>
              </w:rPr>
              <w:t>-</w:t>
            </w:r>
          </w:p>
        </w:tc>
        <w:tc>
          <w:tcPr>
            <w:tcW w:w="1403" w:type="dxa"/>
            <w:vAlign w:val="center"/>
          </w:tcPr>
          <w:p w14:paraId="77CCAB3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5E1990C6" w14:textId="77777777" w:rsidTr="00224F0E">
        <w:trPr>
          <w:trHeight w:val="187"/>
          <w:jc w:val="center"/>
        </w:trPr>
        <w:tc>
          <w:tcPr>
            <w:tcW w:w="2155" w:type="dxa"/>
            <w:tcBorders>
              <w:bottom w:val="single" w:sz="4" w:space="0" w:color="auto"/>
            </w:tcBorders>
            <w:shd w:val="clear" w:color="auto" w:fill="auto"/>
          </w:tcPr>
          <w:p w14:paraId="073C051B" w14:textId="77777777" w:rsidR="00AD16C2" w:rsidRPr="00EF5447" w:rsidDel="00C538E8" w:rsidRDefault="00AD16C2" w:rsidP="00AD16C2">
            <w:pPr>
              <w:pStyle w:val="TAC"/>
              <w:rPr>
                <w:rFonts w:cs="Arial"/>
              </w:rPr>
            </w:pPr>
            <w:r w:rsidRPr="00EF5447">
              <w:rPr>
                <w:rFonts w:cs="Arial"/>
              </w:rPr>
              <w:t>DC_2-5-48_n12</w:t>
            </w:r>
          </w:p>
        </w:tc>
        <w:tc>
          <w:tcPr>
            <w:tcW w:w="1488" w:type="dxa"/>
            <w:vAlign w:val="center"/>
          </w:tcPr>
          <w:p w14:paraId="249C8520" w14:textId="77777777" w:rsidR="00AD16C2" w:rsidRPr="00EF5447" w:rsidRDefault="00AD16C2" w:rsidP="00AD16C2">
            <w:pPr>
              <w:pStyle w:val="TAC"/>
              <w:rPr>
                <w:lang w:eastAsia="ja-JP"/>
              </w:rPr>
            </w:pPr>
            <w:r>
              <w:rPr>
                <w:rFonts w:cs="Arial"/>
                <w:lang w:eastAsia="zh-CN"/>
              </w:rPr>
              <w:t>0.2</w:t>
            </w:r>
          </w:p>
        </w:tc>
        <w:tc>
          <w:tcPr>
            <w:tcW w:w="1489" w:type="dxa"/>
            <w:vAlign w:val="center"/>
          </w:tcPr>
          <w:p w14:paraId="23ABDC75"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33535CF" w14:textId="77777777" w:rsidR="00AD16C2" w:rsidRPr="00EF5447" w:rsidRDefault="00AD16C2" w:rsidP="00AD16C2">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B5DF1F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48E7BA45" w14:textId="77777777" w:rsidTr="00224F0E">
        <w:trPr>
          <w:trHeight w:val="187"/>
          <w:jc w:val="center"/>
        </w:trPr>
        <w:tc>
          <w:tcPr>
            <w:tcW w:w="2155" w:type="dxa"/>
            <w:tcBorders>
              <w:bottom w:val="single" w:sz="4" w:space="0" w:color="auto"/>
            </w:tcBorders>
            <w:shd w:val="clear" w:color="auto" w:fill="auto"/>
          </w:tcPr>
          <w:p w14:paraId="15D3E8F4" w14:textId="77777777" w:rsidR="00AD16C2" w:rsidRPr="00EF5447" w:rsidDel="00C538E8" w:rsidRDefault="00AD16C2" w:rsidP="00AD16C2">
            <w:pPr>
              <w:pStyle w:val="TAC"/>
              <w:rPr>
                <w:rFonts w:cs="Arial"/>
              </w:rPr>
            </w:pPr>
            <w:r w:rsidRPr="00EF5447">
              <w:rPr>
                <w:rFonts w:cs="Arial"/>
                <w:szCs w:val="18"/>
                <w:lang w:eastAsia="zh-CN"/>
              </w:rPr>
              <w:t>DC_2-5-48_n71</w:t>
            </w:r>
          </w:p>
        </w:tc>
        <w:tc>
          <w:tcPr>
            <w:tcW w:w="1488" w:type="dxa"/>
            <w:vAlign w:val="center"/>
          </w:tcPr>
          <w:p w14:paraId="7D9C9721" w14:textId="77777777" w:rsidR="00AD16C2" w:rsidRPr="00EF5447" w:rsidRDefault="00AD16C2" w:rsidP="00AD16C2">
            <w:pPr>
              <w:pStyle w:val="TAC"/>
              <w:rPr>
                <w:lang w:eastAsia="ja-JP"/>
              </w:rPr>
            </w:pPr>
            <w:r>
              <w:rPr>
                <w:rFonts w:cs="Arial"/>
                <w:szCs w:val="18"/>
                <w:lang w:eastAsia="zh-CN"/>
              </w:rPr>
              <w:t>0.2</w:t>
            </w:r>
          </w:p>
        </w:tc>
        <w:tc>
          <w:tcPr>
            <w:tcW w:w="1489" w:type="dxa"/>
            <w:vAlign w:val="center"/>
          </w:tcPr>
          <w:p w14:paraId="7B5EB98E"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C01846D" w14:textId="77777777" w:rsidR="00AD16C2" w:rsidRPr="00EF5447" w:rsidRDefault="00AD16C2" w:rsidP="00AD16C2">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14255F0"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71396603" w14:textId="77777777" w:rsidTr="00224F0E">
        <w:trPr>
          <w:trHeight w:val="187"/>
          <w:jc w:val="center"/>
        </w:trPr>
        <w:tc>
          <w:tcPr>
            <w:tcW w:w="2155" w:type="dxa"/>
            <w:tcBorders>
              <w:bottom w:val="single" w:sz="4" w:space="0" w:color="auto"/>
            </w:tcBorders>
            <w:shd w:val="clear" w:color="auto" w:fill="auto"/>
          </w:tcPr>
          <w:p w14:paraId="7CE1B9FC" w14:textId="77777777" w:rsidR="00AD16C2" w:rsidRPr="00EF5447" w:rsidDel="00C538E8" w:rsidRDefault="00AD16C2" w:rsidP="00AD16C2">
            <w:pPr>
              <w:pStyle w:val="TAC"/>
              <w:rPr>
                <w:rFonts w:cs="Arial"/>
              </w:rPr>
            </w:pPr>
            <w:r>
              <w:rPr>
                <w:rFonts w:cs="Arial"/>
              </w:rPr>
              <w:t xml:space="preserve">DC_2-5-48_n77 </w:t>
            </w:r>
          </w:p>
        </w:tc>
        <w:tc>
          <w:tcPr>
            <w:tcW w:w="1488" w:type="dxa"/>
            <w:vAlign w:val="center"/>
          </w:tcPr>
          <w:p w14:paraId="7AA8FF57" w14:textId="77777777" w:rsidR="00AD16C2" w:rsidRPr="00EF5447" w:rsidRDefault="00AD16C2" w:rsidP="00AD16C2">
            <w:pPr>
              <w:pStyle w:val="TAC"/>
              <w:rPr>
                <w:lang w:eastAsia="ja-JP"/>
              </w:rPr>
            </w:pPr>
            <w:r>
              <w:rPr>
                <w:rFonts w:cs="Arial"/>
                <w:lang w:eastAsia="zh-CN"/>
              </w:rPr>
              <w:t>0.2</w:t>
            </w:r>
          </w:p>
        </w:tc>
        <w:tc>
          <w:tcPr>
            <w:tcW w:w="1489" w:type="dxa"/>
            <w:vAlign w:val="center"/>
          </w:tcPr>
          <w:p w14:paraId="4058A41E"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239CE1F3" w14:textId="77777777" w:rsidR="00AD16C2" w:rsidRPr="00EF5447" w:rsidRDefault="00AD16C2" w:rsidP="00AD16C2">
            <w:pPr>
              <w:pStyle w:val="TAC"/>
              <w:rPr>
                <w:rFonts w:eastAsia="Yu Mincho" w:cs="Arial"/>
                <w:lang w:eastAsia="ja-JP"/>
              </w:rPr>
            </w:pPr>
            <w:r w:rsidRPr="007F482E">
              <w:t>0.</w:t>
            </w:r>
            <w:r>
              <w:t>5</w:t>
            </w:r>
          </w:p>
        </w:tc>
        <w:tc>
          <w:tcPr>
            <w:tcW w:w="1403" w:type="dxa"/>
            <w:vAlign w:val="center"/>
          </w:tcPr>
          <w:p w14:paraId="5494F2F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7EEDC67" w14:textId="77777777" w:rsidTr="00224F0E">
        <w:trPr>
          <w:trHeight w:val="187"/>
          <w:jc w:val="center"/>
        </w:trPr>
        <w:tc>
          <w:tcPr>
            <w:tcW w:w="2155" w:type="dxa"/>
            <w:tcBorders>
              <w:bottom w:val="single" w:sz="4" w:space="0" w:color="auto"/>
            </w:tcBorders>
            <w:shd w:val="clear" w:color="auto" w:fill="auto"/>
          </w:tcPr>
          <w:p w14:paraId="420B6618" w14:textId="77777777" w:rsidR="00AD16C2" w:rsidRPr="00EF5447" w:rsidDel="00C538E8" w:rsidRDefault="00AD16C2" w:rsidP="00AD16C2">
            <w:pPr>
              <w:pStyle w:val="TAC"/>
              <w:rPr>
                <w:rFonts w:cs="Arial"/>
              </w:rPr>
            </w:pPr>
            <w:r w:rsidRPr="00EF5447">
              <w:rPr>
                <w:rFonts w:eastAsia="Malgun Gothic"/>
                <w:lang w:eastAsia="ko-KR"/>
              </w:rPr>
              <w:t>DC_2-5-66_n2</w:t>
            </w:r>
          </w:p>
        </w:tc>
        <w:tc>
          <w:tcPr>
            <w:tcW w:w="1488" w:type="dxa"/>
            <w:vAlign w:val="center"/>
          </w:tcPr>
          <w:p w14:paraId="4A587ADD" w14:textId="77777777" w:rsidR="00AD16C2" w:rsidRPr="00EF5447" w:rsidRDefault="00AD16C2" w:rsidP="00AD16C2">
            <w:pPr>
              <w:pStyle w:val="TAC"/>
              <w:rPr>
                <w:rFonts w:cs="Arial"/>
                <w:szCs w:val="18"/>
                <w:lang w:eastAsia="zh-CN"/>
              </w:rPr>
            </w:pPr>
            <w:r>
              <w:rPr>
                <w:rFonts w:cs="Arial"/>
                <w:lang w:eastAsia="fi-FI"/>
              </w:rPr>
              <w:t>0.3</w:t>
            </w:r>
          </w:p>
        </w:tc>
        <w:tc>
          <w:tcPr>
            <w:tcW w:w="1489" w:type="dxa"/>
            <w:vAlign w:val="center"/>
          </w:tcPr>
          <w:p w14:paraId="3F6E4973"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504A077" w14:textId="77777777" w:rsidR="00AD16C2" w:rsidRPr="00EF5447" w:rsidRDefault="00AD16C2" w:rsidP="00AD16C2">
            <w:pPr>
              <w:pStyle w:val="TAC"/>
              <w:rPr>
                <w:rFonts w:cs="Arial"/>
                <w:szCs w:val="18"/>
              </w:rPr>
            </w:pPr>
            <w:r w:rsidRPr="00EF5447">
              <w:rPr>
                <w:rFonts w:cs="Arial"/>
                <w:lang w:eastAsia="fi-FI"/>
              </w:rPr>
              <w:t>0.3</w:t>
            </w:r>
          </w:p>
        </w:tc>
        <w:tc>
          <w:tcPr>
            <w:tcW w:w="1403" w:type="dxa"/>
            <w:vAlign w:val="center"/>
          </w:tcPr>
          <w:p w14:paraId="1D8CA6F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47A15606" w14:textId="77777777" w:rsidTr="00224F0E">
        <w:trPr>
          <w:trHeight w:val="187"/>
          <w:jc w:val="center"/>
        </w:trPr>
        <w:tc>
          <w:tcPr>
            <w:tcW w:w="2155" w:type="dxa"/>
            <w:tcBorders>
              <w:bottom w:val="single" w:sz="4" w:space="0" w:color="auto"/>
            </w:tcBorders>
            <w:shd w:val="clear" w:color="auto" w:fill="auto"/>
          </w:tcPr>
          <w:p w14:paraId="618A2080" w14:textId="77777777" w:rsidR="00AD16C2" w:rsidRPr="00EF5447" w:rsidDel="00C538E8" w:rsidRDefault="00AD16C2" w:rsidP="00AD16C2">
            <w:pPr>
              <w:pStyle w:val="TAC"/>
              <w:rPr>
                <w:rFonts w:cs="Arial"/>
              </w:rPr>
            </w:pPr>
            <w:r w:rsidRPr="00EF5447">
              <w:rPr>
                <w:rFonts w:eastAsia="Malgun Gothic"/>
                <w:lang w:eastAsia="ko-KR"/>
              </w:rPr>
              <w:t>DC_2-5-66_n5</w:t>
            </w:r>
          </w:p>
        </w:tc>
        <w:tc>
          <w:tcPr>
            <w:tcW w:w="1488" w:type="dxa"/>
            <w:vAlign w:val="center"/>
          </w:tcPr>
          <w:p w14:paraId="0B0DBA7A" w14:textId="77777777" w:rsidR="00AD16C2" w:rsidRPr="00EF5447" w:rsidRDefault="00AD16C2" w:rsidP="00AD16C2">
            <w:pPr>
              <w:pStyle w:val="TAC"/>
              <w:rPr>
                <w:rFonts w:cs="Arial"/>
                <w:szCs w:val="18"/>
                <w:lang w:eastAsia="zh-CN"/>
              </w:rPr>
            </w:pPr>
            <w:r>
              <w:rPr>
                <w:rFonts w:cs="Arial"/>
                <w:lang w:eastAsia="fi-FI"/>
              </w:rPr>
              <w:t>0.3</w:t>
            </w:r>
          </w:p>
        </w:tc>
        <w:tc>
          <w:tcPr>
            <w:tcW w:w="1489" w:type="dxa"/>
            <w:vAlign w:val="center"/>
          </w:tcPr>
          <w:p w14:paraId="28B783F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234F0DBA" w14:textId="77777777" w:rsidR="00AD16C2" w:rsidRPr="00EF5447" w:rsidRDefault="00AD16C2" w:rsidP="00AD16C2">
            <w:pPr>
              <w:pStyle w:val="TAC"/>
              <w:rPr>
                <w:rFonts w:cs="Arial"/>
                <w:szCs w:val="18"/>
              </w:rPr>
            </w:pPr>
            <w:r w:rsidRPr="00EF5447">
              <w:rPr>
                <w:rFonts w:cs="Arial"/>
                <w:lang w:eastAsia="fi-FI"/>
              </w:rPr>
              <w:t>0.3</w:t>
            </w:r>
          </w:p>
        </w:tc>
        <w:tc>
          <w:tcPr>
            <w:tcW w:w="1403" w:type="dxa"/>
            <w:vAlign w:val="center"/>
          </w:tcPr>
          <w:p w14:paraId="2ACE4E5F"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6BC6E2EF" w14:textId="77777777" w:rsidTr="00224F0E">
        <w:trPr>
          <w:trHeight w:val="187"/>
          <w:jc w:val="center"/>
        </w:trPr>
        <w:tc>
          <w:tcPr>
            <w:tcW w:w="2155" w:type="dxa"/>
            <w:tcBorders>
              <w:top w:val="single" w:sz="4" w:space="0" w:color="auto"/>
              <w:bottom w:val="single" w:sz="4" w:space="0" w:color="auto"/>
            </w:tcBorders>
            <w:shd w:val="clear" w:color="auto" w:fill="auto"/>
          </w:tcPr>
          <w:p w14:paraId="136DF0E9" w14:textId="77777777" w:rsidR="00AD16C2" w:rsidRPr="00EF5447" w:rsidDel="00C538E8" w:rsidRDefault="00AD16C2" w:rsidP="00AD16C2">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BBFCE1E" w14:textId="77777777" w:rsidR="00AD16C2" w:rsidRPr="00EF5447" w:rsidRDefault="00AD16C2" w:rsidP="00AD16C2">
            <w:pPr>
              <w:pStyle w:val="TAC"/>
              <w:rPr>
                <w:lang w:eastAsia="fi-FI"/>
              </w:rPr>
            </w:pPr>
            <w:r>
              <w:rPr>
                <w:lang w:eastAsia="ja-JP"/>
              </w:rPr>
              <w:t>0.3</w:t>
            </w:r>
          </w:p>
        </w:tc>
        <w:tc>
          <w:tcPr>
            <w:tcW w:w="1489" w:type="dxa"/>
            <w:vAlign w:val="center"/>
          </w:tcPr>
          <w:p w14:paraId="08534CF0"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EBB465C" w14:textId="77777777" w:rsidR="00AD16C2" w:rsidRPr="00EF5447" w:rsidRDefault="00AD16C2" w:rsidP="00AD16C2">
            <w:pPr>
              <w:pStyle w:val="TAC"/>
              <w:rPr>
                <w:lang w:eastAsia="fi-FI"/>
              </w:rPr>
            </w:pPr>
            <w:r w:rsidRPr="001338E2">
              <w:rPr>
                <w:lang w:eastAsia="ja-JP"/>
              </w:rPr>
              <w:t>0</w:t>
            </w:r>
            <w:r>
              <w:rPr>
                <w:lang w:eastAsia="ja-JP"/>
              </w:rPr>
              <w:t>.5</w:t>
            </w:r>
          </w:p>
        </w:tc>
        <w:tc>
          <w:tcPr>
            <w:tcW w:w="1403" w:type="dxa"/>
            <w:vAlign w:val="center"/>
          </w:tcPr>
          <w:p w14:paraId="718739F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CC1E91" w14:paraId="3048A8BC" w14:textId="77777777" w:rsidTr="00224F0E">
        <w:trPr>
          <w:trHeight w:val="187"/>
          <w:jc w:val="center"/>
        </w:trPr>
        <w:tc>
          <w:tcPr>
            <w:tcW w:w="2155" w:type="dxa"/>
            <w:tcBorders>
              <w:bottom w:val="single" w:sz="4" w:space="0" w:color="auto"/>
            </w:tcBorders>
            <w:shd w:val="clear" w:color="auto" w:fill="auto"/>
          </w:tcPr>
          <w:p w14:paraId="47FCEBED" w14:textId="77777777" w:rsidR="00AD16C2" w:rsidRPr="00EF5447" w:rsidDel="00C538E8" w:rsidRDefault="00AD16C2" w:rsidP="00AD16C2">
            <w:pPr>
              <w:pStyle w:val="TAC"/>
              <w:rPr>
                <w:rFonts w:cs="Arial"/>
              </w:rPr>
            </w:pPr>
            <w:r w:rsidRPr="00EF5447">
              <w:rPr>
                <w:rFonts w:cs="Arial"/>
              </w:rPr>
              <w:t>DC_2-5-66_n12</w:t>
            </w:r>
          </w:p>
        </w:tc>
        <w:tc>
          <w:tcPr>
            <w:tcW w:w="1488" w:type="dxa"/>
            <w:vAlign w:val="center"/>
          </w:tcPr>
          <w:p w14:paraId="4CF3BBBD" w14:textId="77777777" w:rsidR="00AD16C2" w:rsidRPr="00EF5447" w:rsidRDefault="00AD16C2" w:rsidP="00AD16C2">
            <w:pPr>
              <w:pStyle w:val="TAC"/>
              <w:rPr>
                <w:lang w:eastAsia="ja-JP"/>
              </w:rPr>
            </w:pPr>
            <w:r>
              <w:rPr>
                <w:rFonts w:cs="Arial"/>
                <w:lang w:eastAsia="zh-CN"/>
              </w:rPr>
              <w:t>0.2</w:t>
            </w:r>
          </w:p>
        </w:tc>
        <w:tc>
          <w:tcPr>
            <w:tcW w:w="1489" w:type="dxa"/>
            <w:vAlign w:val="center"/>
          </w:tcPr>
          <w:p w14:paraId="3D7616EE"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765A770F" w14:textId="77777777" w:rsidR="00AD16C2" w:rsidRPr="00EF5447" w:rsidRDefault="00AD16C2" w:rsidP="00AD16C2">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796690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111DA6A6" w14:textId="77777777" w:rsidTr="00224F0E">
        <w:trPr>
          <w:trHeight w:val="187"/>
          <w:jc w:val="center"/>
        </w:trPr>
        <w:tc>
          <w:tcPr>
            <w:tcW w:w="2155" w:type="dxa"/>
            <w:tcBorders>
              <w:bottom w:val="single" w:sz="4" w:space="0" w:color="auto"/>
            </w:tcBorders>
            <w:shd w:val="clear" w:color="auto" w:fill="auto"/>
          </w:tcPr>
          <w:p w14:paraId="6E7DF0B0" w14:textId="77777777" w:rsidR="00AD16C2" w:rsidRDefault="00AD16C2" w:rsidP="00AD16C2">
            <w:pPr>
              <w:pStyle w:val="TAC"/>
              <w:rPr>
                <w:rFonts w:cs="Arial"/>
              </w:rPr>
            </w:pPr>
            <w:r w:rsidRPr="003D45BF">
              <w:rPr>
                <w:rFonts w:cs="Arial"/>
              </w:rPr>
              <w:t>DC_2-5-66_n30</w:t>
            </w:r>
          </w:p>
          <w:p w14:paraId="70877936" w14:textId="77777777" w:rsidR="00AD16C2" w:rsidRDefault="00AD16C2" w:rsidP="00AD16C2">
            <w:pPr>
              <w:pStyle w:val="TAC"/>
              <w:rPr>
                <w:rFonts w:cs="Arial"/>
                <w:lang w:eastAsia="ja-JP"/>
              </w:rPr>
            </w:pPr>
            <w:r>
              <w:rPr>
                <w:rFonts w:cs="Arial"/>
                <w:lang w:eastAsia="ja-JP"/>
              </w:rPr>
              <w:t>DC_2-</w:t>
            </w:r>
            <w:r w:rsidRPr="006930C8">
              <w:rPr>
                <w:rFonts w:cs="Arial"/>
                <w:lang w:eastAsia="ja-JP"/>
              </w:rPr>
              <w:t>2-5-66_n30</w:t>
            </w:r>
          </w:p>
          <w:p w14:paraId="1841EE67" w14:textId="77777777" w:rsidR="00AD16C2" w:rsidRPr="00EF5447" w:rsidDel="00C538E8" w:rsidRDefault="00AD16C2" w:rsidP="00AD16C2">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4639A8B" w14:textId="77777777" w:rsidR="00AD16C2" w:rsidRPr="00EF5447" w:rsidRDefault="00AD16C2" w:rsidP="00AD16C2">
            <w:pPr>
              <w:pStyle w:val="TAC"/>
              <w:rPr>
                <w:lang w:eastAsia="zh-CN"/>
              </w:rPr>
            </w:pPr>
            <w:r>
              <w:rPr>
                <w:rFonts w:hint="eastAsia"/>
                <w:lang w:eastAsia="zh-CN"/>
              </w:rPr>
              <w:t>0</w:t>
            </w:r>
            <w:r>
              <w:rPr>
                <w:lang w:eastAsia="zh-CN"/>
              </w:rPr>
              <w:t>.4</w:t>
            </w:r>
          </w:p>
        </w:tc>
        <w:tc>
          <w:tcPr>
            <w:tcW w:w="1489" w:type="dxa"/>
            <w:vAlign w:val="center"/>
          </w:tcPr>
          <w:p w14:paraId="6C2C9804"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5D0C346" w14:textId="77777777" w:rsidR="00AD16C2" w:rsidRPr="00EF5447" w:rsidRDefault="00AD16C2" w:rsidP="00AD16C2">
            <w:pPr>
              <w:pStyle w:val="TAC"/>
              <w:rPr>
                <w:rFonts w:eastAsia="Yu Mincho" w:cs="Arial"/>
                <w:lang w:eastAsia="ja-JP"/>
              </w:rPr>
            </w:pPr>
            <w:r>
              <w:rPr>
                <w:rFonts w:cs="Arial"/>
                <w:lang w:eastAsia="zh-CN"/>
              </w:rPr>
              <w:t>0.4</w:t>
            </w:r>
          </w:p>
        </w:tc>
        <w:tc>
          <w:tcPr>
            <w:tcW w:w="1403" w:type="dxa"/>
            <w:vAlign w:val="center"/>
          </w:tcPr>
          <w:p w14:paraId="34E0049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DFD6C72" w14:textId="77777777" w:rsidTr="00224F0E">
        <w:trPr>
          <w:trHeight w:val="187"/>
          <w:jc w:val="center"/>
        </w:trPr>
        <w:tc>
          <w:tcPr>
            <w:tcW w:w="2155" w:type="dxa"/>
            <w:tcBorders>
              <w:bottom w:val="single" w:sz="4" w:space="0" w:color="auto"/>
            </w:tcBorders>
            <w:shd w:val="clear" w:color="auto" w:fill="auto"/>
          </w:tcPr>
          <w:p w14:paraId="398ED6D7" w14:textId="77777777" w:rsidR="00AD16C2" w:rsidRDefault="00AD16C2" w:rsidP="00AD16C2">
            <w:pPr>
              <w:pStyle w:val="TAC"/>
              <w:rPr>
                <w:rFonts w:cs="Arial"/>
                <w:lang w:eastAsia="ja-JP"/>
              </w:rPr>
            </w:pPr>
            <w:r>
              <w:rPr>
                <w:rFonts w:cs="Arial"/>
                <w:lang w:eastAsia="ja-JP"/>
              </w:rPr>
              <w:t>DC_2-5-66_n48</w:t>
            </w:r>
          </w:p>
          <w:p w14:paraId="37D4DA36" w14:textId="77777777" w:rsidR="00AD16C2" w:rsidRDefault="00AD16C2" w:rsidP="00AD16C2">
            <w:pPr>
              <w:pStyle w:val="TAC"/>
              <w:rPr>
                <w:rFonts w:eastAsia="Yu Mincho" w:cs="Arial"/>
                <w:lang w:val="en-US" w:eastAsia="ja-JP"/>
              </w:rPr>
            </w:pPr>
            <w:r>
              <w:rPr>
                <w:rFonts w:eastAsia="Yu Mincho" w:cs="Arial"/>
                <w:lang w:val="en-US" w:eastAsia="ja-JP"/>
              </w:rPr>
              <w:t>DC_2-5-66-66_n48</w:t>
            </w:r>
          </w:p>
          <w:p w14:paraId="7BC416DD" w14:textId="77777777" w:rsidR="00AD16C2" w:rsidRPr="00EF5447" w:rsidDel="00C538E8" w:rsidRDefault="00AD16C2" w:rsidP="00AD16C2">
            <w:pPr>
              <w:pStyle w:val="TAC"/>
              <w:rPr>
                <w:rFonts w:cs="Arial"/>
              </w:rPr>
            </w:pPr>
          </w:p>
        </w:tc>
        <w:tc>
          <w:tcPr>
            <w:tcW w:w="1488" w:type="dxa"/>
            <w:vAlign w:val="center"/>
          </w:tcPr>
          <w:p w14:paraId="2CAE26E7" w14:textId="77777777" w:rsidR="00AD16C2" w:rsidRPr="00EF5447" w:rsidRDefault="00AD16C2" w:rsidP="00AD16C2">
            <w:pPr>
              <w:pStyle w:val="TAC"/>
              <w:rPr>
                <w:lang w:eastAsia="ja-JP"/>
              </w:rPr>
            </w:pPr>
            <w:r>
              <w:rPr>
                <w:rFonts w:cs="Arial"/>
                <w:lang w:eastAsia="zh-CN"/>
              </w:rPr>
              <w:t>0.3</w:t>
            </w:r>
          </w:p>
        </w:tc>
        <w:tc>
          <w:tcPr>
            <w:tcW w:w="1489" w:type="dxa"/>
            <w:vAlign w:val="center"/>
          </w:tcPr>
          <w:p w14:paraId="3017474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8157291" w14:textId="77777777" w:rsidR="00AD16C2" w:rsidRPr="00EF5447" w:rsidRDefault="00AD16C2" w:rsidP="00AD16C2">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39D8D20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AE88DE9" w14:textId="77777777" w:rsidTr="00224F0E">
        <w:trPr>
          <w:trHeight w:val="187"/>
          <w:jc w:val="center"/>
        </w:trPr>
        <w:tc>
          <w:tcPr>
            <w:tcW w:w="2155" w:type="dxa"/>
            <w:tcBorders>
              <w:bottom w:val="single" w:sz="4" w:space="0" w:color="auto"/>
            </w:tcBorders>
            <w:shd w:val="clear" w:color="auto" w:fill="auto"/>
          </w:tcPr>
          <w:p w14:paraId="0E362377" w14:textId="77777777" w:rsidR="00AD16C2" w:rsidRPr="00EF5447" w:rsidDel="00C538E8" w:rsidRDefault="00AD16C2" w:rsidP="00AD16C2">
            <w:pPr>
              <w:pStyle w:val="TAC"/>
              <w:rPr>
                <w:rFonts w:cs="Arial"/>
              </w:rPr>
            </w:pPr>
            <w:r w:rsidRPr="00EF5447">
              <w:rPr>
                <w:rFonts w:eastAsia="Malgun Gothic"/>
                <w:lang w:eastAsia="ko-KR"/>
              </w:rPr>
              <w:t>DC_2-5-66_n66</w:t>
            </w:r>
          </w:p>
        </w:tc>
        <w:tc>
          <w:tcPr>
            <w:tcW w:w="1488" w:type="dxa"/>
            <w:vAlign w:val="center"/>
          </w:tcPr>
          <w:p w14:paraId="4DFB3BBC" w14:textId="77777777" w:rsidR="00AD16C2" w:rsidRPr="00EF5447" w:rsidRDefault="00AD16C2" w:rsidP="00AD16C2">
            <w:pPr>
              <w:pStyle w:val="TAC"/>
              <w:rPr>
                <w:lang w:eastAsia="ja-JP"/>
              </w:rPr>
            </w:pPr>
            <w:r>
              <w:rPr>
                <w:rFonts w:cs="Arial"/>
                <w:lang w:eastAsia="fi-FI"/>
              </w:rPr>
              <w:t>0.3</w:t>
            </w:r>
          </w:p>
        </w:tc>
        <w:tc>
          <w:tcPr>
            <w:tcW w:w="1489" w:type="dxa"/>
            <w:vAlign w:val="center"/>
          </w:tcPr>
          <w:p w14:paraId="3A2F7B48"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4A9946C8" w14:textId="77777777" w:rsidR="00AD16C2" w:rsidRPr="00EF5447" w:rsidRDefault="00AD16C2" w:rsidP="00AD16C2">
            <w:pPr>
              <w:pStyle w:val="TAC"/>
              <w:rPr>
                <w:rFonts w:eastAsia="Yu Mincho" w:cs="Arial"/>
                <w:lang w:eastAsia="ja-JP"/>
              </w:rPr>
            </w:pPr>
            <w:r w:rsidRPr="00EF5447">
              <w:rPr>
                <w:rFonts w:cs="Arial"/>
                <w:lang w:eastAsia="fi-FI"/>
              </w:rPr>
              <w:t>0.3</w:t>
            </w:r>
          </w:p>
        </w:tc>
        <w:tc>
          <w:tcPr>
            <w:tcW w:w="1403" w:type="dxa"/>
            <w:vAlign w:val="center"/>
          </w:tcPr>
          <w:p w14:paraId="753D476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7FCC5390" w14:textId="77777777" w:rsidTr="00224F0E">
        <w:trPr>
          <w:trHeight w:val="187"/>
          <w:jc w:val="center"/>
        </w:trPr>
        <w:tc>
          <w:tcPr>
            <w:tcW w:w="2155" w:type="dxa"/>
            <w:tcBorders>
              <w:bottom w:val="single" w:sz="4" w:space="0" w:color="auto"/>
            </w:tcBorders>
            <w:shd w:val="clear" w:color="auto" w:fill="auto"/>
          </w:tcPr>
          <w:p w14:paraId="569901AE" w14:textId="77777777" w:rsidR="00AD16C2" w:rsidRPr="00EF5447" w:rsidDel="00C538E8" w:rsidRDefault="00AD16C2" w:rsidP="00AD16C2">
            <w:pPr>
              <w:pStyle w:val="TAC"/>
              <w:rPr>
                <w:rFonts w:cs="Arial"/>
              </w:rPr>
            </w:pPr>
            <w:r w:rsidRPr="00EF5447">
              <w:rPr>
                <w:rFonts w:cs="Arial"/>
                <w:szCs w:val="18"/>
                <w:lang w:eastAsia="zh-CN"/>
              </w:rPr>
              <w:t>DC_2-5-66_n71</w:t>
            </w:r>
          </w:p>
        </w:tc>
        <w:tc>
          <w:tcPr>
            <w:tcW w:w="1488" w:type="dxa"/>
            <w:vAlign w:val="center"/>
          </w:tcPr>
          <w:p w14:paraId="46E2487A" w14:textId="77777777" w:rsidR="00AD16C2" w:rsidRPr="00EF5447" w:rsidRDefault="00AD16C2" w:rsidP="00AD16C2">
            <w:pPr>
              <w:pStyle w:val="TAC"/>
              <w:rPr>
                <w:lang w:eastAsia="ja-JP"/>
              </w:rPr>
            </w:pPr>
            <w:r>
              <w:rPr>
                <w:rFonts w:cs="Arial"/>
                <w:szCs w:val="18"/>
                <w:lang w:eastAsia="zh-CN"/>
              </w:rPr>
              <w:t>0.3</w:t>
            </w:r>
          </w:p>
        </w:tc>
        <w:tc>
          <w:tcPr>
            <w:tcW w:w="1489" w:type="dxa"/>
            <w:vAlign w:val="center"/>
          </w:tcPr>
          <w:p w14:paraId="7203491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3189A62" w14:textId="77777777" w:rsidR="00AD16C2" w:rsidRPr="00EF5447" w:rsidRDefault="00AD16C2" w:rsidP="00AD16C2">
            <w:pPr>
              <w:pStyle w:val="TAC"/>
              <w:rPr>
                <w:rFonts w:eastAsia="Yu Mincho" w:cs="Arial"/>
                <w:lang w:eastAsia="ja-JP"/>
              </w:rPr>
            </w:pPr>
            <w:r w:rsidRPr="00EF5447">
              <w:rPr>
                <w:rFonts w:cs="Arial"/>
                <w:szCs w:val="18"/>
              </w:rPr>
              <w:t>0.3</w:t>
            </w:r>
          </w:p>
        </w:tc>
        <w:tc>
          <w:tcPr>
            <w:tcW w:w="1403" w:type="dxa"/>
            <w:vAlign w:val="center"/>
          </w:tcPr>
          <w:p w14:paraId="61E74198"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5A03733A" w14:textId="77777777" w:rsidTr="00224F0E">
        <w:trPr>
          <w:trHeight w:val="187"/>
          <w:jc w:val="center"/>
        </w:trPr>
        <w:tc>
          <w:tcPr>
            <w:tcW w:w="2155" w:type="dxa"/>
            <w:tcBorders>
              <w:top w:val="single" w:sz="4" w:space="0" w:color="auto"/>
              <w:bottom w:val="single" w:sz="4" w:space="0" w:color="auto"/>
            </w:tcBorders>
            <w:shd w:val="clear" w:color="auto" w:fill="auto"/>
          </w:tcPr>
          <w:p w14:paraId="5CAEA902" w14:textId="77777777" w:rsidR="00AD16C2" w:rsidRDefault="00AD16C2" w:rsidP="00AD16C2">
            <w:pPr>
              <w:pStyle w:val="TAC"/>
            </w:pPr>
            <w:r>
              <w:t>DC_2-5-66_n77</w:t>
            </w:r>
          </w:p>
          <w:p w14:paraId="33968892" w14:textId="77777777" w:rsidR="00AD16C2" w:rsidRDefault="00AD16C2" w:rsidP="00AD16C2">
            <w:pPr>
              <w:pStyle w:val="TAC"/>
            </w:pPr>
            <w:r>
              <w:t>DC_2-2-5-66_n77</w:t>
            </w:r>
          </w:p>
          <w:p w14:paraId="31021086" w14:textId="77777777" w:rsidR="00AD16C2" w:rsidRPr="00EF5447" w:rsidDel="00C538E8" w:rsidRDefault="00AD16C2" w:rsidP="00AD16C2">
            <w:pPr>
              <w:pStyle w:val="TAC"/>
              <w:rPr>
                <w:rFonts w:cs="Arial"/>
              </w:rPr>
            </w:pPr>
            <w:r>
              <w:t>DC_2-5-66-66_n77</w:t>
            </w:r>
          </w:p>
        </w:tc>
        <w:tc>
          <w:tcPr>
            <w:tcW w:w="1488" w:type="dxa"/>
            <w:vAlign w:val="center"/>
          </w:tcPr>
          <w:p w14:paraId="3740A319" w14:textId="77777777" w:rsidR="00AD16C2" w:rsidRPr="00EF5447" w:rsidRDefault="00AD16C2" w:rsidP="00AD16C2">
            <w:pPr>
              <w:pStyle w:val="TAC"/>
              <w:rPr>
                <w:rFonts w:cs="Arial"/>
                <w:szCs w:val="18"/>
                <w:lang w:eastAsia="zh-CN"/>
              </w:rPr>
            </w:pPr>
            <w:r>
              <w:t>0.3</w:t>
            </w:r>
          </w:p>
        </w:tc>
        <w:tc>
          <w:tcPr>
            <w:tcW w:w="1489" w:type="dxa"/>
            <w:vAlign w:val="center"/>
          </w:tcPr>
          <w:p w14:paraId="45BDB552"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19E1F052" w14:textId="77777777" w:rsidR="00AD16C2" w:rsidRPr="00EF5447" w:rsidRDefault="00AD16C2" w:rsidP="00AD16C2">
            <w:pPr>
              <w:pStyle w:val="TAC"/>
              <w:rPr>
                <w:rFonts w:cs="Arial"/>
                <w:szCs w:val="18"/>
              </w:rPr>
            </w:pPr>
            <w:r>
              <w:rPr>
                <w:rFonts w:cs="Arial"/>
              </w:rPr>
              <w:t>0.3</w:t>
            </w:r>
          </w:p>
        </w:tc>
        <w:tc>
          <w:tcPr>
            <w:tcW w:w="1403" w:type="dxa"/>
            <w:vAlign w:val="center"/>
          </w:tcPr>
          <w:p w14:paraId="0BCD31F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21986E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1685A60" w14:textId="77777777" w:rsidR="00AD16C2" w:rsidRPr="00EF5447" w:rsidDel="00C538E8" w:rsidRDefault="00AD16C2" w:rsidP="00AD16C2">
            <w:pPr>
              <w:pStyle w:val="TAC"/>
              <w:rPr>
                <w:rFonts w:cs="Arial"/>
              </w:rPr>
            </w:pPr>
            <w:r>
              <w:t>DC_2-5_n66-n77</w:t>
            </w:r>
          </w:p>
        </w:tc>
        <w:tc>
          <w:tcPr>
            <w:tcW w:w="1488" w:type="dxa"/>
            <w:vAlign w:val="center"/>
          </w:tcPr>
          <w:p w14:paraId="2B5FFAB4" w14:textId="77777777" w:rsidR="00AD16C2" w:rsidRDefault="00AD16C2" w:rsidP="00AD16C2">
            <w:pPr>
              <w:pStyle w:val="TAC"/>
            </w:pPr>
            <w:r>
              <w:t>0.3</w:t>
            </w:r>
          </w:p>
        </w:tc>
        <w:tc>
          <w:tcPr>
            <w:tcW w:w="1489" w:type="dxa"/>
            <w:vAlign w:val="center"/>
          </w:tcPr>
          <w:p w14:paraId="1C219F76"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0EF4410" w14:textId="77777777" w:rsidR="00AD16C2" w:rsidRDefault="00AD16C2" w:rsidP="00AD16C2">
            <w:pPr>
              <w:pStyle w:val="TAC"/>
            </w:pPr>
            <w:r>
              <w:rPr>
                <w:lang w:eastAsia="zh-CN"/>
              </w:rPr>
              <w:t>0.3</w:t>
            </w:r>
          </w:p>
        </w:tc>
        <w:tc>
          <w:tcPr>
            <w:tcW w:w="1403" w:type="dxa"/>
            <w:vAlign w:val="center"/>
          </w:tcPr>
          <w:p w14:paraId="0612FD9F" w14:textId="77777777" w:rsidR="00AD16C2" w:rsidRDefault="00AD16C2" w:rsidP="00AD16C2">
            <w:pPr>
              <w:pStyle w:val="TAC"/>
              <w:rPr>
                <w:lang w:eastAsia="zh-CN"/>
              </w:rPr>
            </w:pPr>
            <w:r>
              <w:rPr>
                <w:rFonts w:hint="eastAsia"/>
                <w:lang w:eastAsia="zh-CN"/>
              </w:rPr>
              <w:t>0</w:t>
            </w:r>
            <w:r>
              <w:rPr>
                <w:lang w:eastAsia="zh-CN"/>
              </w:rPr>
              <w:t>.5</w:t>
            </w:r>
          </w:p>
        </w:tc>
      </w:tr>
      <w:tr w:rsidR="00AD16C2" w14:paraId="479FDA1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C62973" w14:textId="77777777" w:rsidR="00AD16C2" w:rsidRPr="00EF5447" w:rsidDel="00C538E8" w:rsidRDefault="00AD16C2" w:rsidP="00AD16C2">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03120D5" w14:textId="77777777" w:rsidR="00AD16C2" w:rsidRDefault="00AD16C2" w:rsidP="00AD16C2">
            <w:pPr>
              <w:pStyle w:val="TAC"/>
            </w:pPr>
            <w:r>
              <w:rPr>
                <w:rFonts w:cs="Arial"/>
                <w:szCs w:val="18"/>
                <w:lang w:val="en-US" w:eastAsia="ja-JP"/>
              </w:rPr>
              <w:t>0.3</w:t>
            </w:r>
          </w:p>
        </w:tc>
        <w:tc>
          <w:tcPr>
            <w:tcW w:w="1489" w:type="dxa"/>
            <w:vAlign w:val="center"/>
          </w:tcPr>
          <w:p w14:paraId="17C54F31"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077BCD0B" w14:textId="77777777" w:rsidR="00AD16C2" w:rsidRDefault="00AD16C2" w:rsidP="00AD16C2">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375C1FD" w14:textId="77777777" w:rsidR="00AD16C2" w:rsidRDefault="00AD16C2" w:rsidP="00AD16C2">
            <w:pPr>
              <w:pStyle w:val="TAC"/>
              <w:rPr>
                <w:lang w:eastAsia="zh-CN"/>
              </w:rPr>
            </w:pPr>
            <w:r>
              <w:rPr>
                <w:rFonts w:hint="eastAsia"/>
                <w:lang w:eastAsia="zh-CN"/>
              </w:rPr>
              <w:t>0</w:t>
            </w:r>
            <w:r>
              <w:rPr>
                <w:lang w:eastAsia="zh-CN"/>
              </w:rPr>
              <w:t>.5</w:t>
            </w:r>
          </w:p>
        </w:tc>
      </w:tr>
      <w:tr w:rsidR="00AD16C2" w14:paraId="0A952D4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7E22EE" w14:textId="77777777" w:rsidR="00AD16C2" w:rsidRPr="009B6E70"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40EF35B" w14:textId="77777777" w:rsidR="00AD16C2" w:rsidRDefault="00AD16C2" w:rsidP="00AD16C2">
            <w:pPr>
              <w:pStyle w:val="TAC"/>
              <w:rPr>
                <w:rFonts w:cs="Arial"/>
                <w:szCs w:val="18"/>
                <w:lang w:val="en-US" w:eastAsia="ja-JP"/>
              </w:rPr>
            </w:pPr>
            <w:r>
              <w:rPr>
                <w:lang w:val="sv-SE"/>
              </w:rPr>
              <w:t>0.3</w:t>
            </w:r>
          </w:p>
        </w:tc>
        <w:tc>
          <w:tcPr>
            <w:tcW w:w="1489" w:type="dxa"/>
            <w:vAlign w:val="center"/>
          </w:tcPr>
          <w:p w14:paraId="3C9ABD4E" w14:textId="77777777" w:rsidR="00AD16C2" w:rsidRDefault="00AD16C2" w:rsidP="00AD16C2">
            <w:pPr>
              <w:pStyle w:val="TAC"/>
              <w:rPr>
                <w:lang w:eastAsia="zh-CN"/>
              </w:rPr>
            </w:pPr>
            <w:r>
              <w:rPr>
                <w:rFonts w:hint="eastAsia"/>
                <w:lang w:eastAsia="zh-CN"/>
              </w:rPr>
              <w:t>-</w:t>
            </w:r>
          </w:p>
        </w:tc>
        <w:tc>
          <w:tcPr>
            <w:tcW w:w="1403" w:type="dxa"/>
            <w:vAlign w:val="center"/>
          </w:tcPr>
          <w:p w14:paraId="175D2B9C" w14:textId="77777777" w:rsidR="00AD16C2" w:rsidRPr="00A1115A" w:rsidRDefault="00AD16C2" w:rsidP="00AD16C2">
            <w:pPr>
              <w:pStyle w:val="TAC"/>
              <w:rPr>
                <w:rFonts w:eastAsia="Malgun Gothic" w:cs="Arial"/>
                <w:szCs w:val="18"/>
                <w:lang w:eastAsia="ko-KR"/>
              </w:rPr>
            </w:pPr>
            <w:r>
              <w:rPr>
                <w:rFonts w:cs="Arial"/>
              </w:rPr>
              <w:t>0.3</w:t>
            </w:r>
          </w:p>
        </w:tc>
        <w:tc>
          <w:tcPr>
            <w:tcW w:w="1403" w:type="dxa"/>
            <w:vAlign w:val="center"/>
          </w:tcPr>
          <w:p w14:paraId="6C5EC414" w14:textId="77777777" w:rsidR="00AD16C2" w:rsidRDefault="00AD16C2" w:rsidP="00AD16C2">
            <w:pPr>
              <w:pStyle w:val="TAC"/>
              <w:rPr>
                <w:lang w:eastAsia="zh-CN"/>
              </w:rPr>
            </w:pPr>
            <w:r>
              <w:rPr>
                <w:rFonts w:hint="eastAsia"/>
                <w:lang w:eastAsia="zh-CN"/>
              </w:rPr>
              <w:t>0</w:t>
            </w:r>
            <w:r>
              <w:rPr>
                <w:lang w:eastAsia="zh-CN"/>
              </w:rPr>
              <w:t>.5</w:t>
            </w:r>
          </w:p>
        </w:tc>
      </w:tr>
      <w:tr w:rsidR="00AD16C2" w14:paraId="63D442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F5BF01" w14:textId="77777777" w:rsidR="00AD16C2" w:rsidRDefault="00AD16C2" w:rsidP="00AD16C2">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AD392B" w14:textId="77777777" w:rsidR="00AD16C2" w:rsidRDefault="00AD16C2" w:rsidP="00AD16C2">
            <w:pPr>
              <w:pStyle w:val="TAC"/>
              <w:rPr>
                <w:lang w:val="sv-SE" w:eastAsia="zh-CN"/>
              </w:rPr>
            </w:pPr>
            <w:r>
              <w:rPr>
                <w:rFonts w:hint="eastAsia"/>
                <w:lang w:val="sv-SE" w:eastAsia="zh-CN"/>
              </w:rPr>
              <w:t>0</w:t>
            </w:r>
            <w:r>
              <w:rPr>
                <w:lang w:val="sv-SE" w:eastAsia="zh-CN"/>
              </w:rPr>
              <w:t>.2</w:t>
            </w:r>
          </w:p>
        </w:tc>
        <w:tc>
          <w:tcPr>
            <w:tcW w:w="1489" w:type="dxa"/>
            <w:vAlign w:val="center"/>
          </w:tcPr>
          <w:p w14:paraId="1576FC1E"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10B2C80B"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B109DD"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438BB4C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FA5DA1" w14:textId="77777777" w:rsidR="00AD16C2" w:rsidRPr="00EF5447" w:rsidRDefault="00AD16C2" w:rsidP="00AD16C2">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7FE6E1AB" w14:textId="77777777" w:rsidR="00AD16C2" w:rsidRPr="00EF5447" w:rsidRDefault="00AD16C2" w:rsidP="00AD16C2">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C6ACF" w14:textId="77777777" w:rsidR="00AD16C2" w:rsidRPr="00EF5447" w:rsidRDefault="00AD16C2" w:rsidP="00AD16C2">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4A739E" w14:textId="77777777" w:rsidR="00AD16C2" w:rsidRPr="00EF5447" w:rsidRDefault="00AD16C2" w:rsidP="00AD16C2">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4426E3B"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765459E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A262D2" w14:textId="77777777" w:rsidR="00AD16C2" w:rsidRPr="00EF5447" w:rsidRDefault="00AD16C2" w:rsidP="00AD16C2">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B60528" w14:textId="77777777" w:rsidR="00AD16C2" w:rsidRPr="00EF5447" w:rsidRDefault="00AD16C2" w:rsidP="00AD16C2">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F09477" w14:textId="77777777" w:rsidR="00AD16C2" w:rsidRPr="00EF5447" w:rsidRDefault="00AD16C2" w:rsidP="00AD16C2">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7C7744" w14:textId="77777777" w:rsidR="00AD16C2" w:rsidRPr="00EF5447" w:rsidRDefault="00AD16C2" w:rsidP="00AD16C2">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F843F8"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7C67C44"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09164F" w14:textId="77777777" w:rsidR="00AD16C2" w:rsidRPr="00EF5447" w:rsidRDefault="00AD16C2" w:rsidP="00AD16C2">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0A99B10" w14:textId="77777777" w:rsidR="00AD16C2" w:rsidRPr="00EF5447" w:rsidRDefault="00AD16C2" w:rsidP="00AD16C2">
            <w:pPr>
              <w:pStyle w:val="TAC"/>
              <w:rPr>
                <w:rFonts w:cs="Arial"/>
                <w:lang w:eastAsia="ja-JP"/>
              </w:rPr>
            </w:pPr>
            <w:r w:rsidRPr="00EF5447">
              <w:rPr>
                <w:rFonts w:cs="Arial"/>
                <w:lang w:eastAsia="ja-JP"/>
              </w:rPr>
              <w:t xml:space="preserve">DC_2-7-7-13_n66 </w:t>
            </w:r>
          </w:p>
          <w:p w14:paraId="05AE576F" w14:textId="77777777" w:rsidR="00AD16C2" w:rsidRPr="00EF5447" w:rsidRDefault="00AD16C2" w:rsidP="00AD16C2">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CEDA8" w14:textId="77777777" w:rsidR="00AD16C2" w:rsidRPr="00EF5447" w:rsidRDefault="00AD16C2" w:rsidP="00AD16C2">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160B1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B3A596" w14:textId="77777777" w:rsidR="00AD16C2" w:rsidRPr="00EF5447" w:rsidRDefault="00AD16C2" w:rsidP="00AD16C2">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E434B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641EFB" w14:paraId="47F7237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99E9E3" w14:textId="77777777" w:rsidR="00AD16C2" w:rsidRPr="00641EFB" w:rsidRDefault="00AD16C2" w:rsidP="00AD16C2">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FAE7140" w14:textId="77777777" w:rsidR="00AD16C2" w:rsidRPr="00641EFB" w:rsidRDefault="00AD16C2" w:rsidP="00AD16C2">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3B582D" w14:textId="77777777" w:rsidR="00AD16C2" w:rsidRPr="00641EFB"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B28B78" w14:textId="77777777" w:rsidR="00AD16C2" w:rsidRPr="00641EFB" w:rsidRDefault="00AD16C2" w:rsidP="00AD16C2">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19D3B42" w14:textId="77777777" w:rsidR="00AD16C2" w:rsidRPr="00641EFB"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11CAF1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17CFC3" w14:textId="77777777" w:rsidR="00AD16C2" w:rsidRPr="00EF5447" w:rsidRDefault="00AD16C2" w:rsidP="00AD16C2">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F8A55A3" w14:textId="77777777" w:rsidR="00AD16C2" w:rsidRPr="00EF5447" w:rsidRDefault="00AD16C2" w:rsidP="00AD16C2">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043A55" w14:textId="77777777" w:rsidR="00AD16C2" w:rsidRPr="00EF5447" w:rsidRDefault="00AD16C2" w:rsidP="00AD16C2">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3ED347" w14:textId="77777777" w:rsidR="00AD16C2" w:rsidRPr="00EF5447" w:rsidRDefault="00AD16C2" w:rsidP="00AD16C2">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3C2323" w14:textId="77777777" w:rsidR="00AD16C2" w:rsidRPr="00EF5447" w:rsidRDefault="00AD16C2" w:rsidP="00AD16C2">
            <w:pPr>
              <w:pStyle w:val="TAC"/>
              <w:rPr>
                <w:lang w:eastAsia="zh-CN"/>
              </w:rPr>
            </w:pPr>
            <w:r>
              <w:rPr>
                <w:rFonts w:cs="Arial" w:hint="eastAsia"/>
                <w:lang w:eastAsia="zh-CN"/>
              </w:rPr>
              <w:t>0</w:t>
            </w:r>
            <w:r>
              <w:rPr>
                <w:rFonts w:cs="Arial"/>
                <w:lang w:eastAsia="zh-CN"/>
              </w:rPr>
              <w:t>.5</w:t>
            </w:r>
          </w:p>
        </w:tc>
      </w:tr>
      <w:tr w:rsidR="00AD16C2" w:rsidRPr="00EF5447" w14:paraId="2EF969F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76A442" w14:textId="77777777" w:rsidR="00AD16C2" w:rsidRPr="00EF5447" w:rsidRDefault="00AD16C2" w:rsidP="00AD16C2">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6883EB5" w14:textId="77777777" w:rsidR="00AD16C2" w:rsidRPr="00EF5447" w:rsidRDefault="00AD16C2" w:rsidP="00AD16C2">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DA9193" w14:textId="77777777" w:rsidR="00AD16C2" w:rsidRPr="00EF5447" w:rsidRDefault="00AD16C2" w:rsidP="00AD16C2">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0F9CDB" w14:textId="77777777" w:rsidR="00AD16C2" w:rsidRPr="00EF5447" w:rsidRDefault="00AD16C2" w:rsidP="00AD16C2">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013921" w14:textId="77777777" w:rsidR="00AD16C2" w:rsidRPr="00EF5447" w:rsidRDefault="00AD16C2" w:rsidP="00AD16C2">
            <w:pPr>
              <w:pStyle w:val="TAC"/>
              <w:rPr>
                <w:lang w:eastAsia="zh-CN"/>
              </w:rPr>
            </w:pPr>
            <w:r>
              <w:rPr>
                <w:rFonts w:cs="Arial" w:hint="eastAsia"/>
                <w:lang w:eastAsia="zh-CN"/>
              </w:rPr>
              <w:t>0</w:t>
            </w:r>
            <w:r>
              <w:rPr>
                <w:rFonts w:cs="Arial"/>
                <w:lang w:eastAsia="zh-CN"/>
              </w:rPr>
              <w:t>.5</w:t>
            </w:r>
          </w:p>
        </w:tc>
      </w:tr>
      <w:tr w:rsidR="00AD16C2" w:rsidRPr="00EF5447" w14:paraId="237C254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35E22" w14:textId="77777777" w:rsidR="00AD16C2" w:rsidRDefault="00AD16C2" w:rsidP="00AD16C2">
            <w:pPr>
              <w:pStyle w:val="TAC"/>
              <w:rPr>
                <w:rFonts w:eastAsia="Yu Mincho" w:cs="Arial"/>
                <w:lang w:val="en-US" w:eastAsia="ja-JP"/>
              </w:rPr>
            </w:pPr>
            <w:r>
              <w:rPr>
                <w:rFonts w:eastAsia="Yu Mincho" w:cs="Arial"/>
                <w:lang w:val="en-US" w:eastAsia="ja-JP"/>
              </w:rPr>
              <w:t>DC_2-7-29_n78</w:t>
            </w:r>
          </w:p>
          <w:p w14:paraId="4C1F0EAD" w14:textId="77777777" w:rsidR="00AD16C2" w:rsidRPr="00EF5447" w:rsidRDefault="00AD16C2" w:rsidP="00AD16C2">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E82D1E5" w14:textId="77777777" w:rsidR="00AD16C2" w:rsidRPr="00EF5447" w:rsidRDefault="00AD16C2" w:rsidP="00AD16C2">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BB303B" w14:textId="77777777" w:rsidR="00AD16C2" w:rsidRPr="00EF5447" w:rsidRDefault="00AD16C2" w:rsidP="00AD16C2">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3632CF" w14:textId="77777777" w:rsidR="00AD16C2" w:rsidRPr="00EF5447" w:rsidRDefault="00AD16C2" w:rsidP="00AD16C2">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47EDD7"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D59E2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ADE16A" w14:textId="77777777" w:rsidR="00AD16C2" w:rsidRPr="00EF5447" w:rsidRDefault="00AD16C2" w:rsidP="00AD16C2">
            <w:pPr>
              <w:pStyle w:val="TAC"/>
              <w:rPr>
                <w:rFonts w:eastAsia="DengXian"/>
                <w:lang w:eastAsia="zh-CN"/>
              </w:rPr>
            </w:pPr>
            <w:r w:rsidRPr="00EF5447">
              <w:t>DC_2-7_n38-n</w:t>
            </w:r>
            <w:r w:rsidRPr="00EF5447">
              <w:rPr>
                <w:rFonts w:eastAsia="DengXian"/>
                <w:lang w:eastAsia="zh-CN"/>
              </w:rPr>
              <w:t>66</w:t>
            </w:r>
          </w:p>
          <w:p w14:paraId="65AD7F30" w14:textId="77777777" w:rsidR="00AD16C2" w:rsidRPr="00EF5447" w:rsidRDefault="00AD16C2" w:rsidP="00AD16C2">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BF552FE" w14:textId="77777777" w:rsidR="00AD16C2" w:rsidRPr="00EF5447" w:rsidRDefault="00AD16C2" w:rsidP="00AD16C2">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DAC19"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3FFC0B" w14:textId="77777777" w:rsidR="00AD16C2" w:rsidRPr="00EF5447" w:rsidRDefault="00AD16C2" w:rsidP="00AD16C2">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B51E58"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55421A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57C0A2" w14:textId="77777777" w:rsidR="00AD16C2" w:rsidRDefault="00AD16C2" w:rsidP="00AD16C2">
            <w:pPr>
              <w:pStyle w:val="TAC"/>
              <w:rPr>
                <w:rFonts w:cs="Arial"/>
                <w:szCs w:val="18"/>
              </w:rPr>
            </w:pPr>
            <w:r w:rsidRPr="00EF5447">
              <w:rPr>
                <w:rFonts w:cs="Arial"/>
                <w:szCs w:val="18"/>
              </w:rPr>
              <w:t>DC_2-7_n38-n78</w:t>
            </w:r>
          </w:p>
          <w:p w14:paraId="5D85DCA5" w14:textId="77777777" w:rsidR="00AD16C2" w:rsidRPr="00EF5447" w:rsidRDefault="00AD16C2" w:rsidP="00AD16C2">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36E7EF4" w14:textId="77777777" w:rsidR="00AD16C2" w:rsidRPr="00EF5447" w:rsidRDefault="00AD16C2" w:rsidP="00AD16C2">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094EBF"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D1EFC30" w14:textId="77777777" w:rsidR="00AD16C2" w:rsidRPr="00EF5447" w:rsidRDefault="00AD16C2" w:rsidP="00AD16C2">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BD683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404D15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9CFB6F" w14:textId="77777777" w:rsidR="00AD16C2" w:rsidRPr="00EF5447" w:rsidRDefault="00AD16C2" w:rsidP="00AD16C2">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C66A864" w14:textId="77777777" w:rsidR="00AD16C2" w:rsidRPr="00EF5447" w:rsidRDefault="00AD16C2" w:rsidP="00AD16C2">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56E0B7"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F7A4E6" w14:textId="77777777" w:rsidR="00AD16C2" w:rsidRPr="00EF5447" w:rsidRDefault="00AD16C2" w:rsidP="00AD16C2">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7DCBEB"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1E0DE177"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DF975A" w14:textId="77777777" w:rsidR="00AD16C2" w:rsidRPr="004E5F51" w:rsidRDefault="00AD16C2" w:rsidP="00AD16C2">
            <w:pPr>
              <w:pStyle w:val="TAC"/>
              <w:rPr>
                <w:b/>
                <w:lang w:val="fi-FI" w:eastAsia="fi-FI"/>
              </w:rPr>
            </w:pPr>
            <w:r w:rsidRPr="004E5F51">
              <w:rPr>
                <w:lang w:val="fi-FI" w:eastAsia="fi-FI"/>
              </w:rPr>
              <w:t>DC_2-7-66_n7</w:t>
            </w:r>
          </w:p>
          <w:p w14:paraId="17BE19A3" w14:textId="77777777" w:rsidR="00AD16C2" w:rsidRPr="00EF5447" w:rsidRDefault="00AD16C2" w:rsidP="00AD16C2">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2EA2FB2" w14:textId="77777777" w:rsidR="00AD16C2" w:rsidRPr="00EF5447" w:rsidRDefault="00AD16C2" w:rsidP="00AD16C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4A352"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6A4ABF" w14:textId="77777777" w:rsidR="00AD16C2" w:rsidRPr="00EF5447" w:rsidRDefault="00AD16C2" w:rsidP="00AD16C2">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C23F95"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8704E8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8F5DC3" w14:textId="77777777" w:rsidR="00AD16C2" w:rsidRPr="00EF5447" w:rsidRDefault="00AD16C2" w:rsidP="00AD16C2">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80CB8EA" w14:textId="77777777" w:rsidR="00AD16C2" w:rsidRPr="00EF5447" w:rsidRDefault="00AD16C2" w:rsidP="00AD16C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1EAFE3"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4E9139" w14:textId="77777777" w:rsidR="00AD16C2" w:rsidRPr="00EF5447" w:rsidRDefault="00AD16C2" w:rsidP="00AD16C2">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2617EA" w14:textId="77777777" w:rsidR="00AD16C2" w:rsidRPr="00EF5447" w:rsidRDefault="00AD16C2" w:rsidP="00AD16C2">
            <w:pPr>
              <w:pStyle w:val="TAC"/>
            </w:pPr>
            <w:r>
              <w:rPr>
                <w:rFonts w:hint="eastAsia"/>
                <w:lang w:eastAsia="zh-CN"/>
              </w:rPr>
              <w:t>0</w:t>
            </w:r>
            <w:r>
              <w:rPr>
                <w:lang w:eastAsia="zh-CN"/>
              </w:rPr>
              <w:t>.5</w:t>
            </w:r>
          </w:p>
        </w:tc>
      </w:tr>
      <w:tr w:rsidR="00AD16C2" w:rsidRPr="00EF5447" w14:paraId="55FA8C8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81D880" w14:textId="77777777" w:rsidR="00AD16C2" w:rsidRPr="00EF5447" w:rsidRDefault="00AD16C2" w:rsidP="00AD16C2">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B5B9492" w14:textId="77777777" w:rsidR="00AD16C2" w:rsidRPr="00EF5447" w:rsidRDefault="00AD16C2" w:rsidP="00AD16C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5F7870"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9C1A88" w14:textId="77777777" w:rsidR="00AD16C2" w:rsidRPr="00EF5447" w:rsidRDefault="00AD16C2" w:rsidP="00AD16C2">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B2B5F1" w14:textId="77777777" w:rsidR="00AD16C2" w:rsidRPr="00EF5447" w:rsidRDefault="00AD16C2" w:rsidP="00AD16C2">
            <w:pPr>
              <w:pStyle w:val="TAC"/>
            </w:pPr>
            <w:r>
              <w:rPr>
                <w:rFonts w:hint="eastAsia"/>
                <w:lang w:eastAsia="zh-CN"/>
              </w:rPr>
              <w:t>0</w:t>
            </w:r>
            <w:r>
              <w:rPr>
                <w:lang w:eastAsia="zh-CN"/>
              </w:rPr>
              <w:t>.2</w:t>
            </w:r>
          </w:p>
        </w:tc>
      </w:tr>
      <w:tr w:rsidR="00AD16C2" w:rsidRPr="00EF5447" w14:paraId="78E251C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EF11A9" w14:textId="77777777" w:rsidR="00AD16C2" w:rsidRDefault="00AD16C2" w:rsidP="00AD16C2">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9852D59" w14:textId="77777777" w:rsidR="00AD16C2" w:rsidRPr="00EF5447" w:rsidRDefault="00AD16C2" w:rsidP="00AD16C2">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529AEF0" w14:textId="77777777" w:rsidR="00AD16C2" w:rsidRPr="00EF5447" w:rsidRDefault="00AD16C2" w:rsidP="00AD16C2">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28ED8D"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2E152F" w14:textId="77777777" w:rsidR="00AD16C2" w:rsidRPr="00EF5447" w:rsidRDefault="00AD16C2" w:rsidP="00AD16C2">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EF998B"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r>
      <w:tr w:rsidR="00AD16C2" w:rsidRPr="00EF5447" w14:paraId="55C8284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68D2F5" w14:textId="77777777" w:rsidR="00AD16C2" w:rsidRDefault="00AD16C2" w:rsidP="00AD16C2">
            <w:pPr>
              <w:pStyle w:val="TAC"/>
              <w:rPr>
                <w:rFonts w:cs="Arial"/>
                <w:lang w:eastAsia="zh-CN"/>
              </w:rPr>
            </w:pPr>
            <w:r w:rsidRPr="00EF5447">
              <w:rPr>
                <w:rFonts w:cs="Arial"/>
                <w:lang w:eastAsia="zh-CN"/>
              </w:rPr>
              <w:t>DC_2-7-66_n66</w:t>
            </w:r>
          </w:p>
          <w:p w14:paraId="5971BE5E" w14:textId="77777777" w:rsidR="00AD16C2" w:rsidRPr="00EF5447" w:rsidRDefault="00AD16C2" w:rsidP="00AD16C2">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11348" w14:textId="77777777" w:rsidR="00AD16C2" w:rsidRPr="00EF5447" w:rsidRDefault="00AD16C2" w:rsidP="00AD16C2">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6DAA03" w14:textId="77777777" w:rsidR="00AD16C2" w:rsidRPr="00EF5447" w:rsidRDefault="00AD16C2" w:rsidP="00AD16C2">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2034D8" w14:textId="77777777" w:rsidR="00AD16C2" w:rsidRPr="00EF5447" w:rsidRDefault="00AD16C2" w:rsidP="00AD16C2">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9810C5" w14:textId="77777777" w:rsidR="00AD16C2" w:rsidRPr="00EF5447" w:rsidRDefault="00AD16C2" w:rsidP="00AD16C2">
            <w:pPr>
              <w:pStyle w:val="TAC"/>
              <w:rPr>
                <w:rFonts w:cs="Arial"/>
              </w:rPr>
            </w:pPr>
            <w:r>
              <w:rPr>
                <w:rFonts w:hint="eastAsia"/>
                <w:lang w:eastAsia="zh-CN"/>
              </w:rPr>
              <w:t>0</w:t>
            </w:r>
            <w:r>
              <w:rPr>
                <w:lang w:eastAsia="zh-CN"/>
              </w:rPr>
              <w:t>.5</w:t>
            </w:r>
          </w:p>
        </w:tc>
      </w:tr>
      <w:tr w:rsidR="00AD16C2" w:rsidRPr="00EF5447" w14:paraId="7C17E50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BE66BC" w14:textId="77777777" w:rsidR="00AD16C2" w:rsidRPr="00EF5447" w:rsidRDefault="00AD16C2" w:rsidP="00AD16C2">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7841EA" w14:textId="77777777" w:rsidR="00AD16C2" w:rsidRPr="00EF5447" w:rsidRDefault="00AD16C2" w:rsidP="00AD16C2">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85A585" w14:textId="77777777" w:rsidR="00AD16C2" w:rsidRPr="00EF5447" w:rsidRDefault="00AD16C2" w:rsidP="00AD16C2">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F2BAE5E" w14:textId="77777777" w:rsidR="00AD16C2" w:rsidRPr="00EF5447" w:rsidRDefault="00AD16C2" w:rsidP="00AD16C2">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9CD17D3" w14:textId="77777777" w:rsidR="00AD16C2" w:rsidRPr="00EF5447" w:rsidRDefault="00AD16C2" w:rsidP="00AD16C2">
            <w:pPr>
              <w:pStyle w:val="TAC"/>
              <w:rPr>
                <w:rFonts w:cs="Arial"/>
              </w:rPr>
            </w:pPr>
            <w:r>
              <w:rPr>
                <w:lang w:eastAsia="zh-CN"/>
              </w:rPr>
              <w:t>-</w:t>
            </w:r>
          </w:p>
        </w:tc>
      </w:tr>
      <w:tr w:rsidR="00AD16C2" w:rsidRPr="00EF5447" w14:paraId="6F6AB3B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B9FC2F" w14:textId="77777777" w:rsidR="00AD16C2" w:rsidRPr="00EF5447" w:rsidRDefault="00AD16C2" w:rsidP="00AD16C2">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90C6B37" w14:textId="77777777" w:rsidR="00AD16C2" w:rsidRPr="00EF5447" w:rsidRDefault="00AD16C2" w:rsidP="00AD16C2">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7A1C83"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3A486EA" w14:textId="77777777" w:rsidR="00AD16C2" w:rsidRPr="00EF5447" w:rsidRDefault="00AD16C2" w:rsidP="00AD16C2">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9D870C3" w14:textId="77777777" w:rsidR="00AD16C2" w:rsidRPr="00EF5447" w:rsidRDefault="00AD16C2" w:rsidP="00AD16C2">
            <w:pPr>
              <w:pStyle w:val="TAC"/>
            </w:pPr>
            <w:r>
              <w:rPr>
                <w:rFonts w:hint="eastAsia"/>
                <w:lang w:eastAsia="zh-CN"/>
              </w:rPr>
              <w:t>0</w:t>
            </w:r>
            <w:r>
              <w:rPr>
                <w:lang w:eastAsia="zh-CN"/>
              </w:rPr>
              <w:t>.5</w:t>
            </w:r>
          </w:p>
        </w:tc>
      </w:tr>
      <w:tr w:rsidR="00AD16C2" w:rsidRPr="009A6433" w14:paraId="00310B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7C78BF" w14:textId="77777777" w:rsidR="00AD16C2" w:rsidRPr="00EF5447" w:rsidRDefault="00AD16C2" w:rsidP="00AD16C2">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1312383" w14:textId="77777777" w:rsidR="00AD16C2" w:rsidRPr="00B677E8" w:rsidRDefault="00AD16C2" w:rsidP="00AD16C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2C1042" w14:textId="77777777" w:rsidR="00AD16C2" w:rsidRPr="00B677E8" w:rsidRDefault="00AD16C2" w:rsidP="00AD16C2">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678B29B" w14:textId="77777777" w:rsidR="00AD16C2" w:rsidRPr="009A6433" w:rsidRDefault="00AD16C2" w:rsidP="00AD16C2">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F68BD3F" w14:textId="77777777" w:rsidR="00AD16C2" w:rsidRPr="009A6433" w:rsidRDefault="00AD16C2" w:rsidP="00AD16C2">
            <w:pPr>
              <w:pStyle w:val="TAC"/>
            </w:pPr>
            <w:r>
              <w:rPr>
                <w:rFonts w:hint="eastAsia"/>
                <w:lang w:eastAsia="zh-CN"/>
              </w:rPr>
              <w:t>0</w:t>
            </w:r>
            <w:r>
              <w:rPr>
                <w:lang w:eastAsia="zh-CN"/>
              </w:rPr>
              <w:t>.5</w:t>
            </w:r>
          </w:p>
        </w:tc>
      </w:tr>
      <w:tr w:rsidR="00AD16C2" w:rsidRPr="00EF5447" w14:paraId="64CF4C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80F005" w14:textId="77777777" w:rsidR="00AD16C2" w:rsidRDefault="00AD16C2" w:rsidP="00AD16C2">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184DFEA" w14:textId="77777777" w:rsidR="00AD16C2" w:rsidRDefault="00AD16C2" w:rsidP="00AD16C2">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18ECBAE" w14:textId="77777777" w:rsidR="00AD16C2" w:rsidRDefault="00AD16C2" w:rsidP="00AD16C2">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E28AA7A" w14:textId="77777777" w:rsidR="00AD16C2" w:rsidRPr="00EF5447" w:rsidRDefault="00AD16C2" w:rsidP="00AD16C2">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0E31D" w14:textId="77777777" w:rsidR="00AD16C2" w:rsidRPr="00EF5447" w:rsidRDefault="00AD16C2" w:rsidP="00AD16C2">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B58C60"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D72B99" w14:textId="77777777" w:rsidR="00AD16C2" w:rsidRPr="00EF5447" w:rsidRDefault="00AD16C2" w:rsidP="00AD16C2">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B0559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A3040D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A3A245" w14:textId="77777777" w:rsidR="00AD16C2" w:rsidRPr="00EF5447" w:rsidRDefault="00AD16C2" w:rsidP="00AD16C2">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43953517" w14:textId="77777777" w:rsidR="00AD16C2" w:rsidRPr="00EF5447" w:rsidRDefault="00AD16C2" w:rsidP="00AD16C2">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E228F4B" w14:textId="77777777" w:rsidR="00AD16C2" w:rsidRPr="00EF5447" w:rsidRDefault="00AD16C2" w:rsidP="00AD16C2">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E0053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34E813" w14:textId="77777777" w:rsidR="00AD16C2" w:rsidRPr="00EF5447" w:rsidRDefault="00AD16C2" w:rsidP="00AD16C2">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B7D34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12A80C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34B5C0" w14:textId="77777777" w:rsidR="00AD16C2" w:rsidRPr="00EF5447" w:rsidRDefault="00AD16C2" w:rsidP="00AD16C2">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D5667" w14:textId="77777777" w:rsidR="00AD16C2" w:rsidRPr="00EF5447" w:rsidRDefault="00AD16C2" w:rsidP="00AD16C2">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58641E"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059D4D" w14:textId="77777777" w:rsidR="00AD16C2" w:rsidRPr="00EF5447" w:rsidRDefault="00AD16C2" w:rsidP="00AD16C2">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7707AF9"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2A4FF4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9BB986" w14:textId="77777777" w:rsidR="00AD16C2" w:rsidRPr="00EF5447" w:rsidRDefault="00AD16C2" w:rsidP="00AD16C2">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911FD" w14:textId="77777777" w:rsidR="00AD16C2" w:rsidRPr="00EF5447" w:rsidRDefault="00AD16C2" w:rsidP="00AD16C2">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A3D54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8D6E2" w14:textId="77777777" w:rsidR="00AD16C2" w:rsidRPr="00EF5447" w:rsidRDefault="00AD16C2" w:rsidP="00AD16C2">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49885C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79B5383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745B06" w14:textId="77777777" w:rsidR="00AD16C2" w:rsidRPr="00EF5447" w:rsidRDefault="00AD16C2" w:rsidP="00AD16C2">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EC18" w14:textId="77777777" w:rsidR="00AD16C2" w:rsidRPr="00EF5447" w:rsidRDefault="00AD16C2" w:rsidP="00AD16C2">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72124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354661" w14:textId="77777777" w:rsidR="00AD16C2" w:rsidRPr="00EF5447" w:rsidRDefault="00AD16C2" w:rsidP="00AD16C2">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D9D46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062F1" w14:paraId="64E77EF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3BACC5" w14:textId="77777777" w:rsidR="00AD16C2" w:rsidRPr="00EF5447"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5FD0EA" w14:textId="77777777" w:rsidR="00AD16C2" w:rsidRDefault="00AD16C2" w:rsidP="00AD16C2">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DE888F" w14:textId="77777777" w:rsidR="00AD16C2" w:rsidRDefault="00AD16C2" w:rsidP="00AD16C2">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629B0D6" w14:textId="77777777" w:rsidR="00AD16C2" w:rsidRPr="00E062F1" w:rsidRDefault="00AD16C2" w:rsidP="00AD16C2">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71E83F" w14:textId="77777777" w:rsidR="00AD16C2" w:rsidRPr="00E062F1"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D16C2" w14:paraId="32E6339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FDDD63" w14:textId="77777777" w:rsidR="00AD16C2" w:rsidRPr="00EF5447"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922DFC7" w14:textId="77777777" w:rsidR="00AD16C2" w:rsidRDefault="00AD16C2" w:rsidP="00AD16C2">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EFB3B3" w14:textId="77777777" w:rsidR="00AD16C2" w:rsidRDefault="00AD16C2" w:rsidP="00AD16C2">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CDD522" w14:textId="77777777" w:rsidR="00AD16C2" w:rsidRDefault="00AD16C2" w:rsidP="00AD16C2">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7663FA" w14:textId="77777777" w:rsidR="00AD16C2" w:rsidRDefault="00AD16C2" w:rsidP="00AD16C2">
            <w:pPr>
              <w:pStyle w:val="TAC"/>
            </w:pPr>
            <w:r>
              <w:rPr>
                <w:rFonts w:cs="Arial" w:hint="eastAsia"/>
                <w:szCs w:val="18"/>
                <w:lang w:eastAsia="zh-CN"/>
              </w:rPr>
              <w:t>0</w:t>
            </w:r>
            <w:r>
              <w:rPr>
                <w:rFonts w:cs="Arial"/>
                <w:szCs w:val="18"/>
                <w:lang w:eastAsia="zh-CN"/>
              </w:rPr>
              <w:t>.5</w:t>
            </w:r>
          </w:p>
        </w:tc>
      </w:tr>
      <w:tr w:rsidR="00AD16C2" w:rsidRPr="00EF5447" w14:paraId="4B9D2E5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45592BA" w14:textId="77777777" w:rsidR="00AD16C2" w:rsidRPr="00EF5447" w:rsidRDefault="00AD16C2" w:rsidP="00AD16C2">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ABADF" w14:textId="77777777" w:rsidR="00AD16C2" w:rsidRPr="00EF5447" w:rsidRDefault="00AD16C2" w:rsidP="00AD16C2">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50FB38F"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857C9" w14:textId="77777777" w:rsidR="00AD16C2" w:rsidRPr="00EF5447" w:rsidRDefault="00AD16C2" w:rsidP="00AD16C2">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FC5D8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.4</w:t>
            </w:r>
          </w:p>
        </w:tc>
      </w:tr>
      <w:tr w:rsidR="00AD16C2" w:rsidRPr="00EF5447" w14:paraId="064ABC1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082DF3" w14:textId="77777777" w:rsidR="00AD16C2" w:rsidRPr="00EF5447" w:rsidRDefault="00AD16C2" w:rsidP="00AD16C2">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7BBC4" w14:textId="77777777" w:rsidR="00AD16C2" w:rsidRPr="00EF5447" w:rsidRDefault="00AD16C2" w:rsidP="00AD16C2">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B4B04A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FF3CB6" w14:textId="77777777" w:rsidR="00AD16C2" w:rsidRPr="00EF5447" w:rsidRDefault="00AD16C2" w:rsidP="00AD16C2">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C8E01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.4</w:t>
            </w:r>
          </w:p>
        </w:tc>
      </w:tr>
      <w:tr w:rsidR="00AD16C2" w:rsidRPr="00EF5447" w14:paraId="4F96BC3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1F5682" w14:textId="77777777" w:rsidR="00AD16C2" w:rsidRDefault="00AD16C2" w:rsidP="00AD16C2">
            <w:pPr>
              <w:pStyle w:val="TAC"/>
            </w:pPr>
            <w:r w:rsidRPr="005D1F57">
              <w:t>DC_</w:t>
            </w:r>
            <w:r>
              <w:t>2-12</w:t>
            </w:r>
            <w:r w:rsidRPr="005D1F57">
              <w:t>-30_n77</w:t>
            </w:r>
          </w:p>
          <w:p w14:paraId="5946BF59" w14:textId="77777777" w:rsidR="00AD16C2" w:rsidRPr="00EF5447" w:rsidRDefault="00AD16C2" w:rsidP="00AD16C2">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A279892" w14:textId="77777777" w:rsidR="00AD16C2" w:rsidRPr="00EF5447" w:rsidRDefault="00AD16C2" w:rsidP="00AD16C2">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14C75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305E8D" w14:textId="77777777" w:rsidR="00AD16C2" w:rsidRPr="00EF5447" w:rsidRDefault="00AD16C2" w:rsidP="00AD16C2">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EA80A0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422745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BE5600" w14:textId="77777777" w:rsidR="00AD16C2" w:rsidRPr="00EF5447" w:rsidRDefault="00AD16C2" w:rsidP="00AD16C2">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4F632A9" w14:textId="77777777" w:rsidR="00AD16C2" w:rsidRPr="00EF5447" w:rsidRDefault="00AD16C2" w:rsidP="00AD16C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02767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D88148B" w14:textId="77777777" w:rsidR="00AD16C2" w:rsidRPr="00EF5447" w:rsidRDefault="00AD16C2" w:rsidP="00AD16C2">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888D36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8AA9F3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D57B8D" w14:textId="77777777" w:rsidR="00AD16C2" w:rsidRPr="00EF5447" w:rsidRDefault="00AD16C2" w:rsidP="00AD16C2">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0F1C389" w14:textId="77777777" w:rsidR="00AD16C2" w:rsidRPr="00EF5447" w:rsidRDefault="00AD16C2" w:rsidP="00AD16C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74D8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958644" w14:textId="77777777" w:rsidR="00AD16C2" w:rsidRPr="00EF5447" w:rsidRDefault="00AD16C2" w:rsidP="00AD16C2">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4C92D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14:paraId="7DE1717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AB0201" w14:textId="77777777" w:rsidR="00AD16C2" w:rsidRPr="00EF5447" w:rsidRDefault="00AD16C2" w:rsidP="00AD16C2">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F78D854" w14:textId="77777777" w:rsidR="00AD16C2" w:rsidRPr="00EF5447" w:rsidRDefault="00AD16C2" w:rsidP="00AD16C2">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0FBA93"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756BC0" w14:textId="77777777" w:rsidR="00AD16C2" w:rsidRPr="00EF5447" w:rsidRDefault="00AD16C2" w:rsidP="00AD16C2">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BB3702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6FF7848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CB9789" w14:textId="77777777" w:rsidR="00AD16C2" w:rsidRDefault="00AD16C2" w:rsidP="00AD16C2">
            <w:pPr>
              <w:pStyle w:val="TAC"/>
              <w:rPr>
                <w:lang w:eastAsia="fi-FI"/>
              </w:rPr>
            </w:pPr>
            <w:r>
              <w:rPr>
                <w:lang w:eastAsia="fi-FI"/>
              </w:rPr>
              <w:t>DC_2-12-66_n30</w:t>
            </w:r>
          </w:p>
          <w:p w14:paraId="3981356B" w14:textId="77777777" w:rsidR="00AD16C2" w:rsidRDefault="00AD16C2" w:rsidP="00AD16C2">
            <w:pPr>
              <w:pStyle w:val="TAC"/>
              <w:rPr>
                <w:lang w:eastAsia="fi-FI"/>
              </w:rPr>
            </w:pPr>
            <w:r>
              <w:rPr>
                <w:lang w:eastAsia="fi-FI"/>
              </w:rPr>
              <w:t>DC_2-2-12-66_n30</w:t>
            </w:r>
          </w:p>
          <w:p w14:paraId="2CEB0AC3" w14:textId="77777777" w:rsidR="00AD16C2" w:rsidRPr="00EF5447" w:rsidRDefault="00AD16C2" w:rsidP="00AD16C2">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500899DB" w14:textId="77777777" w:rsidR="00AD16C2" w:rsidRPr="00EF5447" w:rsidRDefault="00AD16C2" w:rsidP="00AD16C2">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503372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68CAA3" w14:textId="77777777" w:rsidR="00AD16C2" w:rsidRPr="00EF5447" w:rsidRDefault="00AD16C2" w:rsidP="00AD16C2">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A328A7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1CE89C4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A3DB7B" w14:textId="77777777" w:rsidR="00AD16C2" w:rsidRPr="00EF5447" w:rsidRDefault="00AD16C2" w:rsidP="00AD16C2">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A27A637" w14:textId="77777777" w:rsidR="00AD16C2" w:rsidRPr="00EF5447" w:rsidRDefault="00AD16C2" w:rsidP="00AD16C2">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20967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3388708" w14:textId="77777777" w:rsidR="00AD16C2" w:rsidRPr="00EF5447" w:rsidRDefault="00AD16C2" w:rsidP="00AD16C2">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4AA0FBC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826FC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C0EBA0" w14:textId="77777777" w:rsidR="00AD16C2" w:rsidRPr="00EF5447" w:rsidRDefault="00AD16C2" w:rsidP="00AD16C2">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E1C0EB2" w14:textId="77777777" w:rsidR="00AD16C2" w:rsidRPr="00EF5447" w:rsidRDefault="00AD16C2" w:rsidP="00AD16C2">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CBDF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1B8B9" w14:textId="77777777" w:rsidR="00AD16C2" w:rsidRPr="00EF5447" w:rsidRDefault="00AD16C2" w:rsidP="00AD16C2">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D8905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14:paraId="40773E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672D9" w14:textId="77777777" w:rsidR="00AD16C2" w:rsidRDefault="00AD16C2" w:rsidP="00AD16C2">
            <w:pPr>
              <w:pStyle w:val="TAC"/>
            </w:pPr>
            <w:r w:rsidRPr="005D1F57">
              <w:t>DC_</w:t>
            </w:r>
            <w:r>
              <w:t>2-12-66</w:t>
            </w:r>
            <w:r w:rsidRPr="005D1F57">
              <w:t>_n77</w:t>
            </w:r>
          </w:p>
          <w:p w14:paraId="6460B7CF" w14:textId="77777777" w:rsidR="00AD16C2" w:rsidRDefault="00AD16C2" w:rsidP="00AD16C2">
            <w:pPr>
              <w:pStyle w:val="TAC"/>
            </w:pPr>
            <w:r w:rsidRPr="005D1F57">
              <w:t>DC_2-</w:t>
            </w:r>
            <w:r>
              <w:t>2-12-66</w:t>
            </w:r>
            <w:r w:rsidRPr="005D1F57">
              <w:t>_n77</w:t>
            </w:r>
          </w:p>
          <w:p w14:paraId="6D787D41" w14:textId="77777777" w:rsidR="00AD16C2" w:rsidRPr="008B1D88" w:rsidRDefault="00AD16C2" w:rsidP="00AD16C2">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26A0686" w14:textId="77777777" w:rsidR="00AD16C2" w:rsidRDefault="00AD16C2" w:rsidP="00AD16C2">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890955"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380D19" w14:textId="77777777" w:rsidR="00AD16C2" w:rsidRDefault="00AD16C2" w:rsidP="00AD16C2">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5B3E70"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51083A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938F99" w14:textId="77777777" w:rsidR="00AD16C2" w:rsidRPr="00EF5447" w:rsidRDefault="00AD16C2" w:rsidP="00AD16C2">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CF8C07D" w14:textId="77777777" w:rsidR="00AD16C2" w:rsidRPr="00EF5447" w:rsidRDefault="00AD16C2" w:rsidP="00AD16C2">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FD686F"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9C28E4" w14:textId="77777777" w:rsidR="00AD16C2" w:rsidRPr="00EF5447" w:rsidRDefault="00AD16C2" w:rsidP="00AD16C2">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D9800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0EA4A4A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97569C" w14:textId="77777777" w:rsidR="00AD16C2" w:rsidRPr="00EF5447" w:rsidRDefault="00AD16C2" w:rsidP="00AD16C2">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9E2A0AC" w14:textId="77777777" w:rsidR="00AD16C2" w:rsidRDefault="00AD16C2" w:rsidP="00AD16C2">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AC605" w14:textId="77777777" w:rsidR="00AD16C2" w:rsidRDefault="00AD16C2" w:rsidP="00AD16C2">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CB77FE" w14:textId="77777777" w:rsidR="00AD16C2" w:rsidRDefault="00AD16C2" w:rsidP="00AD16C2">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C744BC" w14:textId="77777777" w:rsidR="00AD16C2" w:rsidRDefault="00AD16C2" w:rsidP="00AD16C2">
            <w:pPr>
              <w:pStyle w:val="TAC"/>
              <w:rPr>
                <w:lang w:eastAsia="zh-CN"/>
              </w:rPr>
            </w:pPr>
            <w:r>
              <w:rPr>
                <w:rFonts w:hint="eastAsia"/>
                <w:lang w:eastAsia="zh-CN"/>
              </w:rPr>
              <w:t>0</w:t>
            </w:r>
            <w:r>
              <w:rPr>
                <w:lang w:eastAsia="zh-CN"/>
              </w:rPr>
              <w:t>.5</w:t>
            </w:r>
          </w:p>
        </w:tc>
      </w:tr>
      <w:tr w:rsidR="00AD16C2" w14:paraId="0D113956"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D4CA780" w14:textId="77777777" w:rsidR="00AD16C2" w:rsidRPr="00EF5447" w:rsidRDefault="00AD16C2" w:rsidP="00AD16C2">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60C2D2BB" w14:textId="77777777" w:rsidR="00AD16C2" w:rsidRDefault="00AD16C2" w:rsidP="00AD16C2">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1B4C17" w14:textId="77777777" w:rsidR="00AD16C2" w:rsidRDefault="00AD16C2" w:rsidP="00AD16C2">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42E760" w14:textId="77777777" w:rsidR="00AD16C2" w:rsidRDefault="00AD16C2" w:rsidP="00AD16C2">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F943" w14:textId="77777777" w:rsidR="00AD16C2" w:rsidRDefault="00AD16C2" w:rsidP="00AD16C2">
            <w:pPr>
              <w:pStyle w:val="TAC"/>
              <w:rPr>
                <w:lang w:eastAsia="zh-CN"/>
              </w:rPr>
            </w:pPr>
            <w:r>
              <w:rPr>
                <w:rFonts w:hint="eastAsia"/>
                <w:lang w:eastAsia="zh-CN"/>
              </w:rPr>
              <w:t>0</w:t>
            </w:r>
            <w:r>
              <w:rPr>
                <w:lang w:eastAsia="zh-CN"/>
              </w:rPr>
              <w:t>.5</w:t>
            </w:r>
          </w:p>
        </w:tc>
      </w:tr>
      <w:tr w:rsidR="00AD16C2" w14:paraId="1EDB9BD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8D16258" w14:textId="77777777" w:rsidR="00AD16C2" w:rsidRDefault="00AD16C2" w:rsidP="00AD16C2">
            <w:pPr>
              <w:pStyle w:val="TAC"/>
            </w:pPr>
            <w:r>
              <w:t>DC_2-13_n5-n77</w:t>
            </w:r>
          </w:p>
          <w:p w14:paraId="43B6BC76" w14:textId="77777777" w:rsidR="00AD16C2" w:rsidRPr="00EF5447" w:rsidRDefault="00AD16C2" w:rsidP="00AD16C2">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468C352" w14:textId="77777777" w:rsidR="00AD16C2" w:rsidRDefault="00AD16C2" w:rsidP="00AD16C2">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21A136E" w14:textId="77777777" w:rsidR="00AD16C2"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68395A" w14:textId="77777777" w:rsidR="00AD16C2" w:rsidRDefault="00AD16C2" w:rsidP="00AD16C2">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26D1C18"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257C8E8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F72A46" w14:textId="77777777" w:rsidR="00AD16C2" w:rsidRPr="00EF5447" w:rsidRDefault="00AD16C2" w:rsidP="00AD16C2">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A1DBA16" w14:textId="77777777" w:rsidR="00AD16C2" w:rsidRPr="00EF5447" w:rsidRDefault="00AD16C2" w:rsidP="00AD16C2">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78C517"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2E0129" w14:textId="77777777" w:rsidR="00AD16C2" w:rsidRPr="00EF5447" w:rsidRDefault="00AD16C2" w:rsidP="00AD16C2">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CEF5AD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14:paraId="0C259CC1"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7468CC" w14:textId="77777777" w:rsidR="00AD16C2" w:rsidRPr="00EF5447" w:rsidRDefault="00AD16C2" w:rsidP="00AD16C2">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E523D7" w14:textId="77777777" w:rsidR="00AD16C2" w:rsidRPr="00EF5447" w:rsidRDefault="00AD16C2" w:rsidP="00AD16C2">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9CBEC1"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4ECF2D" w14:textId="77777777" w:rsidR="00AD16C2" w:rsidRPr="00EF5447" w:rsidRDefault="00AD16C2" w:rsidP="00AD16C2">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6EBBC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61D823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FB5016" w14:textId="77777777" w:rsidR="00AD16C2" w:rsidRPr="00EF5447" w:rsidRDefault="00AD16C2" w:rsidP="00AD16C2">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93C29C4" w14:textId="77777777" w:rsidR="00AD16C2" w:rsidRPr="00EF5447" w:rsidRDefault="00AD16C2" w:rsidP="00AD16C2">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1B32DF"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7B79B7" w14:textId="77777777" w:rsidR="00AD16C2" w:rsidRPr="00EF5447" w:rsidRDefault="00AD16C2" w:rsidP="00AD16C2">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F9401D"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2F9B943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182342" w14:textId="77777777" w:rsidR="00AD16C2" w:rsidRPr="00EF5447" w:rsidRDefault="00AD16C2" w:rsidP="00AD16C2">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A0D812E" w14:textId="77777777" w:rsidR="00AD16C2" w:rsidRPr="00EF5447" w:rsidRDefault="00AD16C2" w:rsidP="00AD16C2">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19243"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F4D1EF" w14:textId="77777777" w:rsidR="00AD16C2" w:rsidRPr="00EF5447" w:rsidRDefault="00AD16C2" w:rsidP="00AD16C2">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0267D24" w14:textId="77777777" w:rsidR="00AD16C2" w:rsidRPr="00EF5447" w:rsidRDefault="00AD16C2" w:rsidP="00AD16C2">
            <w:pPr>
              <w:pStyle w:val="TAC"/>
              <w:rPr>
                <w:lang w:eastAsia="zh-CN"/>
              </w:rPr>
            </w:pPr>
            <w:r>
              <w:rPr>
                <w:rFonts w:hint="eastAsia"/>
                <w:lang w:eastAsia="zh-CN"/>
              </w:rPr>
              <w:t>-</w:t>
            </w:r>
          </w:p>
        </w:tc>
      </w:tr>
      <w:tr w:rsidR="00AD16C2" w:rsidRPr="00EF5447" w14:paraId="5FD395F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91B60D" w14:textId="77777777" w:rsidR="00AD16C2" w:rsidRPr="00EF5447" w:rsidRDefault="00AD16C2" w:rsidP="00AD16C2">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7021A24" w14:textId="77777777" w:rsidR="00AD16C2" w:rsidRPr="00EF5447" w:rsidRDefault="00AD16C2" w:rsidP="00AD16C2">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B1B603"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A07040" w14:textId="77777777" w:rsidR="00AD16C2" w:rsidRPr="00EF5447" w:rsidRDefault="00AD16C2" w:rsidP="00AD16C2">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FF14F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rsidDel="00C538E8" w14:paraId="77A88FBF" w14:textId="77777777" w:rsidTr="00224F0E">
        <w:trPr>
          <w:trHeight w:val="187"/>
          <w:jc w:val="center"/>
        </w:trPr>
        <w:tc>
          <w:tcPr>
            <w:tcW w:w="2155" w:type="dxa"/>
            <w:tcBorders>
              <w:bottom w:val="single" w:sz="4" w:space="0" w:color="auto"/>
            </w:tcBorders>
            <w:shd w:val="clear" w:color="auto" w:fill="auto"/>
          </w:tcPr>
          <w:p w14:paraId="532D80A5" w14:textId="77777777" w:rsidR="00AD16C2" w:rsidRPr="00EF5447" w:rsidDel="00C538E8" w:rsidRDefault="00AD16C2" w:rsidP="00AD16C2">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3AD1834" w14:textId="77777777" w:rsidR="00AD16C2" w:rsidRPr="00EF5447" w:rsidDel="00C538E8" w:rsidRDefault="00AD16C2" w:rsidP="00AD16C2">
            <w:pPr>
              <w:pStyle w:val="TAC"/>
              <w:rPr>
                <w:rFonts w:cs="Arial"/>
                <w:lang w:eastAsia="ja-JP"/>
              </w:rPr>
            </w:pPr>
            <w:r>
              <w:rPr>
                <w:rFonts w:cs="Arial"/>
                <w:lang w:eastAsia="zh-CN"/>
              </w:rPr>
              <w:t>0.3</w:t>
            </w:r>
          </w:p>
        </w:tc>
        <w:tc>
          <w:tcPr>
            <w:tcW w:w="1489" w:type="dxa"/>
            <w:vAlign w:val="center"/>
          </w:tcPr>
          <w:p w14:paraId="728649B2" w14:textId="77777777" w:rsidR="00AD16C2" w:rsidRPr="00EF5447" w:rsidDel="00C538E8" w:rsidRDefault="00AD16C2" w:rsidP="00AD16C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4C62475" w14:textId="77777777" w:rsidR="00AD16C2" w:rsidRPr="00EF5447" w:rsidDel="00C538E8" w:rsidRDefault="00AD16C2" w:rsidP="00AD16C2">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0715A78"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25D313CB" w14:textId="77777777" w:rsidTr="00224F0E">
        <w:trPr>
          <w:trHeight w:val="187"/>
          <w:jc w:val="center"/>
        </w:trPr>
        <w:tc>
          <w:tcPr>
            <w:tcW w:w="2155" w:type="dxa"/>
            <w:tcBorders>
              <w:top w:val="single" w:sz="4" w:space="0" w:color="auto"/>
              <w:bottom w:val="single" w:sz="4" w:space="0" w:color="auto"/>
            </w:tcBorders>
            <w:shd w:val="clear" w:color="auto" w:fill="auto"/>
          </w:tcPr>
          <w:p w14:paraId="189F90A5" w14:textId="77777777" w:rsidR="00AD16C2" w:rsidRDefault="00AD16C2" w:rsidP="00AD16C2">
            <w:pPr>
              <w:pStyle w:val="TAC"/>
            </w:pPr>
            <w:r>
              <w:t>DC_2-13-66_n77</w:t>
            </w:r>
          </w:p>
          <w:p w14:paraId="3C7CBFF7" w14:textId="77777777" w:rsidR="00AD16C2" w:rsidRDefault="00AD16C2" w:rsidP="00AD16C2">
            <w:pPr>
              <w:pStyle w:val="TAC"/>
            </w:pPr>
            <w:r>
              <w:t>DC_2-2-13-66_n77</w:t>
            </w:r>
          </w:p>
          <w:p w14:paraId="18DD3F26" w14:textId="77777777" w:rsidR="00AD16C2" w:rsidRDefault="00AD16C2" w:rsidP="00AD16C2">
            <w:pPr>
              <w:pStyle w:val="TAC"/>
            </w:pPr>
            <w:r>
              <w:t>DC_2-2-13-66-66_n77</w:t>
            </w:r>
          </w:p>
          <w:p w14:paraId="7ACC552A" w14:textId="77777777" w:rsidR="00AD16C2" w:rsidRPr="00EF5447" w:rsidDel="00C538E8" w:rsidRDefault="00AD16C2" w:rsidP="00AD16C2">
            <w:pPr>
              <w:pStyle w:val="TAC"/>
              <w:rPr>
                <w:rFonts w:cs="Arial"/>
              </w:rPr>
            </w:pPr>
            <w:r>
              <w:t>DC_2-13-66-66_n77</w:t>
            </w:r>
          </w:p>
        </w:tc>
        <w:tc>
          <w:tcPr>
            <w:tcW w:w="1488" w:type="dxa"/>
            <w:vAlign w:val="center"/>
          </w:tcPr>
          <w:p w14:paraId="0BEC2D96" w14:textId="77777777" w:rsidR="00AD16C2" w:rsidRPr="00EF5447" w:rsidRDefault="00AD16C2" w:rsidP="00AD16C2">
            <w:pPr>
              <w:pStyle w:val="TAC"/>
              <w:rPr>
                <w:rFonts w:cs="Arial"/>
                <w:lang w:eastAsia="zh-CN"/>
              </w:rPr>
            </w:pPr>
            <w:r>
              <w:t>0.3</w:t>
            </w:r>
          </w:p>
        </w:tc>
        <w:tc>
          <w:tcPr>
            <w:tcW w:w="1489" w:type="dxa"/>
            <w:vAlign w:val="center"/>
          </w:tcPr>
          <w:p w14:paraId="7E9D9ABF"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F46879F" w14:textId="77777777" w:rsidR="00AD16C2" w:rsidRPr="00EF5447" w:rsidDel="00C538E8" w:rsidRDefault="00AD16C2" w:rsidP="00AD16C2">
            <w:pPr>
              <w:pStyle w:val="TAC"/>
              <w:rPr>
                <w:rFonts w:cs="Arial"/>
                <w:lang w:eastAsia="ja-JP"/>
              </w:rPr>
            </w:pPr>
            <w:r>
              <w:rPr>
                <w:rFonts w:cs="Arial"/>
              </w:rPr>
              <w:t>0.3</w:t>
            </w:r>
          </w:p>
        </w:tc>
        <w:tc>
          <w:tcPr>
            <w:tcW w:w="1403" w:type="dxa"/>
            <w:tcBorders>
              <w:top w:val="nil"/>
            </w:tcBorders>
            <w:shd w:val="clear" w:color="auto" w:fill="auto"/>
            <w:vAlign w:val="center"/>
          </w:tcPr>
          <w:p w14:paraId="4FCDD0E0"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53B37347" w14:textId="77777777" w:rsidTr="00224F0E">
        <w:trPr>
          <w:trHeight w:val="187"/>
          <w:jc w:val="center"/>
        </w:trPr>
        <w:tc>
          <w:tcPr>
            <w:tcW w:w="2155" w:type="dxa"/>
            <w:tcBorders>
              <w:top w:val="single" w:sz="4" w:space="0" w:color="auto"/>
              <w:bottom w:val="single" w:sz="4" w:space="0" w:color="auto"/>
            </w:tcBorders>
            <w:shd w:val="clear" w:color="auto" w:fill="auto"/>
          </w:tcPr>
          <w:p w14:paraId="2DAB143C" w14:textId="77777777" w:rsidR="00AD16C2" w:rsidRPr="00EF5447" w:rsidDel="00C538E8" w:rsidRDefault="00AD16C2" w:rsidP="00AD16C2">
            <w:pPr>
              <w:pStyle w:val="TAC"/>
            </w:pPr>
            <w:r w:rsidRPr="00EF5447">
              <w:t>DC_2-13_n66-n77</w:t>
            </w:r>
          </w:p>
        </w:tc>
        <w:tc>
          <w:tcPr>
            <w:tcW w:w="1488" w:type="dxa"/>
            <w:vAlign w:val="center"/>
          </w:tcPr>
          <w:p w14:paraId="17341233" w14:textId="77777777" w:rsidR="00AD16C2" w:rsidRPr="00EF5447" w:rsidRDefault="00AD16C2" w:rsidP="00AD16C2">
            <w:pPr>
              <w:pStyle w:val="TAC"/>
              <w:rPr>
                <w:lang w:eastAsia="zh-CN"/>
              </w:rPr>
            </w:pPr>
            <w:r>
              <w:t>0.3</w:t>
            </w:r>
          </w:p>
        </w:tc>
        <w:tc>
          <w:tcPr>
            <w:tcW w:w="1489" w:type="dxa"/>
            <w:vAlign w:val="center"/>
          </w:tcPr>
          <w:p w14:paraId="43AADE2F" w14:textId="77777777" w:rsidR="00AD16C2" w:rsidRPr="00EF5447" w:rsidRDefault="00AD16C2" w:rsidP="00AD16C2">
            <w:pPr>
              <w:pStyle w:val="TAC"/>
              <w:rPr>
                <w:lang w:eastAsia="zh-CN"/>
              </w:rPr>
            </w:pPr>
            <w:r>
              <w:rPr>
                <w:rFonts w:hint="eastAsia"/>
                <w:lang w:eastAsia="zh-CN"/>
              </w:rPr>
              <w:t>-</w:t>
            </w:r>
          </w:p>
        </w:tc>
        <w:tc>
          <w:tcPr>
            <w:tcW w:w="1403" w:type="dxa"/>
            <w:tcBorders>
              <w:top w:val="nil"/>
            </w:tcBorders>
            <w:shd w:val="clear" w:color="auto" w:fill="auto"/>
            <w:vAlign w:val="center"/>
          </w:tcPr>
          <w:p w14:paraId="0D1A78A2" w14:textId="77777777" w:rsidR="00AD16C2" w:rsidRPr="00EF5447" w:rsidDel="00C538E8" w:rsidRDefault="00AD16C2" w:rsidP="00AD16C2">
            <w:pPr>
              <w:pStyle w:val="TAC"/>
              <w:rPr>
                <w:lang w:eastAsia="ja-JP"/>
              </w:rPr>
            </w:pPr>
            <w:r w:rsidRPr="00EF5447">
              <w:rPr>
                <w:lang w:eastAsia="zh-CN"/>
              </w:rPr>
              <w:t>0.3</w:t>
            </w:r>
          </w:p>
        </w:tc>
        <w:tc>
          <w:tcPr>
            <w:tcW w:w="1403" w:type="dxa"/>
            <w:tcBorders>
              <w:top w:val="nil"/>
            </w:tcBorders>
            <w:shd w:val="clear" w:color="auto" w:fill="auto"/>
            <w:vAlign w:val="center"/>
          </w:tcPr>
          <w:p w14:paraId="4B92A43C" w14:textId="77777777" w:rsidR="00AD16C2" w:rsidRPr="00EF5447" w:rsidDel="00C538E8" w:rsidRDefault="00AD16C2" w:rsidP="00AD16C2">
            <w:pPr>
              <w:pStyle w:val="TAC"/>
              <w:rPr>
                <w:lang w:eastAsia="zh-CN"/>
              </w:rPr>
            </w:pPr>
            <w:r>
              <w:rPr>
                <w:rFonts w:hint="eastAsia"/>
                <w:lang w:eastAsia="zh-CN"/>
              </w:rPr>
              <w:t>0</w:t>
            </w:r>
            <w:r>
              <w:rPr>
                <w:lang w:eastAsia="zh-CN"/>
              </w:rPr>
              <w:t>.5</w:t>
            </w:r>
          </w:p>
        </w:tc>
      </w:tr>
      <w:tr w:rsidR="00AD16C2" w:rsidRPr="00EF5447" w:rsidDel="00C538E8" w14:paraId="564D5EB3" w14:textId="77777777" w:rsidTr="00224F0E">
        <w:trPr>
          <w:trHeight w:val="187"/>
          <w:jc w:val="center"/>
        </w:trPr>
        <w:tc>
          <w:tcPr>
            <w:tcW w:w="2155" w:type="dxa"/>
            <w:tcBorders>
              <w:bottom w:val="single" w:sz="4" w:space="0" w:color="auto"/>
            </w:tcBorders>
            <w:shd w:val="clear" w:color="auto" w:fill="auto"/>
          </w:tcPr>
          <w:p w14:paraId="265A50B3" w14:textId="77777777" w:rsidR="00AD16C2" w:rsidRPr="00EF5447" w:rsidDel="00C538E8" w:rsidRDefault="00AD16C2" w:rsidP="00AD16C2">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1D697B3" w14:textId="77777777" w:rsidR="00AD16C2" w:rsidRPr="00EF5447" w:rsidRDefault="00AD16C2" w:rsidP="00AD16C2">
            <w:pPr>
              <w:pStyle w:val="TAC"/>
              <w:rPr>
                <w:rFonts w:cs="Arial"/>
                <w:lang w:eastAsia="zh-CN"/>
              </w:rPr>
            </w:pPr>
            <w:r>
              <w:rPr>
                <w:rFonts w:cs="Arial"/>
                <w:szCs w:val="18"/>
                <w:lang w:val="sv-SE" w:eastAsia="ja-JP"/>
              </w:rPr>
              <w:t>0.3</w:t>
            </w:r>
          </w:p>
        </w:tc>
        <w:tc>
          <w:tcPr>
            <w:tcW w:w="1489" w:type="dxa"/>
            <w:vAlign w:val="center"/>
          </w:tcPr>
          <w:p w14:paraId="5086A27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813938F" w14:textId="77777777" w:rsidR="00AD16C2" w:rsidRPr="00EF5447" w:rsidDel="00C538E8" w:rsidRDefault="00AD16C2" w:rsidP="00AD16C2">
            <w:pPr>
              <w:pStyle w:val="TAC"/>
              <w:rPr>
                <w:rFonts w:cs="Arial"/>
                <w:lang w:eastAsia="ja-JP"/>
              </w:rPr>
            </w:pPr>
            <w:r>
              <w:t>0.3</w:t>
            </w:r>
          </w:p>
        </w:tc>
        <w:tc>
          <w:tcPr>
            <w:tcW w:w="1403" w:type="dxa"/>
            <w:vAlign w:val="center"/>
          </w:tcPr>
          <w:p w14:paraId="0210B71C"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6F85BB20" w14:textId="77777777" w:rsidTr="00224F0E">
        <w:trPr>
          <w:trHeight w:val="187"/>
          <w:jc w:val="center"/>
        </w:trPr>
        <w:tc>
          <w:tcPr>
            <w:tcW w:w="2155" w:type="dxa"/>
            <w:tcBorders>
              <w:bottom w:val="single" w:sz="4" w:space="0" w:color="auto"/>
            </w:tcBorders>
            <w:shd w:val="clear" w:color="auto" w:fill="auto"/>
          </w:tcPr>
          <w:p w14:paraId="7136D557" w14:textId="77777777" w:rsidR="00AD16C2" w:rsidRPr="00EF5447" w:rsidDel="00C538E8" w:rsidRDefault="00AD16C2" w:rsidP="00AD16C2">
            <w:pPr>
              <w:pStyle w:val="TAC"/>
            </w:pPr>
            <w:r w:rsidRPr="00112637">
              <w:rPr>
                <w:rFonts w:cs="Arial"/>
                <w:szCs w:val="18"/>
                <w:lang w:val="sv-SE" w:eastAsia="ja-JP"/>
              </w:rPr>
              <w:t>DC_2-14-30_n66</w:t>
            </w:r>
          </w:p>
        </w:tc>
        <w:tc>
          <w:tcPr>
            <w:tcW w:w="1488" w:type="dxa"/>
            <w:vAlign w:val="center"/>
          </w:tcPr>
          <w:p w14:paraId="5FA3530E" w14:textId="77777777" w:rsidR="00AD16C2" w:rsidRPr="00EF5447" w:rsidRDefault="00AD16C2" w:rsidP="00AD16C2">
            <w:pPr>
              <w:pStyle w:val="TAC"/>
              <w:rPr>
                <w:rFonts w:cs="Arial"/>
                <w:lang w:eastAsia="zh-CN"/>
              </w:rPr>
            </w:pPr>
            <w:r>
              <w:rPr>
                <w:rFonts w:cs="Arial"/>
                <w:szCs w:val="18"/>
                <w:lang w:val="sv-SE" w:eastAsia="ja-JP"/>
              </w:rPr>
              <w:t>0.4</w:t>
            </w:r>
          </w:p>
        </w:tc>
        <w:tc>
          <w:tcPr>
            <w:tcW w:w="1489" w:type="dxa"/>
            <w:vAlign w:val="center"/>
          </w:tcPr>
          <w:p w14:paraId="17B6220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143DCCD" w14:textId="77777777" w:rsidR="00AD16C2" w:rsidRPr="00EF5447" w:rsidDel="00C538E8" w:rsidRDefault="00AD16C2" w:rsidP="00AD16C2">
            <w:pPr>
              <w:pStyle w:val="TAC"/>
              <w:rPr>
                <w:rFonts w:cs="Arial"/>
                <w:lang w:eastAsia="ja-JP"/>
              </w:rPr>
            </w:pPr>
            <w:r w:rsidRPr="001D386E">
              <w:t>0.</w:t>
            </w:r>
            <w:r>
              <w:t>5</w:t>
            </w:r>
          </w:p>
        </w:tc>
        <w:tc>
          <w:tcPr>
            <w:tcW w:w="1403" w:type="dxa"/>
            <w:vAlign w:val="center"/>
          </w:tcPr>
          <w:p w14:paraId="637A8D25"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1958A210" w14:textId="77777777" w:rsidTr="00224F0E">
        <w:trPr>
          <w:trHeight w:val="187"/>
          <w:jc w:val="center"/>
        </w:trPr>
        <w:tc>
          <w:tcPr>
            <w:tcW w:w="2155" w:type="dxa"/>
            <w:tcBorders>
              <w:bottom w:val="single" w:sz="4" w:space="0" w:color="auto"/>
            </w:tcBorders>
            <w:shd w:val="clear" w:color="auto" w:fill="auto"/>
          </w:tcPr>
          <w:p w14:paraId="7868B009" w14:textId="77777777" w:rsidR="00AD16C2" w:rsidRDefault="00AD16C2" w:rsidP="00AD16C2">
            <w:pPr>
              <w:pStyle w:val="TAC"/>
              <w:rPr>
                <w:lang w:eastAsia="sv-SE"/>
              </w:rPr>
            </w:pPr>
            <w:r>
              <w:rPr>
                <w:lang w:eastAsia="sv-SE"/>
              </w:rPr>
              <w:t>DC_2-14-30_n77</w:t>
            </w:r>
          </w:p>
          <w:p w14:paraId="63363B62" w14:textId="77777777" w:rsidR="00AD16C2" w:rsidRPr="00EF5447" w:rsidRDefault="00AD16C2" w:rsidP="00AD16C2">
            <w:pPr>
              <w:pStyle w:val="TAC"/>
              <w:rPr>
                <w:noProof/>
                <w:lang w:eastAsia="zh-CN"/>
              </w:rPr>
            </w:pPr>
            <w:r>
              <w:rPr>
                <w:lang w:eastAsia="sv-SE"/>
              </w:rPr>
              <w:t>DC_2-2-14-30_n77</w:t>
            </w:r>
          </w:p>
        </w:tc>
        <w:tc>
          <w:tcPr>
            <w:tcW w:w="1488" w:type="dxa"/>
            <w:vAlign w:val="center"/>
          </w:tcPr>
          <w:p w14:paraId="32911105" w14:textId="77777777" w:rsidR="00AD16C2" w:rsidRPr="00EF5447" w:rsidRDefault="00AD16C2" w:rsidP="00AD16C2">
            <w:pPr>
              <w:pStyle w:val="TAC"/>
              <w:rPr>
                <w:rFonts w:cs="Arial"/>
                <w:szCs w:val="18"/>
                <w:lang w:eastAsia="zh-CN"/>
              </w:rPr>
            </w:pPr>
            <w:r>
              <w:rPr>
                <w:lang w:val="fi-FI" w:eastAsia="ja-JP"/>
              </w:rPr>
              <w:t>0.2</w:t>
            </w:r>
          </w:p>
        </w:tc>
        <w:tc>
          <w:tcPr>
            <w:tcW w:w="1489" w:type="dxa"/>
            <w:vAlign w:val="center"/>
          </w:tcPr>
          <w:p w14:paraId="0246AE4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99B6BB" w14:textId="77777777" w:rsidR="00AD16C2" w:rsidRPr="00EF5447" w:rsidRDefault="00AD16C2" w:rsidP="00AD16C2">
            <w:pPr>
              <w:pStyle w:val="TAC"/>
              <w:rPr>
                <w:rFonts w:cs="Arial"/>
                <w:szCs w:val="18"/>
                <w:lang w:eastAsia="sv-SE"/>
              </w:rPr>
            </w:pPr>
            <w:r>
              <w:rPr>
                <w:rFonts w:eastAsia="Yu Mincho"/>
                <w:lang w:eastAsia="ja-JP"/>
              </w:rPr>
              <w:t>-</w:t>
            </w:r>
          </w:p>
        </w:tc>
        <w:tc>
          <w:tcPr>
            <w:tcW w:w="1403" w:type="dxa"/>
            <w:vAlign w:val="center"/>
          </w:tcPr>
          <w:p w14:paraId="6004205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rsidDel="00C538E8" w14:paraId="1749226F" w14:textId="77777777" w:rsidTr="00224F0E">
        <w:trPr>
          <w:trHeight w:val="187"/>
          <w:jc w:val="center"/>
        </w:trPr>
        <w:tc>
          <w:tcPr>
            <w:tcW w:w="2155" w:type="dxa"/>
            <w:tcBorders>
              <w:bottom w:val="single" w:sz="4" w:space="0" w:color="auto"/>
            </w:tcBorders>
            <w:shd w:val="clear" w:color="auto" w:fill="auto"/>
          </w:tcPr>
          <w:p w14:paraId="784E0318" w14:textId="77777777" w:rsidR="00AD16C2" w:rsidRPr="00EF5447" w:rsidRDefault="00AD16C2" w:rsidP="00AD16C2">
            <w:pPr>
              <w:pStyle w:val="TAC"/>
              <w:rPr>
                <w:lang w:eastAsia="ja-JP"/>
              </w:rPr>
            </w:pPr>
            <w:r w:rsidRPr="00EF5447">
              <w:rPr>
                <w:noProof/>
                <w:lang w:eastAsia="zh-CN"/>
              </w:rPr>
              <w:t>DC_</w:t>
            </w:r>
            <w:r w:rsidRPr="00EF5447">
              <w:rPr>
                <w:lang w:eastAsia="ja-JP"/>
              </w:rPr>
              <w:t>2-14-66_n2</w:t>
            </w:r>
          </w:p>
          <w:p w14:paraId="63D9B444" w14:textId="77777777" w:rsidR="00AD16C2" w:rsidRPr="00EF5447" w:rsidDel="00C538E8" w:rsidRDefault="00AD16C2" w:rsidP="00AD16C2">
            <w:pPr>
              <w:pStyle w:val="TAC"/>
            </w:pPr>
            <w:r w:rsidRPr="00EF5447">
              <w:rPr>
                <w:noProof/>
                <w:lang w:eastAsia="zh-CN"/>
              </w:rPr>
              <w:t>DC_</w:t>
            </w:r>
            <w:r w:rsidRPr="00EF5447">
              <w:rPr>
                <w:lang w:eastAsia="ja-JP"/>
              </w:rPr>
              <w:t>2-14-66-66_n2</w:t>
            </w:r>
          </w:p>
        </w:tc>
        <w:tc>
          <w:tcPr>
            <w:tcW w:w="1488" w:type="dxa"/>
            <w:vAlign w:val="center"/>
          </w:tcPr>
          <w:p w14:paraId="31E57AFB"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4BABC6B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7F2A0DD" w14:textId="77777777" w:rsidR="00AD16C2" w:rsidRPr="00EF5447" w:rsidDel="00C538E8" w:rsidRDefault="00AD16C2" w:rsidP="00AD16C2">
            <w:pPr>
              <w:pStyle w:val="TAC"/>
              <w:rPr>
                <w:rFonts w:cs="Arial"/>
                <w:lang w:eastAsia="ja-JP"/>
              </w:rPr>
            </w:pPr>
            <w:r w:rsidRPr="00EF5447">
              <w:rPr>
                <w:rFonts w:cs="Arial"/>
                <w:szCs w:val="18"/>
                <w:lang w:eastAsia="sv-SE"/>
              </w:rPr>
              <w:t>0.3</w:t>
            </w:r>
          </w:p>
        </w:tc>
        <w:tc>
          <w:tcPr>
            <w:tcW w:w="1403" w:type="dxa"/>
            <w:vAlign w:val="center"/>
          </w:tcPr>
          <w:p w14:paraId="5211FDF9"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1E9B2EE7" w14:textId="77777777" w:rsidTr="00224F0E">
        <w:trPr>
          <w:trHeight w:val="187"/>
          <w:jc w:val="center"/>
        </w:trPr>
        <w:tc>
          <w:tcPr>
            <w:tcW w:w="2155" w:type="dxa"/>
            <w:tcBorders>
              <w:bottom w:val="single" w:sz="4" w:space="0" w:color="auto"/>
            </w:tcBorders>
            <w:shd w:val="clear" w:color="auto" w:fill="auto"/>
          </w:tcPr>
          <w:p w14:paraId="6BBAC228" w14:textId="77777777" w:rsidR="00AD16C2" w:rsidRDefault="00AD16C2" w:rsidP="00AD16C2">
            <w:pPr>
              <w:pStyle w:val="TAC"/>
            </w:pPr>
            <w:r>
              <w:t>DC_2-14-66_n30</w:t>
            </w:r>
          </w:p>
          <w:p w14:paraId="76B75D75" w14:textId="77777777" w:rsidR="00AD16C2" w:rsidRDefault="00AD16C2" w:rsidP="00AD16C2">
            <w:pPr>
              <w:pStyle w:val="TAC"/>
            </w:pPr>
            <w:r>
              <w:t>DC_2-2-14-66_n30</w:t>
            </w:r>
          </w:p>
          <w:p w14:paraId="7389451E" w14:textId="77777777" w:rsidR="00AD16C2" w:rsidRPr="00EF5447" w:rsidDel="00C538E8" w:rsidRDefault="00AD16C2" w:rsidP="00AD16C2">
            <w:pPr>
              <w:pStyle w:val="TAC"/>
            </w:pPr>
            <w:r>
              <w:t>DC_2-14-66-66_n30</w:t>
            </w:r>
          </w:p>
        </w:tc>
        <w:tc>
          <w:tcPr>
            <w:tcW w:w="1488" w:type="dxa"/>
            <w:vAlign w:val="center"/>
          </w:tcPr>
          <w:p w14:paraId="742D7439" w14:textId="77777777" w:rsidR="00AD16C2" w:rsidRPr="00EF5447" w:rsidRDefault="00AD16C2" w:rsidP="00AD16C2">
            <w:pPr>
              <w:pStyle w:val="TAC"/>
              <w:rPr>
                <w:rFonts w:cs="Arial"/>
                <w:lang w:eastAsia="zh-CN"/>
              </w:rPr>
            </w:pPr>
            <w:r>
              <w:rPr>
                <w:rFonts w:cs="Arial"/>
                <w:szCs w:val="18"/>
                <w:lang w:eastAsia="zh-CN"/>
              </w:rPr>
              <w:t>0.4</w:t>
            </w:r>
          </w:p>
        </w:tc>
        <w:tc>
          <w:tcPr>
            <w:tcW w:w="1489" w:type="dxa"/>
            <w:vAlign w:val="center"/>
          </w:tcPr>
          <w:p w14:paraId="0ED0B74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814E3E7" w14:textId="77777777" w:rsidR="00AD16C2" w:rsidRPr="00EF5447" w:rsidDel="00C538E8" w:rsidRDefault="00AD16C2" w:rsidP="00AD16C2">
            <w:pPr>
              <w:pStyle w:val="TAC"/>
              <w:rPr>
                <w:rFonts w:cs="Arial"/>
                <w:lang w:eastAsia="ja-JP"/>
              </w:rPr>
            </w:pPr>
            <w:r>
              <w:rPr>
                <w:rFonts w:cs="Arial"/>
                <w:szCs w:val="18"/>
                <w:lang w:eastAsia="sv-SE"/>
              </w:rPr>
              <w:t>0.4</w:t>
            </w:r>
          </w:p>
        </w:tc>
        <w:tc>
          <w:tcPr>
            <w:tcW w:w="1403" w:type="dxa"/>
            <w:vAlign w:val="center"/>
          </w:tcPr>
          <w:p w14:paraId="54781A70"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500C4A69" w14:textId="77777777" w:rsidTr="00224F0E">
        <w:trPr>
          <w:trHeight w:val="187"/>
          <w:jc w:val="center"/>
        </w:trPr>
        <w:tc>
          <w:tcPr>
            <w:tcW w:w="2155" w:type="dxa"/>
            <w:tcBorders>
              <w:bottom w:val="single" w:sz="4" w:space="0" w:color="auto"/>
            </w:tcBorders>
            <w:shd w:val="clear" w:color="auto" w:fill="auto"/>
          </w:tcPr>
          <w:p w14:paraId="42632331" w14:textId="77777777" w:rsidR="00AD16C2" w:rsidRDefault="00AD16C2" w:rsidP="00AD16C2">
            <w:pPr>
              <w:pStyle w:val="TAC"/>
              <w:rPr>
                <w:lang w:eastAsia="ja-JP"/>
              </w:rPr>
            </w:pPr>
            <w:r w:rsidRPr="00EF5447">
              <w:rPr>
                <w:noProof/>
                <w:lang w:eastAsia="zh-CN"/>
              </w:rPr>
              <w:t>DC_</w:t>
            </w:r>
            <w:r w:rsidRPr="00EF5447">
              <w:rPr>
                <w:lang w:eastAsia="ja-JP"/>
              </w:rPr>
              <w:t>2-14-66_n66</w:t>
            </w:r>
          </w:p>
          <w:p w14:paraId="7049EF61" w14:textId="77777777" w:rsidR="00AD16C2" w:rsidRPr="00EF5447" w:rsidDel="00C538E8" w:rsidRDefault="00AD16C2" w:rsidP="00AD16C2">
            <w:pPr>
              <w:pStyle w:val="TAC"/>
            </w:pPr>
            <w:r w:rsidRPr="00EF5447">
              <w:rPr>
                <w:noProof/>
                <w:lang w:eastAsia="zh-CN"/>
              </w:rPr>
              <w:t>DC_2-</w:t>
            </w:r>
            <w:r w:rsidRPr="00EF5447">
              <w:rPr>
                <w:lang w:eastAsia="ja-JP"/>
              </w:rPr>
              <w:t>2-14-66_n66</w:t>
            </w:r>
          </w:p>
        </w:tc>
        <w:tc>
          <w:tcPr>
            <w:tcW w:w="1488" w:type="dxa"/>
            <w:vAlign w:val="center"/>
          </w:tcPr>
          <w:p w14:paraId="5F71619C"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1BBA83CD"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D5F190D" w14:textId="77777777" w:rsidR="00AD16C2" w:rsidRPr="00EF5447" w:rsidDel="00C538E8" w:rsidRDefault="00AD16C2" w:rsidP="00AD16C2">
            <w:pPr>
              <w:pStyle w:val="TAC"/>
              <w:rPr>
                <w:rFonts w:cs="Arial"/>
                <w:lang w:eastAsia="ja-JP"/>
              </w:rPr>
            </w:pPr>
            <w:r w:rsidRPr="00EF5447">
              <w:rPr>
                <w:rFonts w:cs="Arial"/>
                <w:szCs w:val="18"/>
              </w:rPr>
              <w:t>0.3</w:t>
            </w:r>
          </w:p>
        </w:tc>
        <w:tc>
          <w:tcPr>
            <w:tcW w:w="1403" w:type="dxa"/>
            <w:vAlign w:val="center"/>
          </w:tcPr>
          <w:p w14:paraId="2450EFCD"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494AD461" w14:textId="77777777" w:rsidTr="00224F0E">
        <w:trPr>
          <w:trHeight w:val="187"/>
          <w:jc w:val="center"/>
        </w:trPr>
        <w:tc>
          <w:tcPr>
            <w:tcW w:w="2155" w:type="dxa"/>
            <w:tcBorders>
              <w:top w:val="single" w:sz="4" w:space="0" w:color="auto"/>
              <w:bottom w:val="single" w:sz="4" w:space="0" w:color="auto"/>
            </w:tcBorders>
            <w:shd w:val="clear" w:color="auto" w:fill="auto"/>
          </w:tcPr>
          <w:p w14:paraId="028F8E2B" w14:textId="77777777" w:rsidR="00AD16C2" w:rsidRDefault="00AD16C2" w:rsidP="00AD16C2">
            <w:pPr>
              <w:pStyle w:val="TAC"/>
            </w:pPr>
            <w:r w:rsidRPr="005D1F57">
              <w:t>DC_2-</w:t>
            </w:r>
            <w:r>
              <w:t>14-66</w:t>
            </w:r>
            <w:r w:rsidRPr="005D1F57">
              <w:t>_n77</w:t>
            </w:r>
          </w:p>
          <w:p w14:paraId="584DA9F0" w14:textId="77777777" w:rsidR="00AD16C2" w:rsidRDefault="00AD16C2" w:rsidP="00AD16C2">
            <w:pPr>
              <w:pStyle w:val="TAC"/>
            </w:pPr>
            <w:r w:rsidRPr="005D1F57">
              <w:t>DC_2-</w:t>
            </w:r>
            <w:r>
              <w:t>2-14-66</w:t>
            </w:r>
            <w:r w:rsidRPr="005D1F57">
              <w:t>_n77</w:t>
            </w:r>
          </w:p>
          <w:p w14:paraId="367D3D5F" w14:textId="77777777" w:rsidR="00AD16C2" w:rsidRDefault="00AD16C2" w:rsidP="00AD16C2">
            <w:pPr>
              <w:pStyle w:val="TAC"/>
            </w:pPr>
            <w:r w:rsidRPr="005D1F57">
              <w:t>DC_2-</w:t>
            </w:r>
            <w:r>
              <w:t>14-66-66</w:t>
            </w:r>
            <w:r w:rsidRPr="005D1F57">
              <w:t>_n77</w:t>
            </w:r>
          </w:p>
        </w:tc>
        <w:tc>
          <w:tcPr>
            <w:tcW w:w="1488" w:type="dxa"/>
            <w:vAlign w:val="center"/>
          </w:tcPr>
          <w:p w14:paraId="7DA8468A" w14:textId="77777777" w:rsidR="00AD16C2" w:rsidRDefault="00AD16C2" w:rsidP="00AD16C2">
            <w:pPr>
              <w:pStyle w:val="TAC"/>
              <w:rPr>
                <w:lang w:eastAsia="zh-CN"/>
              </w:rPr>
            </w:pPr>
            <w:r>
              <w:rPr>
                <w:lang w:val="fi-FI" w:eastAsia="ja-JP"/>
              </w:rPr>
              <w:t>0.2</w:t>
            </w:r>
          </w:p>
        </w:tc>
        <w:tc>
          <w:tcPr>
            <w:tcW w:w="1489" w:type="dxa"/>
            <w:vAlign w:val="center"/>
          </w:tcPr>
          <w:p w14:paraId="3BA724F4"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16417232" w14:textId="77777777" w:rsidR="00AD16C2" w:rsidRDefault="00AD16C2" w:rsidP="00AD16C2">
            <w:pPr>
              <w:pStyle w:val="TAC"/>
              <w:rPr>
                <w:lang w:eastAsia="zh-CN"/>
              </w:rPr>
            </w:pPr>
            <w:r>
              <w:rPr>
                <w:rFonts w:eastAsia="Yu Mincho"/>
                <w:lang w:eastAsia="ja-JP"/>
              </w:rPr>
              <w:t>0.5</w:t>
            </w:r>
          </w:p>
        </w:tc>
        <w:tc>
          <w:tcPr>
            <w:tcW w:w="1403" w:type="dxa"/>
            <w:vAlign w:val="center"/>
          </w:tcPr>
          <w:p w14:paraId="67C69B90"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4EBFB4DE" w14:textId="77777777" w:rsidTr="00224F0E">
        <w:trPr>
          <w:trHeight w:val="187"/>
          <w:jc w:val="center"/>
        </w:trPr>
        <w:tc>
          <w:tcPr>
            <w:tcW w:w="2155" w:type="dxa"/>
            <w:tcBorders>
              <w:top w:val="single" w:sz="4" w:space="0" w:color="auto"/>
              <w:bottom w:val="single" w:sz="4" w:space="0" w:color="auto"/>
            </w:tcBorders>
            <w:shd w:val="clear" w:color="auto" w:fill="auto"/>
          </w:tcPr>
          <w:p w14:paraId="56C26ABF" w14:textId="77777777" w:rsidR="00AD16C2" w:rsidRPr="00EF5447" w:rsidDel="00C538E8" w:rsidRDefault="00AD16C2" w:rsidP="00AD16C2">
            <w:pPr>
              <w:pStyle w:val="TAC"/>
            </w:pPr>
            <w:r>
              <w:t>DC_2-28-66_n7</w:t>
            </w:r>
          </w:p>
        </w:tc>
        <w:tc>
          <w:tcPr>
            <w:tcW w:w="1488" w:type="dxa"/>
            <w:vAlign w:val="center"/>
          </w:tcPr>
          <w:p w14:paraId="7B861599" w14:textId="77777777" w:rsidR="00AD16C2" w:rsidRPr="00EF5447" w:rsidRDefault="00AD16C2" w:rsidP="00AD16C2">
            <w:pPr>
              <w:pStyle w:val="TAC"/>
              <w:rPr>
                <w:szCs w:val="18"/>
                <w:lang w:eastAsia="zh-CN"/>
              </w:rPr>
            </w:pPr>
            <w:r>
              <w:rPr>
                <w:lang w:eastAsia="zh-CN"/>
              </w:rPr>
              <w:t>0.3</w:t>
            </w:r>
          </w:p>
        </w:tc>
        <w:tc>
          <w:tcPr>
            <w:tcW w:w="1489" w:type="dxa"/>
            <w:vAlign w:val="center"/>
          </w:tcPr>
          <w:p w14:paraId="61F78438"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6F983913" w14:textId="77777777" w:rsidR="00AD16C2" w:rsidRPr="00EF5447" w:rsidRDefault="00AD16C2" w:rsidP="00AD16C2">
            <w:pPr>
              <w:pStyle w:val="TAC"/>
              <w:rPr>
                <w:szCs w:val="18"/>
              </w:rPr>
            </w:pPr>
            <w:r>
              <w:rPr>
                <w:lang w:eastAsia="zh-CN"/>
              </w:rPr>
              <w:t>0.5</w:t>
            </w:r>
          </w:p>
        </w:tc>
        <w:tc>
          <w:tcPr>
            <w:tcW w:w="1403" w:type="dxa"/>
            <w:vAlign w:val="center"/>
          </w:tcPr>
          <w:p w14:paraId="3DD27AD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61FD11B1" w14:textId="77777777" w:rsidTr="00224F0E">
        <w:trPr>
          <w:trHeight w:val="187"/>
          <w:jc w:val="center"/>
        </w:trPr>
        <w:tc>
          <w:tcPr>
            <w:tcW w:w="2155" w:type="dxa"/>
            <w:tcBorders>
              <w:top w:val="single" w:sz="4" w:space="0" w:color="auto"/>
              <w:bottom w:val="single" w:sz="4" w:space="0" w:color="auto"/>
            </w:tcBorders>
            <w:shd w:val="clear" w:color="auto" w:fill="auto"/>
          </w:tcPr>
          <w:p w14:paraId="2B8A80EA" w14:textId="77777777" w:rsidR="00AD16C2" w:rsidRPr="00EF5447" w:rsidDel="00C538E8" w:rsidRDefault="00AD16C2" w:rsidP="00AD16C2">
            <w:pPr>
              <w:pStyle w:val="TAC"/>
            </w:pPr>
            <w:r w:rsidRPr="00580F91">
              <w:t>DC_2-28-66_n66</w:t>
            </w:r>
          </w:p>
        </w:tc>
        <w:tc>
          <w:tcPr>
            <w:tcW w:w="1488" w:type="dxa"/>
            <w:vAlign w:val="center"/>
          </w:tcPr>
          <w:p w14:paraId="7B8069CB" w14:textId="77777777" w:rsidR="00AD16C2" w:rsidRPr="00EF5447" w:rsidRDefault="00AD16C2" w:rsidP="00AD16C2">
            <w:pPr>
              <w:pStyle w:val="TAC"/>
              <w:rPr>
                <w:szCs w:val="18"/>
                <w:lang w:eastAsia="zh-CN"/>
              </w:rPr>
            </w:pPr>
            <w:r>
              <w:rPr>
                <w:lang w:eastAsia="zh-CN"/>
              </w:rPr>
              <w:t>0.3</w:t>
            </w:r>
          </w:p>
        </w:tc>
        <w:tc>
          <w:tcPr>
            <w:tcW w:w="1489" w:type="dxa"/>
            <w:vAlign w:val="center"/>
          </w:tcPr>
          <w:p w14:paraId="08679A51"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0997DBC9" w14:textId="77777777" w:rsidR="00AD16C2" w:rsidRPr="00EF5447" w:rsidRDefault="00AD16C2" w:rsidP="00AD16C2">
            <w:pPr>
              <w:pStyle w:val="TAC"/>
              <w:rPr>
                <w:szCs w:val="18"/>
              </w:rPr>
            </w:pPr>
            <w:r w:rsidRPr="00580F91">
              <w:rPr>
                <w:rFonts w:hint="eastAsia"/>
                <w:lang w:eastAsia="zh-CN"/>
              </w:rPr>
              <w:t>0</w:t>
            </w:r>
            <w:r w:rsidRPr="00580F91">
              <w:rPr>
                <w:lang w:eastAsia="zh-CN"/>
              </w:rPr>
              <w:t>.3</w:t>
            </w:r>
          </w:p>
        </w:tc>
        <w:tc>
          <w:tcPr>
            <w:tcW w:w="1403" w:type="dxa"/>
            <w:vAlign w:val="center"/>
          </w:tcPr>
          <w:p w14:paraId="21D77700"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.3</w:t>
            </w:r>
          </w:p>
        </w:tc>
      </w:tr>
      <w:tr w:rsidR="00AD16C2" w:rsidRPr="00EF5447" w:rsidDel="00C538E8" w14:paraId="54C43AC1" w14:textId="77777777" w:rsidTr="00224F0E">
        <w:trPr>
          <w:trHeight w:val="187"/>
          <w:jc w:val="center"/>
        </w:trPr>
        <w:tc>
          <w:tcPr>
            <w:tcW w:w="2155" w:type="dxa"/>
            <w:tcBorders>
              <w:bottom w:val="single" w:sz="4" w:space="0" w:color="auto"/>
            </w:tcBorders>
            <w:shd w:val="clear" w:color="auto" w:fill="auto"/>
          </w:tcPr>
          <w:p w14:paraId="449C9336" w14:textId="77777777" w:rsidR="00AD16C2" w:rsidRPr="00EF5447" w:rsidDel="00C538E8" w:rsidRDefault="00AD16C2" w:rsidP="00AD16C2">
            <w:pPr>
              <w:pStyle w:val="TAC"/>
            </w:pPr>
            <w:r w:rsidRPr="00EF5447">
              <w:rPr>
                <w:lang w:eastAsia="ja-JP"/>
              </w:rPr>
              <w:t>DC_2-29-30_n2</w:t>
            </w:r>
          </w:p>
        </w:tc>
        <w:tc>
          <w:tcPr>
            <w:tcW w:w="1488" w:type="dxa"/>
            <w:vAlign w:val="center"/>
          </w:tcPr>
          <w:p w14:paraId="45C84546"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2F16734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0B517DBB" w14:textId="77777777" w:rsidR="00AD16C2" w:rsidRPr="00EF5447" w:rsidDel="00C538E8" w:rsidRDefault="00AD16C2" w:rsidP="00AD16C2">
            <w:pPr>
              <w:pStyle w:val="TAC"/>
              <w:rPr>
                <w:rFonts w:cs="Arial"/>
                <w:lang w:eastAsia="ja-JP"/>
              </w:rPr>
            </w:pPr>
            <w:r w:rsidRPr="00EF5447">
              <w:t>0.</w:t>
            </w:r>
            <w:r>
              <w:t>5</w:t>
            </w:r>
          </w:p>
        </w:tc>
        <w:tc>
          <w:tcPr>
            <w:tcW w:w="1403" w:type="dxa"/>
            <w:vAlign w:val="center"/>
          </w:tcPr>
          <w:p w14:paraId="505129FA"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rsidDel="00C538E8" w14:paraId="1CE5A041" w14:textId="77777777" w:rsidTr="00224F0E">
        <w:trPr>
          <w:trHeight w:val="187"/>
          <w:jc w:val="center"/>
        </w:trPr>
        <w:tc>
          <w:tcPr>
            <w:tcW w:w="2155" w:type="dxa"/>
            <w:tcBorders>
              <w:bottom w:val="single" w:sz="4" w:space="0" w:color="auto"/>
            </w:tcBorders>
            <w:shd w:val="clear" w:color="auto" w:fill="auto"/>
          </w:tcPr>
          <w:p w14:paraId="070EDD47" w14:textId="77777777" w:rsidR="00AD16C2" w:rsidRPr="00EF5447" w:rsidDel="00C538E8" w:rsidRDefault="00AD16C2" w:rsidP="00AD16C2">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604B9421"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4E7E9DB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A7451C3" w14:textId="77777777" w:rsidR="00AD16C2" w:rsidRPr="00EF5447" w:rsidDel="00C538E8" w:rsidRDefault="00AD16C2" w:rsidP="00AD16C2">
            <w:pPr>
              <w:pStyle w:val="TAC"/>
              <w:rPr>
                <w:rFonts w:cs="Arial"/>
                <w:lang w:eastAsia="ja-JP"/>
              </w:rPr>
            </w:pPr>
            <w:r w:rsidRPr="00EF5447">
              <w:t>0.</w:t>
            </w:r>
            <w:r>
              <w:t>5</w:t>
            </w:r>
          </w:p>
        </w:tc>
        <w:tc>
          <w:tcPr>
            <w:tcW w:w="1403" w:type="dxa"/>
            <w:vAlign w:val="center"/>
          </w:tcPr>
          <w:p w14:paraId="0B71841A" w14:textId="77777777" w:rsidR="00AD16C2" w:rsidRPr="00EF5447" w:rsidDel="00C538E8" w:rsidRDefault="00AD16C2" w:rsidP="00AD16C2">
            <w:pPr>
              <w:pStyle w:val="TAC"/>
              <w:rPr>
                <w:rFonts w:cs="Arial"/>
                <w:lang w:eastAsia="ja-JP"/>
              </w:rPr>
            </w:pPr>
            <w:r>
              <w:rPr>
                <w:rFonts w:cs="Arial" w:hint="eastAsia"/>
                <w:lang w:eastAsia="zh-CN"/>
              </w:rPr>
              <w:t>0</w:t>
            </w:r>
            <w:r>
              <w:rPr>
                <w:rFonts w:cs="Arial"/>
                <w:lang w:eastAsia="zh-CN"/>
              </w:rPr>
              <w:t>.4</w:t>
            </w:r>
          </w:p>
        </w:tc>
      </w:tr>
      <w:tr w:rsidR="00AD16C2" w:rsidRPr="00EF5447" w14:paraId="770DD6EC" w14:textId="77777777" w:rsidTr="00224F0E">
        <w:trPr>
          <w:trHeight w:val="187"/>
          <w:jc w:val="center"/>
        </w:trPr>
        <w:tc>
          <w:tcPr>
            <w:tcW w:w="2155" w:type="dxa"/>
            <w:tcBorders>
              <w:bottom w:val="single" w:sz="4" w:space="0" w:color="auto"/>
            </w:tcBorders>
            <w:shd w:val="clear" w:color="auto" w:fill="auto"/>
          </w:tcPr>
          <w:p w14:paraId="3041AA0B" w14:textId="77777777" w:rsidR="00AD16C2" w:rsidRDefault="00AD16C2" w:rsidP="00AD16C2">
            <w:pPr>
              <w:pStyle w:val="TAC"/>
              <w:rPr>
                <w:lang w:eastAsia="sv-SE"/>
              </w:rPr>
            </w:pPr>
            <w:r>
              <w:rPr>
                <w:lang w:eastAsia="sv-SE"/>
              </w:rPr>
              <w:t>DC_2-29-30_n77</w:t>
            </w:r>
          </w:p>
          <w:p w14:paraId="622525F6" w14:textId="77777777" w:rsidR="00AD16C2" w:rsidRPr="00EF5447" w:rsidRDefault="00AD16C2" w:rsidP="00AD16C2">
            <w:pPr>
              <w:pStyle w:val="TAC"/>
              <w:rPr>
                <w:lang w:eastAsia="ja-JP"/>
              </w:rPr>
            </w:pPr>
            <w:r>
              <w:rPr>
                <w:lang w:eastAsia="sv-SE"/>
              </w:rPr>
              <w:t>DC_2-2-29-30_n77</w:t>
            </w:r>
          </w:p>
        </w:tc>
        <w:tc>
          <w:tcPr>
            <w:tcW w:w="1488" w:type="dxa"/>
            <w:vAlign w:val="center"/>
          </w:tcPr>
          <w:p w14:paraId="462E3086" w14:textId="77777777" w:rsidR="00AD16C2" w:rsidRPr="00EF5447" w:rsidRDefault="00AD16C2" w:rsidP="00AD16C2">
            <w:pPr>
              <w:pStyle w:val="TAC"/>
              <w:rPr>
                <w:rFonts w:cs="Arial"/>
                <w:lang w:eastAsia="ja-JP"/>
              </w:rPr>
            </w:pPr>
            <w:r>
              <w:rPr>
                <w:lang w:val="fi-FI" w:eastAsia="ja-JP"/>
              </w:rPr>
              <w:t>0.2</w:t>
            </w:r>
          </w:p>
        </w:tc>
        <w:tc>
          <w:tcPr>
            <w:tcW w:w="1489" w:type="dxa"/>
            <w:vAlign w:val="center"/>
          </w:tcPr>
          <w:p w14:paraId="75085C9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D42959" w14:textId="77777777" w:rsidR="00AD16C2" w:rsidRPr="00EF5447" w:rsidRDefault="00AD16C2" w:rsidP="00AD16C2">
            <w:pPr>
              <w:pStyle w:val="TAC"/>
            </w:pPr>
            <w:r>
              <w:rPr>
                <w:rFonts w:eastAsia="Yu Mincho"/>
                <w:lang w:eastAsia="ja-JP"/>
              </w:rPr>
              <w:t>-</w:t>
            </w:r>
          </w:p>
        </w:tc>
        <w:tc>
          <w:tcPr>
            <w:tcW w:w="1403" w:type="dxa"/>
            <w:vAlign w:val="center"/>
          </w:tcPr>
          <w:p w14:paraId="5243332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rsidDel="00C538E8" w14:paraId="3C37F106" w14:textId="77777777" w:rsidTr="00224F0E">
        <w:trPr>
          <w:trHeight w:val="187"/>
          <w:jc w:val="center"/>
        </w:trPr>
        <w:tc>
          <w:tcPr>
            <w:tcW w:w="2155" w:type="dxa"/>
            <w:tcBorders>
              <w:bottom w:val="single" w:sz="4" w:space="0" w:color="auto"/>
            </w:tcBorders>
            <w:shd w:val="clear" w:color="auto" w:fill="auto"/>
          </w:tcPr>
          <w:p w14:paraId="68FB1CAF" w14:textId="77777777" w:rsidR="00AD16C2" w:rsidRDefault="00AD16C2" w:rsidP="00AD16C2">
            <w:pPr>
              <w:pStyle w:val="TAC"/>
              <w:rPr>
                <w:lang w:eastAsia="ja-JP"/>
              </w:rPr>
            </w:pPr>
            <w:r w:rsidRPr="00EF5447">
              <w:rPr>
                <w:lang w:eastAsia="ja-JP"/>
              </w:rPr>
              <w:t>DC_2-29-66_n2</w:t>
            </w:r>
          </w:p>
          <w:p w14:paraId="048856A5" w14:textId="77777777" w:rsidR="00AD16C2" w:rsidRPr="00EF5447" w:rsidDel="00C538E8" w:rsidRDefault="00AD16C2" w:rsidP="00AD16C2">
            <w:pPr>
              <w:pStyle w:val="TAC"/>
            </w:pPr>
            <w:r w:rsidRPr="00EF5447">
              <w:rPr>
                <w:lang w:eastAsia="ja-JP"/>
              </w:rPr>
              <w:t>DC_2-29-66-66_n2</w:t>
            </w:r>
          </w:p>
        </w:tc>
        <w:tc>
          <w:tcPr>
            <w:tcW w:w="1488" w:type="dxa"/>
            <w:vAlign w:val="center"/>
          </w:tcPr>
          <w:p w14:paraId="7D70AF16" w14:textId="77777777" w:rsidR="00AD16C2" w:rsidRPr="00EF5447" w:rsidRDefault="00AD16C2" w:rsidP="00AD16C2">
            <w:pPr>
              <w:pStyle w:val="TAC"/>
              <w:rPr>
                <w:rFonts w:cs="Arial"/>
                <w:lang w:eastAsia="zh-CN"/>
              </w:rPr>
            </w:pPr>
            <w:r>
              <w:rPr>
                <w:rFonts w:cs="Arial"/>
                <w:lang w:eastAsia="ja-JP"/>
              </w:rPr>
              <w:t>0.3</w:t>
            </w:r>
          </w:p>
        </w:tc>
        <w:tc>
          <w:tcPr>
            <w:tcW w:w="1489" w:type="dxa"/>
            <w:vAlign w:val="center"/>
          </w:tcPr>
          <w:p w14:paraId="66F9D334"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928679B" w14:textId="77777777" w:rsidR="00AD16C2" w:rsidRPr="00EF5447" w:rsidDel="00C538E8" w:rsidRDefault="00AD16C2" w:rsidP="00AD16C2">
            <w:pPr>
              <w:pStyle w:val="TAC"/>
              <w:rPr>
                <w:rFonts w:cs="Arial"/>
                <w:lang w:eastAsia="ja-JP"/>
              </w:rPr>
            </w:pPr>
            <w:r w:rsidRPr="00EF5447">
              <w:t>0.3</w:t>
            </w:r>
          </w:p>
        </w:tc>
        <w:tc>
          <w:tcPr>
            <w:tcW w:w="1403" w:type="dxa"/>
            <w:vAlign w:val="center"/>
          </w:tcPr>
          <w:p w14:paraId="3E1B667F"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08B231D3" w14:textId="77777777" w:rsidTr="00224F0E">
        <w:trPr>
          <w:trHeight w:val="187"/>
          <w:jc w:val="center"/>
        </w:trPr>
        <w:tc>
          <w:tcPr>
            <w:tcW w:w="2155" w:type="dxa"/>
            <w:tcBorders>
              <w:bottom w:val="single" w:sz="4" w:space="0" w:color="auto"/>
            </w:tcBorders>
            <w:shd w:val="clear" w:color="auto" w:fill="auto"/>
          </w:tcPr>
          <w:p w14:paraId="492659AE" w14:textId="77777777" w:rsidR="00AD16C2" w:rsidRDefault="00AD16C2" w:rsidP="00AD16C2">
            <w:pPr>
              <w:pStyle w:val="TAC"/>
            </w:pPr>
            <w:r>
              <w:t>DC_2-29-66_n30</w:t>
            </w:r>
          </w:p>
          <w:p w14:paraId="5F4B54A1" w14:textId="77777777" w:rsidR="00AD16C2" w:rsidRDefault="00AD16C2" w:rsidP="00AD16C2">
            <w:pPr>
              <w:pStyle w:val="TAC"/>
            </w:pPr>
            <w:r>
              <w:t>DC_2-2-29-66_n30</w:t>
            </w:r>
          </w:p>
          <w:p w14:paraId="67FA9E52" w14:textId="77777777" w:rsidR="00AD16C2" w:rsidRPr="00EF5447" w:rsidDel="00C538E8" w:rsidRDefault="00AD16C2" w:rsidP="00AD16C2">
            <w:pPr>
              <w:pStyle w:val="TAC"/>
            </w:pPr>
            <w:r>
              <w:t>DC_2-29-66-66_n30</w:t>
            </w:r>
          </w:p>
        </w:tc>
        <w:tc>
          <w:tcPr>
            <w:tcW w:w="1488" w:type="dxa"/>
            <w:vAlign w:val="center"/>
          </w:tcPr>
          <w:p w14:paraId="149896F8"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3CE46024"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04919D3" w14:textId="77777777" w:rsidR="00AD16C2" w:rsidRPr="00EF5447" w:rsidDel="00C538E8" w:rsidRDefault="00AD16C2" w:rsidP="00AD16C2">
            <w:pPr>
              <w:pStyle w:val="TAC"/>
              <w:rPr>
                <w:rFonts w:cs="Arial"/>
                <w:lang w:eastAsia="ja-JP"/>
              </w:rPr>
            </w:pPr>
            <w:r>
              <w:t>0.4</w:t>
            </w:r>
          </w:p>
        </w:tc>
        <w:tc>
          <w:tcPr>
            <w:tcW w:w="1403" w:type="dxa"/>
            <w:vAlign w:val="center"/>
          </w:tcPr>
          <w:p w14:paraId="2F7077D7"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06B047C0" w14:textId="77777777" w:rsidTr="00224F0E">
        <w:trPr>
          <w:trHeight w:val="187"/>
          <w:jc w:val="center"/>
        </w:trPr>
        <w:tc>
          <w:tcPr>
            <w:tcW w:w="2155" w:type="dxa"/>
            <w:tcBorders>
              <w:bottom w:val="single" w:sz="4" w:space="0" w:color="auto"/>
            </w:tcBorders>
            <w:shd w:val="clear" w:color="auto" w:fill="auto"/>
          </w:tcPr>
          <w:p w14:paraId="372E2067" w14:textId="77777777" w:rsidR="00AD16C2" w:rsidRPr="00EF5447" w:rsidDel="00C538E8" w:rsidRDefault="00AD16C2" w:rsidP="00AD16C2">
            <w:pPr>
              <w:pStyle w:val="TAC"/>
            </w:pPr>
            <w:r w:rsidRPr="00EF5447">
              <w:rPr>
                <w:lang w:eastAsia="ja-JP"/>
              </w:rPr>
              <w:t>DC_2-29-66_n66</w:t>
            </w:r>
          </w:p>
        </w:tc>
        <w:tc>
          <w:tcPr>
            <w:tcW w:w="1488" w:type="dxa"/>
            <w:vAlign w:val="center"/>
          </w:tcPr>
          <w:p w14:paraId="7F9DE475" w14:textId="77777777" w:rsidR="00AD16C2" w:rsidRPr="00EF5447" w:rsidRDefault="00AD16C2" w:rsidP="00AD16C2">
            <w:pPr>
              <w:pStyle w:val="TAC"/>
              <w:rPr>
                <w:rFonts w:cs="Arial"/>
                <w:lang w:eastAsia="zh-CN"/>
              </w:rPr>
            </w:pPr>
            <w:r>
              <w:rPr>
                <w:rFonts w:cs="Arial"/>
                <w:lang w:eastAsia="ja-JP"/>
              </w:rPr>
              <w:t>0.3</w:t>
            </w:r>
          </w:p>
        </w:tc>
        <w:tc>
          <w:tcPr>
            <w:tcW w:w="1489" w:type="dxa"/>
            <w:vAlign w:val="center"/>
          </w:tcPr>
          <w:p w14:paraId="675262EC"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EA9F2D7" w14:textId="77777777" w:rsidR="00AD16C2" w:rsidRPr="00EF5447" w:rsidDel="00C538E8" w:rsidRDefault="00AD16C2" w:rsidP="00AD16C2">
            <w:pPr>
              <w:pStyle w:val="TAC"/>
              <w:rPr>
                <w:rFonts w:cs="Arial"/>
                <w:lang w:eastAsia="ja-JP"/>
              </w:rPr>
            </w:pPr>
            <w:r w:rsidRPr="00EF5447">
              <w:rPr>
                <w:rFonts w:cs="Arial"/>
                <w:lang w:eastAsia="zh-CN"/>
              </w:rPr>
              <w:t>0.3</w:t>
            </w:r>
          </w:p>
        </w:tc>
        <w:tc>
          <w:tcPr>
            <w:tcW w:w="1403" w:type="dxa"/>
            <w:vAlign w:val="center"/>
          </w:tcPr>
          <w:p w14:paraId="38D60CA7"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0671FBE5" w14:textId="77777777" w:rsidTr="00224F0E">
        <w:trPr>
          <w:trHeight w:val="187"/>
          <w:jc w:val="center"/>
        </w:trPr>
        <w:tc>
          <w:tcPr>
            <w:tcW w:w="2155" w:type="dxa"/>
            <w:tcBorders>
              <w:bottom w:val="single" w:sz="4" w:space="0" w:color="auto"/>
            </w:tcBorders>
            <w:shd w:val="clear" w:color="auto" w:fill="auto"/>
          </w:tcPr>
          <w:p w14:paraId="33BD4580" w14:textId="77777777" w:rsidR="00AD16C2" w:rsidRDefault="00AD16C2" w:rsidP="00AD16C2">
            <w:pPr>
              <w:pStyle w:val="TAC"/>
              <w:rPr>
                <w:rFonts w:cs="Arial"/>
              </w:rPr>
            </w:pPr>
            <w:r w:rsidRPr="005D1F57">
              <w:t>DC_</w:t>
            </w:r>
            <w:r>
              <w:t>2-29</w:t>
            </w:r>
            <w:r w:rsidRPr="005D1F57">
              <w:t>-</w:t>
            </w:r>
            <w:r>
              <w:t>66</w:t>
            </w:r>
            <w:r w:rsidRPr="005D1F57">
              <w:t>_n77</w:t>
            </w:r>
          </w:p>
        </w:tc>
        <w:tc>
          <w:tcPr>
            <w:tcW w:w="1488" w:type="dxa"/>
            <w:vAlign w:val="center"/>
          </w:tcPr>
          <w:p w14:paraId="7F20148A" w14:textId="77777777" w:rsidR="00AD16C2" w:rsidRDefault="00AD16C2" w:rsidP="00AD16C2">
            <w:pPr>
              <w:pStyle w:val="TAC"/>
              <w:rPr>
                <w:rFonts w:cs="Arial"/>
                <w:lang w:eastAsia="zh-CN"/>
              </w:rPr>
            </w:pPr>
            <w:r>
              <w:rPr>
                <w:lang w:val="fi-FI" w:eastAsia="ja-JP"/>
              </w:rPr>
              <w:t>0.2</w:t>
            </w:r>
          </w:p>
        </w:tc>
        <w:tc>
          <w:tcPr>
            <w:tcW w:w="1489" w:type="dxa"/>
            <w:vAlign w:val="center"/>
          </w:tcPr>
          <w:p w14:paraId="0CC0F88F"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0C3454" w14:textId="77777777" w:rsidR="00AD16C2" w:rsidRDefault="00AD16C2" w:rsidP="00AD16C2">
            <w:pPr>
              <w:pStyle w:val="TAC"/>
              <w:rPr>
                <w:rFonts w:cs="Arial"/>
                <w:lang w:eastAsia="zh-CN"/>
              </w:rPr>
            </w:pPr>
            <w:r>
              <w:rPr>
                <w:rFonts w:eastAsia="Yu Mincho"/>
                <w:lang w:eastAsia="ja-JP"/>
              </w:rPr>
              <w:t>0.5</w:t>
            </w:r>
          </w:p>
        </w:tc>
        <w:tc>
          <w:tcPr>
            <w:tcW w:w="1403" w:type="dxa"/>
            <w:vAlign w:val="center"/>
          </w:tcPr>
          <w:p w14:paraId="09406511"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75F3A380" w14:textId="77777777" w:rsidTr="00224F0E">
        <w:trPr>
          <w:trHeight w:val="187"/>
          <w:jc w:val="center"/>
        </w:trPr>
        <w:tc>
          <w:tcPr>
            <w:tcW w:w="2155" w:type="dxa"/>
            <w:tcBorders>
              <w:bottom w:val="single" w:sz="4" w:space="0" w:color="auto"/>
            </w:tcBorders>
            <w:shd w:val="clear" w:color="auto" w:fill="auto"/>
          </w:tcPr>
          <w:p w14:paraId="5DD934F0" w14:textId="77777777" w:rsidR="00AD16C2" w:rsidRPr="00EF5447" w:rsidDel="00C538E8" w:rsidRDefault="00AD16C2" w:rsidP="00AD16C2">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0D0D697"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16C5654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DCB298A" w14:textId="77777777" w:rsidR="00AD16C2" w:rsidRPr="00EF5447" w:rsidDel="00C538E8" w:rsidRDefault="00AD16C2" w:rsidP="00AD16C2">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6055751"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3417F973" w14:textId="77777777" w:rsidTr="00224F0E">
        <w:trPr>
          <w:trHeight w:val="187"/>
          <w:jc w:val="center"/>
        </w:trPr>
        <w:tc>
          <w:tcPr>
            <w:tcW w:w="2155" w:type="dxa"/>
            <w:tcBorders>
              <w:bottom w:val="single" w:sz="4" w:space="0" w:color="auto"/>
            </w:tcBorders>
            <w:shd w:val="clear" w:color="auto" w:fill="auto"/>
          </w:tcPr>
          <w:p w14:paraId="1ED466FA" w14:textId="77777777" w:rsidR="00AD16C2" w:rsidRDefault="00AD16C2" w:rsidP="00AD16C2">
            <w:pPr>
              <w:pStyle w:val="TAC"/>
            </w:pPr>
            <w:r w:rsidRPr="005D1F57">
              <w:t>DC_</w:t>
            </w:r>
            <w:r>
              <w:t>2-</w:t>
            </w:r>
            <w:r w:rsidRPr="005D1F57">
              <w:t>30</w:t>
            </w:r>
            <w:r>
              <w:t>-(n)5</w:t>
            </w:r>
          </w:p>
          <w:p w14:paraId="557F59DD" w14:textId="77777777" w:rsidR="00AD16C2" w:rsidRPr="00EF5447" w:rsidDel="00C538E8" w:rsidRDefault="00AD16C2" w:rsidP="00AD16C2">
            <w:pPr>
              <w:pStyle w:val="TAC"/>
            </w:pPr>
            <w:r w:rsidRPr="005D1F57">
              <w:t>DC_</w:t>
            </w:r>
            <w:r>
              <w:t>2-2-</w:t>
            </w:r>
            <w:r w:rsidRPr="005D1F57">
              <w:t>30</w:t>
            </w:r>
            <w:r>
              <w:t>-(n)5</w:t>
            </w:r>
          </w:p>
        </w:tc>
        <w:tc>
          <w:tcPr>
            <w:tcW w:w="1488" w:type="dxa"/>
            <w:vAlign w:val="center"/>
          </w:tcPr>
          <w:p w14:paraId="11A75359" w14:textId="77777777" w:rsidR="00AD16C2" w:rsidRDefault="00AD16C2" w:rsidP="00AD16C2">
            <w:pPr>
              <w:pStyle w:val="TAC"/>
              <w:rPr>
                <w:rFonts w:cs="Arial"/>
                <w:lang w:eastAsia="zh-CN"/>
              </w:rPr>
            </w:pPr>
            <w:r>
              <w:rPr>
                <w:lang w:val="fi-FI" w:eastAsia="ja-JP"/>
              </w:rPr>
              <w:t>0.4</w:t>
            </w:r>
          </w:p>
        </w:tc>
        <w:tc>
          <w:tcPr>
            <w:tcW w:w="1489" w:type="dxa"/>
            <w:vAlign w:val="center"/>
          </w:tcPr>
          <w:p w14:paraId="5B352B90" w14:textId="77777777" w:rsidR="00AD16C2" w:rsidRDefault="00AD16C2" w:rsidP="00AD16C2">
            <w:pPr>
              <w:pStyle w:val="TAC"/>
              <w:rPr>
                <w:rFonts w:cs="Arial"/>
                <w:lang w:eastAsia="zh-CN"/>
              </w:rPr>
            </w:pPr>
            <w:r>
              <w:rPr>
                <w:rFonts w:cs="Arial"/>
                <w:lang w:eastAsia="zh-CN"/>
              </w:rPr>
              <w:t>-</w:t>
            </w:r>
          </w:p>
        </w:tc>
        <w:tc>
          <w:tcPr>
            <w:tcW w:w="1403" w:type="dxa"/>
            <w:vAlign w:val="center"/>
          </w:tcPr>
          <w:p w14:paraId="21D50FED" w14:textId="77777777" w:rsidR="00AD16C2" w:rsidRDefault="00AD16C2" w:rsidP="00AD16C2">
            <w:pPr>
              <w:pStyle w:val="TAC"/>
              <w:rPr>
                <w:rFonts w:cs="Arial"/>
                <w:lang w:eastAsia="zh-CN"/>
              </w:rPr>
            </w:pPr>
            <w:r>
              <w:rPr>
                <w:rFonts w:eastAsia="Yu Mincho"/>
                <w:lang w:eastAsia="ja-JP"/>
              </w:rPr>
              <w:t>0.5</w:t>
            </w:r>
          </w:p>
        </w:tc>
        <w:tc>
          <w:tcPr>
            <w:tcW w:w="1403" w:type="dxa"/>
            <w:vAlign w:val="center"/>
          </w:tcPr>
          <w:p w14:paraId="05D0BE0F" w14:textId="77777777" w:rsidR="00AD16C2" w:rsidRDefault="00AD16C2" w:rsidP="00AD16C2">
            <w:pPr>
              <w:pStyle w:val="TAC"/>
              <w:rPr>
                <w:rFonts w:cs="Arial"/>
                <w:lang w:eastAsia="zh-CN"/>
              </w:rPr>
            </w:pPr>
            <w:r>
              <w:rPr>
                <w:rFonts w:cs="Arial" w:hint="eastAsia"/>
                <w:lang w:eastAsia="zh-CN"/>
              </w:rPr>
              <w:t>-</w:t>
            </w:r>
          </w:p>
        </w:tc>
      </w:tr>
      <w:tr w:rsidR="00AD16C2" w:rsidRPr="00EF5447" w:rsidDel="00C538E8" w14:paraId="5B334A17" w14:textId="77777777" w:rsidTr="00224F0E">
        <w:trPr>
          <w:trHeight w:val="187"/>
          <w:jc w:val="center"/>
        </w:trPr>
        <w:tc>
          <w:tcPr>
            <w:tcW w:w="2155" w:type="dxa"/>
            <w:tcBorders>
              <w:bottom w:val="single" w:sz="4" w:space="0" w:color="auto"/>
            </w:tcBorders>
            <w:shd w:val="clear" w:color="auto" w:fill="auto"/>
          </w:tcPr>
          <w:p w14:paraId="16C98CDE" w14:textId="77777777" w:rsidR="00AD16C2" w:rsidRDefault="00AD16C2" w:rsidP="00AD16C2">
            <w:pPr>
              <w:pStyle w:val="TAC"/>
              <w:rPr>
                <w:lang w:eastAsia="ja-JP"/>
              </w:rPr>
            </w:pPr>
            <w:r w:rsidRPr="00EF5447">
              <w:rPr>
                <w:lang w:eastAsia="ja-JP"/>
              </w:rPr>
              <w:t>DC_2-30-66_n2</w:t>
            </w:r>
          </w:p>
          <w:p w14:paraId="4D2DDD31" w14:textId="77777777" w:rsidR="00AD16C2" w:rsidRPr="00EF5447" w:rsidDel="00C538E8" w:rsidRDefault="00AD16C2" w:rsidP="00AD16C2">
            <w:pPr>
              <w:pStyle w:val="TAC"/>
            </w:pPr>
            <w:r w:rsidRPr="00EF5447">
              <w:rPr>
                <w:lang w:eastAsia="ja-JP"/>
              </w:rPr>
              <w:t>DC_2-30-66-66_n2</w:t>
            </w:r>
          </w:p>
        </w:tc>
        <w:tc>
          <w:tcPr>
            <w:tcW w:w="1488" w:type="dxa"/>
            <w:vAlign w:val="center"/>
          </w:tcPr>
          <w:p w14:paraId="738B71A5"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4793C6C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D48EA" w14:textId="77777777" w:rsidR="00AD16C2" w:rsidRPr="00EF5447" w:rsidDel="00C538E8" w:rsidRDefault="00AD16C2" w:rsidP="00AD16C2">
            <w:pPr>
              <w:pStyle w:val="TAC"/>
              <w:rPr>
                <w:rFonts w:cs="Arial"/>
                <w:lang w:eastAsia="ja-JP"/>
              </w:rPr>
            </w:pPr>
            <w:r w:rsidRPr="00EF5447">
              <w:rPr>
                <w:lang w:eastAsia="fi-FI"/>
              </w:rPr>
              <w:t>0.4</w:t>
            </w:r>
          </w:p>
        </w:tc>
        <w:tc>
          <w:tcPr>
            <w:tcW w:w="1403" w:type="dxa"/>
            <w:vAlign w:val="center"/>
          </w:tcPr>
          <w:p w14:paraId="4922E836"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rsidDel="00C538E8" w14:paraId="044A56F7" w14:textId="77777777" w:rsidTr="00224F0E">
        <w:trPr>
          <w:trHeight w:val="187"/>
          <w:jc w:val="center"/>
        </w:trPr>
        <w:tc>
          <w:tcPr>
            <w:tcW w:w="2155" w:type="dxa"/>
            <w:tcBorders>
              <w:bottom w:val="single" w:sz="4" w:space="0" w:color="auto"/>
            </w:tcBorders>
            <w:shd w:val="clear" w:color="auto" w:fill="auto"/>
          </w:tcPr>
          <w:p w14:paraId="59AE3277" w14:textId="77777777" w:rsidR="00AD16C2" w:rsidRPr="00EF5447" w:rsidDel="00C538E8" w:rsidRDefault="00AD16C2" w:rsidP="00AD16C2">
            <w:pPr>
              <w:pStyle w:val="TAC"/>
              <w:rPr>
                <w:rFonts w:cs="Arial"/>
              </w:rPr>
            </w:pPr>
            <w:r w:rsidRPr="00EF5447">
              <w:rPr>
                <w:lang w:eastAsia="fi-FI"/>
              </w:rPr>
              <w:t>DC_2-30-66_n5</w:t>
            </w:r>
          </w:p>
        </w:tc>
        <w:tc>
          <w:tcPr>
            <w:tcW w:w="1488" w:type="dxa"/>
            <w:vAlign w:val="center"/>
          </w:tcPr>
          <w:p w14:paraId="0AD2DE78" w14:textId="77777777" w:rsidR="00AD16C2" w:rsidRPr="00EF5447" w:rsidDel="00C538E8" w:rsidRDefault="00AD16C2" w:rsidP="00AD16C2">
            <w:pPr>
              <w:pStyle w:val="TAC"/>
              <w:rPr>
                <w:rFonts w:cs="Arial"/>
                <w:lang w:eastAsia="ja-JP"/>
              </w:rPr>
            </w:pPr>
            <w:r>
              <w:rPr>
                <w:rFonts w:cs="Arial"/>
                <w:lang w:eastAsia="zh-CN"/>
              </w:rPr>
              <w:t>0.4</w:t>
            </w:r>
          </w:p>
        </w:tc>
        <w:tc>
          <w:tcPr>
            <w:tcW w:w="1489" w:type="dxa"/>
            <w:vAlign w:val="center"/>
          </w:tcPr>
          <w:p w14:paraId="56AD4FE6"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DF0E22" w14:textId="77777777" w:rsidR="00AD16C2" w:rsidRPr="00EF5447" w:rsidDel="00C538E8" w:rsidRDefault="00AD16C2" w:rsidP="00AD16C2">
            <w:pPr>
              <w:pStyle w:val="TAC"/>
              <w:rPr>
                <w:rFonts w:cs="Arial"/>
                <w:lang w:eastAsia="ja-JP"/>
              </w:rPr>
            </w:pPr>
            <w:r w:rsidRPr="00EF5447">
              <w:rPr>
                <w:rFonts w:cs="Arial"/>
                <w:lang w:eastAsia="zh-CN"/>
              </w:rPr>
              <w:t>0.4</w:t>
            </w:r>
          </w:p>
        </w:tc>
        <w:tc>
          <w:tcPr>
            <w:tcW w:w="1403" w:type="dxa"/>
            <w:vAlign w:val="center"/>
          </w:tcPr>
          <w:p w14:paraId="752E178C" w14:textId="77777777" w:rsidR="00AD16C2" w:rsidRPr="00EF5447" w:rsidDel="00C538E8" w:rsidRDefault="00AD16C2" w:rsidP="00AD16C2">
            <w:pPr>
              <w:pStyle w:val="TAC"/>
              <w:rPr>
                <w:rFonts w:cs="Arial"/>
                <w:lang w:eastAsia="zh-CN"/>
              </w:rPr>
            </w:pPr>
            <w:r>
              <w:rPr>
                <w:rFonts w:cs="Arial" w:hint="eastAsia"/>
                <w:lang w:eastAsia="zh-CN"/>
              </w:rPr>
              <w:t>-</w:t>
            </w:r>
          </w:p>
        </w:tc>
      </w:tr>
      <w:tr w:rsidR="00AD16C2" w:rsidRPr="00EF5447" w14:paraId="00B1B492" w14:textId="77777777" w:rsidTr="00224F0E">
        <w:trPr>
          <w:trHeight w:val="187"/>
          <w:jc w:val="center"/>
        </w:trPr>
        <w:tc>
          <w:tcPr>
            <w:tcW w:w="2155" w:type="dxa"/>
            <w:tcBorders>
              <w:bottom w:val="single" w:sz="4" w:space="0" w:color="auto"/>
            </w:tcBorders>
            <w:shd w:val="clear" w:color="auto" w:fill="auto"/>
          </w:tcPr>
          <w:p w14:paraId="32F6F402" w14:textId="77777777" w:rsidR="00AD16C2" w:rsidRPr="00EF5447" w:rsidDel="00C538E8" w:rsidRDefault="00AD16C2" w:rsidP="00AD16C2">
            <w:pPr>
              <w:pStyle w:val="TAC"/>
              <w:rPr>
                <w:rFonts w:cs="Arial"/>
              </w:rPr>
            </w:pPr>
            <w:r w:rsidRPr="00EF5447">
              <w:rPr>
                <w:rFonts w:cs="Arial"/>
                <w:szCs w:val="18"/>
                <w:lang w:eastAsia="zh-CN"/>
              </w:rPr>
              <w:t>DC_2-30-66_n66</w:t>
            </w:r>
          </w:p>
        </w:tc>
        <w:tc>
          <w:tcPr>
            <w:tcW w:w="1488" w:type="dxa"/>
            <w:vAlign w:val="center"/>
          </w:tcPr>
          <w:p w14:paraId="46FBC5FF" w14:textId="77777777" w:rsidR="00AD16C2" w:rsidRPr="00EF5447" w:rsidRDefault="00AD16C2" w:rsidP="00AD16C2">
            <w:pPr>
              <w:pStyle w:val="TAC"/>
              <w:rPr>
                <w:rFonts w:cs="Arial"/>
                <w:lang w:eastAsia="zh-CN"/>
              </w:rPr>
            </w:pPr>
            <w:r>
              <w:rPr>
                <w:rFonts w:cs="Arial"/>
                <w:szCs w:val="18"/>
                <w:lang w:eastAsia="zh-CN"/>
              </w:rPr>
              <w:t>0.4</w:t>
            </w:r>
          </w:p>
        </w:tc>
        <w:tc>
          <w:tcPr>
            <w:tcW w:w="1489" w:type="dxa"/>
            <w:vAlign w:val="center"/>
          </w:tcPr>
          <w:p w14:paraId="43E7963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7B6A65" w14:textId="77777777" w:rsidR="00AD16C2" w:rsidRPr="00EF5447" w:rsidRDefault="00AD16C2" w:rsidP="00AD16C2">
            <w:pPr>
              <w:pStyle w:val="TAC"/>
              <w:rPr>
                <w:rFonts w:cs="Arial"/>
                <w:lang w:eastAsia="zh-CN"/>
              </w:rPr>
            </w:pPr>
            <w:r w:rsidRPr="00EF5447">
              <w:rPr>
                <w:rFonts w:cs="Arial"/>
                <w:szCs w:val="18"/>
                <w:lang w:eastAsia="ja-JP"/>
              </w:rPr>
              <w:t>0.4</w:t>
            </w:r>
          </w:p>
        </w:tc>
        <w:tc>
          <w:tcPr>
            <w:tcW w:w="1403" w:type="dxa"/>
            <w:vAlign w:val="center"/>
          </w:tcPr>
          <w:p w14:paraId="67AD5C1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844BF48" w14:textId="77777777" w:rsidTr="00224F0E">
        <w:trPr>
          <w:trHeight w:val="187"/>
          <w:jc w:val="center"/>
        </w:trPr>
        <w:tc>
          <w:tcPr>
            <w:tcW w:w="2155" w:type="dxa"/>
            <w:tcBorders>
              <w:bottom w:val="single" w:sz="4" w:space="0" w:color="auto"/>
            </w:tcBorders>
            <w:shd w:val="clear" w:color="auto" w:fill="auto"/>
          </w:tcPr>
          <w:p w14:paraId="3C6907F3" w14:textId="77777777" w:rsidR="00AD16C2" w:rsidRDefault="00AD16C2" w:rsidP="00AD16C2">
            <w:pPr>
              <w:pStyle w:val="TAC"/>
              <w:rPr>
                <w:lang w:eastAsia="sv-SE"/>
              </w:rPr>
            </w:pPr>
            <w:r>
              <w:rPr>
                <w:lang w:eastAsia="sv-SE"/>
              </w:rPr>
              <w:t>DC_2-30-66_n77</w:t>
            </w:r>
          </w:p>
          <w:p w14:paraId="2462D6FD" w14:textId="77777777" w:rsidR="00AD16C2" w:rsidRDefault="00AD16C2" w:rsidP="00AD16C2">
            <w:pPr>
              <w:pStyle w:val="TAC"/>
              <w:rPr>
                <w:lang w:eastAsia="sv-SE"/>
              </w:rPr>
            </w:pPr>
            <w:r>
              <w:rPr>
                <w:lang w:eastAsia="sv-SE"/>
              </w:rPr>
              <w:t>DC_2-2-30-66_n77</w:t>
            </w:r>
          </w:p>
          <w:p w14:paraId="7EDE6174" w14:textId="77777777" w:rsidR="00AD16C2" w:rsidRPr="00EF5447" w:rsidDel="00C538E8" w:rsidRDefault="00AD16C2" w:rsidP="00AD16C2">
            <w:pPr>
              <w:pStyle w:val="TAC"/>
              <w:rPr>
                <w:rFonts w:cs="Arial"/>
              </w:rPr>
            </w:pPr>
            <w:r>
              <w:rPr>
                <w:lang w:eastAsia="sv-SE"/>
              </w:rPr>
              <w:t>DC_2-30-66-66_n77</w:t>
            </w:r>
          </w:p>
        </w:tc>
        <w:tc>
          <w:tcPr>
            <w:tcW w:w="1488" w:type="dxa"/>
            <w:vAlign w:val="center"/>
          </w:tcPr>
          <w:p w14:paraId="344D8C2A" w14:textId="77777777" w:rsidR="00AD16C2" w:rsidRPr="00EF5447" w:rsidRDefault="00AD16C2" w:rsidP="00AD16C2">
            <w:pPr>
              <w:pStyle w:val="TAC"/>
              <w:rPr>
                <w:rFonts w:cs="Arial"/>
                <w:lang w:eastAsia="zh-CN"/>
              </w:rPr>
            </w:pPr>
            <w:r>
              <w:rPr>
                <w:lang w:val="fi-FI" w:eastAsia="ja-JP"/>
              </w:rPr>
              <w:t>0.2</w:t>
            </w:r>
          </w:p>
        </w:tc>
        <w:tc>
          <w:tcPr>
            <w:tcW w:w="1489" w:type="dxa"/>
            <w:vAlign w:val="center"/>
          </w:tcPr>
          <w:p w14:paraId="1E06E5D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AB9CD5" w14:textId="77777777" w:rsidR="00AD16C2" w:rsidRPr="00EF5447" w:rsidRDefault="00AD16C2" w:rsidP="00AD16C2">
            <w:pPr>
              <w:pStyle w:val="TAC"/>
              <w:rPr>
                <w:rFonts w:cs="Arial"/>
                <w:lang w:eastAsia="zh-CN"/>
              </w:rPr>
            </w:pPr>
            <w:r>
              <w:rPr>
                <w:rFonts w:eastAsia="Yu Mincho"/>
                <w:lang w:eastAsia="ja-JP"/>
              </w:rPr>
              <w:t>0.4</w:t>
            </w:r>
          </w:p>
        </w:tc>
        <w:tc>
          <w:tcPr>
            <w:tcW w:w="1403" w:type="dxa"/>
            <w:vAlign w:val="center"/>
          </w:tcPr>
          <w:p w14:paraId="17AC4E4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1C362B9" w14:textId="77777777" w:rsidTr="00224F0E">
        <w:trPr>
          <w:trHeight w:val="187"/>
          <w:jc w:val="center"/>
        </w:trPr>
        <w:tc>
          <w:tcPr>
            <w:tcW w:w="2155" w:type="dxa"/>
            <w:tcBorders>
              <w:bottom w:val="single" w:sz="4" w:space="0" w:color="auto"/>
            </w:tcBorders>
            <w:shd w:val="clear" w:color="auto" w:fill="auto"/>
          </w:tcPr>
          <w:p w14:paraId="106B08CC" w14:textId="77777777" w:rsidR="00AD16C2" w:rsidRPr="00EF5447" w:rsidDel="00C538E8" w:rsidRDefault="00AD16C2" w:rsidP="00AD16C2">
            <w:pPr>
              <w:pStyle w:val="TAC"/>
              <w:rPr>
                <w:rFonts w:cs="Arial"/>
              </w:rPr>
            </w:pPr>
            <w:r w:rsidRPr="00EF5447">
              <w:rPr>
                <w:rFonts w:eastAsia="Malgun Gothic" w:cs="Arial"/>
                <w:szCs w:val="18"/>
                <w:lang w:eastAsia="ko-KR"/>
              </w:rPr>
              <w:t>DC_2-46_n41-n66</w:t>
            </w:r>
          </w:p>
        </w:tc>
        <w:tc>
          <w:tcPr>
            <w:tcW w:w="1488" w:type="dxa"/>
            <w:vAlign w:val="center"/>
          </w:tcPr>
          <w:p w14:paraId="753D3334" w14:textId="77777777" w:rsidR="00AD16C2" w:rsidRPr="00EF5447" w:rsidRDefault="00AD16C2" w:rsidP="00AD16C2">
            <w:pPr>
              <w:pStyle w:val="TAC"/>
              <w:rPr>
                <w:rFonts w:cs="Arial"/>
                <w:szCs w:val="18"/>
                <w:lang w:eastAsia="ja-JP"/>
              </w:rPr>
            </w:pPr>
            <w:r>
              <w:rPr>
                <w:rFonts w:eastAsia="Malgun Gothic" w:cs="Arial"/>
                <w:szCs w:val="18"/>
                <w:lang w:eastAsia="ko-KR"/>
              </w:rPr>
              <w:t>0.3</w:t>
            </w:r>
          </w:p>
        </w:tc>
        <w:tc>
          <w:tcPr>
            <w:tcW w:w="1489" w:type="dxa"/>
            <w:vAlign w:val="center"/>
          </w:tcPr>
          <w:p w14:paraId="47E23B77"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4D101B85" w14:textId="77777777" w:rsidR="00AD16C2" w:rsidRPr="00EF5447" w:rsidRDefault="00AD16C2" w:rsidP="00AD16C2">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DFCAE9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2CDE9B9A" w14:textId="77777777" w:rsidTr="00224F0E">
        <w:trPr>
          <w:trHeight w:val="187"/>
          <w:jc w:val="center"/>
        </w:trPr>
        <w:tc>
          <w:tcPr>
            <w:tcW w:w="2155" w:type="dxa"/>
            <w:tcBorders>
              <w:bottom w:val="single" w:sz="4" w:space="0" w:color="auto"/>
            </w:tcBorders>
          </w:tcPr>
          <w:p w14:paraId="1FAF3B23" w14:textId="77777777" w:rsidR="00AD16C2" w:rsidRPr="00EF5447" w:rsidDel="00C538E8" w:rsidRDefault="00AD16C2" w:rsidP="00AD16C2">
            <w:pPr>
              <w:pStyle w:val="TAC"/>
              <w:rPr>
                <w:rFonts w:cs="Arial"/>
              </w:rPr>
            </w:pPr>
            <w:r w:rsidRPr="00EF5447">
              <w:rPr>
                <w:rFonts w:cs="Arial"/>
                <w:szCs w:val="16"/>
                <w:lang w:eastAsia="zh-CN"/>
              </w:rPr>
              <w:t>DC_2-46_n41-n71</w:t>
            </w:r>
          </w:p>
        </w:tc>
        <w:tc>
          <w:tcPr>
            <w:tcW w:w="1488" w:type="dxa"/>
            <w:vAlign w:val="center"/>
          </w:tcPr>
          <w:p w14:paraId="207C5EB8"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89" w:type="dxa"/>
            <w:vAlign w:val="center"/>
          </w:tcPr>
          <w:p w14:paraId="5E4A8ABD"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CB962F4"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03" w:type="dxa"/>
            <w:vAlign w:val="center"/>
          </w:tcPr>
          <w:p w14:paraId="1F1612D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rsidRPr="00CC1E91" w14:paraId="7035BA62" w14:textId="77777777" w:rsidTr="00224F0E">
        <w:trPr>
          <w:trHeight w:val="187"/>
          <w:jc w:val="center"/>
        </w:trPr>
        <w:tc>
          <w:tcPr>
            <w:tcW w:w="2155" w:type="dxa"/>
            <w:tcBorders>
              <w:bottom w:val="single" w:sz="4" w:space="0" w:color="auto"/>
            </w:tcBorders>
            <w:shd w:val="clear" w:color="auto" w:fill="auto"/>
          </w:tcPr>
          <w:p w14:paraId="73042B53" w14:textId="77777777" w:rsidR="00AD16C2" w:rsidRPr="00EF5447" w:rsidRDefault="00AD16C2" w:rsidP="00AD16C2">
            <w:pPr>
              <w:pStyle w:val="TAC"/>
              <w:rPr>
                <w:rFonts w:cs="Arial"/>
                <w:szCs w:val="16"/>
                <w:lang w:eastAsia="zh-CN"/>
              </w:rPr>
            </w:pPr>
            <w:r>
              <w:rPr>
                <w:rFonts w:cs="Arial"/>
                <w:lang w:eastAsia="ja-JP"/>
              </w:rPr>
              <w:t>DC_2-46-48_n2</w:t>
            </w:r>
          </w:p>
        </w:tc>
        <w:tc>
          <w:tcPr>
            <w:tcW w:w="1488" w:type="dxa"/>
            <w:vAlign w:val="center"/>
          </w:tcPr>
          <w:p w14:paraId="01FEFAD4" w14:textId="77777777" w:rsidR="00AD16C2" w:rsidRPr="00EF5447" w:rsidRDefault="00AD16C2" w:rsidP="00AD16C2">
            <w:pPr>
              <w:pStyle w:val="TAC"/>
              <w:rPr>
                <w:rFonts w:eastAsia="Malgun Gothic" w:cs="Arial"/>
                <w:szCs w:val="18"/>
                <w:lang w:eastAsia="ko-KR"/>
              </w:rPr>
            </w:pPr>
            <w:r>
              <w:rPr>
                <w:rFonts w:cs="Arial"/>
                <w:lang w:eastAsia="zh-CN"/>
              </w:rPr>
              <w:t>0.3</w:t>
            </w:r>
          </w:p>
        </w:tc>
        <w:tc>
          <w:tcPr>
            <w:tcW w:w="1489" w:type="dxa"/>
            <w:vAlign w:val="center"/>
          </w:tcPr>
          <w:p w14:paraId="2DE94B3E"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9F85427" w14:textId="77777777" w:rsidR="00AD16C2" w:rsidRPr="00EF5447" w:rsidRDefault="00AD16C2" w:rsidP="00AD16C2">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6C149B6"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CC1E91" w14:paraId="7698DA7D" w14:textId="77777777" w:rsidTr="00224F0E">
        <w:trPr>
          <w:trHeight w:val="187"/>
          <w:jc w:val="center"/>
        </w:trPr>
        <w:tc>
          <w:tcPr>
            <w:tcW w:w="2155" w:type="dxa"/>
            <w:tcBorders>
              <w:bottom w:val="single" w:sz="4" w:space="0" w:color="auto"/>
            </w:tcBorders>
            <w:shd w:val="clear" w:color="auto" w:fill="auto"/>
          </w:tcPr>
          <w:p w14:paraId="583C37C3" w14:textId="77777777" w:rsidR="00AD16C2" w:rsidRPr="00EF5447" w:rsidRDefault="00AD16C2" w:rsidP="00AD16C2">
            <w:pPr>
              <w:pStyle w:val="TAC"/>
              <w:rPr>
                <w:rFonts w:cs="Arial"/>
                <w:szCs w:val="16"/>
                <w:lang w:eastAsia="zh-CN"/>
              </w:rPr>
            </w:pPr>
            <w:r w:rsidRPr="00EF5447">
              <w:rPr>
                <w:lang w:eastAsia="fi-FI"/>
              </w:rPr>
              <w:t>DC_2-46-48_n5</w:t>
            </w:r>
          </w:p>
        </w:tc>
        <w:tc>
          <w:tcPr>
            <w:tcW w:w="1488" w:type="dxa"/>
            <w:vAlign w:val="center"/>
          </w:tcPr>
          <w:p w14:paraId="19341EEA" w14:textId="77777777" w:rsidR="00AD16C2" w:rsidRPr="00EF5447" w:rsidRDefault="00AD16C2" w:rsidP="00AD16C2">
            <w:pPr>
              <w:pStyle w:val="TAC"/>
              <w:rPr>
                <w:rFonts w:eastAsia="Malgun Gothic" w:cs="Arial"/>
                <w:szCs w:val="18"/>
                <w:lang w:eastAsia="ko-KR"/>
              </w:rPr>
            </w:pPr>
            <w:r>
              <w:rPr>
                <w:rFonts w:cs="Arial"/>
                <w:lang w:eastAsia="fi-FI"/>
              </w:rPr>
              <w:t>0.2</w:t>
            </w:r>
          </w:p>
        </w:tc>
        <w:tc>
          <w:tcPr>
            <w:tcW w:w="1489" w:type="dxa"/>
            <w:vAlign w:val="center"/>
          </w:tcPr>
          <w:p w14:paraId="7F92C022"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3BE1E358" w14:textId="77777777" w:rsidR="00AD16C2" w:rsidRPr="00EF5447" w:rsidRDefault="00AD16C2" w:rsidP="00AD16C2">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3DB7EB5" w14:textId="77777777" w:rsidR="00AD16C2" w:rsidRPr="00CC1E91" w:rsidRDefault="00AD16C2" w:rsidP="00AD16C2">
            <w:pPr>
              <w:pStyle w:val="TAC"/>
              <w:rPr>
                <w:rFonts w:cs="Arial"/>
                <w:szCs w:val="18"/>
                <w:lang w:eastAsia="zh-CN"/>
              </w:rPr>
            </w:pPr>
            <w:r>
              <w:rPr>
                <w:rFonts w:cs="Arial" w:hint="eastAsia"/>
                <w:szCs w:val="18"/>
                <w:lang w:eastAsia="zh-CN"/>
              </w:rPr>
              <w:t>-</w:t>
            </w:r>
          </w:p>
        </w:tc>
      </w:tr>
      <w:tr w:rsidR="00AD16C2" w:rsidRPr="00CC1E91" w14:paraId="271B8CE9" w14:textId="77777777" w:rsidTr="00224F0E">
        <w:trPr>
          <w:trHeight w:val="187"/>
          <w:jc w:val="center"/>
        </w:trPr>
        <w:tc>
          <w:tcPr>
            <w:tcW w:w="2155" w:type="dxa"/>
            <w:tcBorders>
              <w:bottom w:val="single" w:sz="4" w:space="0" w:color="auto"/>
            </w:tcBorders>
            <w:shd w:val="clear" w:color="auto" w:fill="auto"/>
          </w:tcPr>
          <w:p w14:paraId="6102ED76" w14:textId="77777777" w:rsidR="00AD16C2" w:rsidRPr="00EF5447" w:rsidRDefault="00AD16C2" w:rsidP="00AD16C2">
            <w:pPr>
              <w:pStyle w:val="TAC"/>
              <w:rPr>
                <w:rFonts w:cs="Arial"/>
                <w:szCs w:val="16"/>
                <w:lang w:eastAsia="zh-CN"/>
              </w:rPr>
            </w:pPr>
            <w:r w:rsidRPr="00EF5447">
              <w:rPr>
                <w:lang w:eastAsia="fi-FI"/>
              </w:rPr>
              <w:t>DC_2-46-48_n66</w:t>
            </w:r>
          </w:p>
        </w:tc>
        <w:tc>
          <w:tcPr>
            <w:tcW w:w="1488" w:type="dxa"/>
            <w:vAlign w:val="center"/>
          </w:tcPr>
          <w:p w14:paraId="485CB20A" w14:textId="77777777" w:rsidR="00AD16C2" w:rsidRPr="00EF5447" w:rsidRDefault="00AD16C2" w:rsidP="00AD16C2">
            <w:pPr>
              <w:pStyle w:val="TAC"/>
              <w:rPr>
                <w:rFonts w:eastAsia="Malgun Gothic" w:cs="Arial"/>
                <w:szCs w:val="18"/>
                <w:lang w:eastAsia="ko-KR"/>
              </w:rPr>
            </w:pPr>
            <w:r>
              <w:rPr>
                <w:rFonts w:cs="Arial"/>
              </w:rPr>
              <w:t>0.3</w:t>
            </w:r>
          </w:p>
        </w:tc>
        <w:tc>
          <w:tcPr>
            <w:tcW w:w="1489" w:type="dxa"/>
            <w:vAlign w:val="center"/>
          </w:tcPr>
          <w:p w14:paraId="2727123C"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20F35127" w14:textId="77777777" w:rsidR="00AD16C2" w:rsidRPr="00EF5447" w:rsidRDefault="00AD16C2" w:rsidP="00AD16C2">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17D1857"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CC1E91" w14:paraId="4052386A" w14:textId="77777777" w:rsidTr="00224F0E">
        <w:trPr>
          <w:trHeight w:val="187"/>
          <w:jc w:val="center"/>
        </w:trPr>
        <w:tc>
          <w:tcPr>
            <w:tcW w:w="2155" w:type="dxa"/>
            <w:tcBorders>
              <w:bottom w:val="single" w:sz="4" w:space="0" w:color="auto"/>
            </w:tcBorders>
            <w:shd w:val="clear" w:color="auto" w:fill="auto"/>
          </w:tcPr>
          <w:p w14:paraId="66F98F2C" w14:textId="77777777" w:rsidR="00AD16C2" w:rsidRPr="00EF5447" w:rsidRDefault="00AD16C2" w:rsidP="00AD16C2">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EF68499" w14:textId="77777777" w:rsidR="00AD16C2" w:rsidRPr="00EF5447" w:rsidRDefault="00AD16C2" w:rsidP="00AD16C2">
            <w:pPr>
              <w:pStyle w:val="TAC"/>
              <w:rPr>
                <w:rFonts w:eastAsia="Malgun Gothic" w:cs="Arial"/>
                <w:szCs w:val="18"/>
                <w:lang w:eastAsia="ko-KR"/>
              </w:rPr>
            </w:pPr>
            <w:r>
              <w:rPr>
                <w:rFonts w:cs="Arial"/>
                <w:szCs w:val="18"/>
                <w:lang w:val="sv-SE" w:eastAsia="ja-JP"/>
              </w:rPr>
              <w:t>0.3</w:t>
            </w:r>
          </w:p>
        </w:tc>
        <w:tc>
          <w:tcPr>
            <w:tcW w:w="1489" w:type="dxa"/>
            <w:vAlign w:val="center"/>
          </w:tcPr>
          <w:p w14:paraId="22498D7E"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7AC5DF2E" w14:textId="77777777" w:rsidR="00AD16C2" w:rsidRPr="00EF5447" w:rsidRDefault="00AD16C2" w:rsidP="00AD16C2">
            <w:pPr>
              <w:pStyle w:val="TAC"/>
              <w:rPr>
                <w:rFonts w:eastAsia="Malgun Gothic" w:cs="Arial"/>
                <w:szCs w:val="18"/>
                <w:lang w:eastAsia="ko-KR"/>
              </w:rPr>
            </w:pPr>
            <w:r>
              <w:t>0.3</w:t>
            </w:r>
          </w:p>
        </w:tc>
        <w:tc>
          <w:tcPr>
            <w:tcW w:w="1403" w:type="dxa"/>
            <w:vAlign w:val="center"/>
          </w:tcPr>
          <w:p w14:paraId="140FE1B2" w14:textId="77777777" w:rsidR="00AD16C2" w:rsidRPr="00CC1E91" w:rsidRDefault="00AD16C2" w:rsidP="00AD16C2">
            <w:pPr>
              <w:pStyle w:val="TAC"/>
              <w:rPr>
                <w:rFonts w:cs="Arial"/>
                <w:szCs w:val="18"/>
                <w:lang w:eastAsia="zh-CN"/>
              </w:rPr>
            </w:pPr>
            <w:r>
              <w:rPr>
                <w:rFonts w:cs="Arial" w:hint="eastAsia"/>
                <w:szCs w:val="18"/>
                <w:lang w:eastAsia="zh-CN"/>
              </w:rPr>
              <w:t>-</w:t>
            </w:r>
          </w:p>
        </w:tc>
      </w:tr>
      <w:tr w:rsidR="00AD16C2" w:rsidRPr="00EF5447" w14:paraId="00BA58FD" w14:textId="77777777" w:rsidTr="00224F0E">
        <w:trPr>
          <w:trHeight w:val="187"/>
          <w:jc w:val="center"/>
        </w:trPr>
        <w:tc>
          <w:tcPr>
            <w:tcW w:w="2155" w:type="dxa"/>
            <w:tcBorders>
              <w:bottom w:val="single" w:sz="4" w:space="0" w:color="auto"/>
            </w:tcBorders>
            <w:shd w:val="clear" w:color="auto" w:fill="auto"/>
          </w:tcPr>
          <w:p w14:paraId="2D4B10AD" w14:textId="77777777" w:rsidR="00AD16C2" w:rsidRPr="00EF5447" w:rsidDel="00C538E8" w:rsidRDefault="00AD16C2" w:rsidP="00AD16C2">
            <w:pPr>
              <w:pStyle w:val="TAC"/>
              <w:rPr>
                <w:rFonts w:cs="Arial"/>
              </w:rPr>
            </w:pPr>
            <w:r w:rsidRPr="00EF5447">
              <w:t>DC_2-46-66_n41</w:t>
            </w:r>
          </w:p>
        </w:tc>
        <w:tc>
          <w:tcPr>
            <w:tcW w:w="1488" w:type="dxa"/>
            <w:vAlign w:val="center"/>
          </w:tcPr>
          <w:p w14:paraId="33CB9258"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23B9F71D"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049CF67" w14:textId="77777777" w:rsidR="00AD16C2" w:rsidRPr="00EF5447" w:rsidRDefault="00AD16C2" w:rsidP="00AD16C2">
            <w:pPr>
              <w:pStyle w:val="TAC"/>
              <w:rPr>
                <w:rFonts w:cs="Arial"/>
                <w:lang w:eastAsia="zh-CN"/>
              </w:rPr>
            </w:pPr>
            <w:r>
              <w:rPr>
                <w:rFonts w:cs="Arial"/>
                <w:lang w:eastAsia="zh-CN"/>
              </w:rPr>
              <w:t>0.5</w:t>
            </w:r>
          </w:p>
        </w:tc>
        <w:tc>
          <w:tcPr>
            <w:tcW w:w="1403" w:type="dxa"/>
            <w:vAlign w:val="center"/>
          </w:tcPr>
          <w:p w14:paraId="1AA6814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D16C2" w:rsidRPr="00EF5447" w14:paraId="4529E0EC" w14:textId="77777777" w:rsidTr="00224F0E">
        <w:trPr>
          <w:trHeight w:val="187"/>
          <w:jc w:val="center"/>
        </w:trPr>
        <w:tc>
          <w:tcPr>
            <w:tcW w:w="2155" w:type="dxa"/>
            <w:tcBorders>
              <w:bottom w:val="single" w:sz="4" w:space="0" w:color="auto"/>
            </w:tcBorders>
            <w:shd w:val="clear" w:color="auto" w:fill="auto"/>
          </w:tcPr>
          <w:p w14:paraId="07F48D5F" w14:textId="77777777" w:rsidR="00AD16C2" w:rsidRPr="00EF5447" w:rsidDel="00C538E8" w:rsidRDefault="00AD16C2" w:rsidP="00AD16C2">
            <w:pPr>
              <w:pStyle w:val="TAC"/>
              <w:rPr>
                <w:rFonts w:cs="Arial"/>
              </w:rPr>
            </w:pPr>
            <w:r w:rsidRPr="00EF5447">
              <w:rPr>
                <w:rFonts w:cs="Arial"/>
              </w:rPr>
              <w:t>DC_2-48_(n)5</w:t>
            </w:r>
          </w:p>
        </w:tc>
        <w:tc>
          <w:tcPr>
            <w:tcW w:w="1488" w:type="dxa"/>
            <w:vAlign w:val="center"/>
          </w:tcPr>
          <w:p w14:paraId="4BE0367A" w14:textId="77777777" w:rsidR="00AD16C2" w:rsidRPr="00EF5447" w:rsidRDefault="00AD16C2" w:rsidP="00AD16C2">
            <w:pPr>
              <w:pStyle w:val="TAC"/>
              <w:rPr>
                <w:lang w:eastAsia="zh-CN"/>
              </w:rPr>
            </w:pPr>
            <w:r>
              <w:rPr>
                <w:lang w:eastAsia="zh-CN"/>
              </w:rPr>
              <w:t>0.2</w:t>
            </w:r>
          </w:p>
        </w:tc>
        <w:tc>
          <w:tcPr>
            <w:tcW w:w="1489" w:type="dxa"/>
            <w:vAlign w:val="center"/>
          </w:tcPr>
          <w:p w14:paraId="7396B7CD" w14:textId="77777777" w:rsidR="00AD16C2" w:rsidRPr="00EF5447" w:rsidRDefault="00AD16C2" w:rsidP="00AD16C2">
            <w:pPr>
              <w:pStyle w:val="TAC"/>
              <w:rPr>
                <w:lang w:eastAsia="zh-CN"/>
              </w:rPr>
            </w:pPr>
            <w:r>
              <w:rPr>
                <w:lang w:eastAsia="zh-CN"/>
              </w:rPr>
              <w:t>-</w:t>
            </w:r>
          </w:p>
        </w:tc>
        <w:tc>
          <w:tcPr>
            <w:tcW w:w="1403" w:type="dxa"/>
            <w:vAlign w:val="center"/>
          </w:tcPr>
          <w:p w14:paraId="781634F2" w14:textId="77777777" w:rsidR="00AD16C2" w:rsidRPr="00EF5447" w:rsidRDefault="00AD16C2" w:rsidP="00AD16C2">
            <w:pPr>
              <w:pStyle w:val="TAC"/>
              <w:rPr>
                <w:rFonts w:cs="Arial"/>
                <w:lang w:eastAsia="ja-JP"/>
              </w:rPr>
            </w:pPr>
            <w:r>
              <w:rPr>
                <w:rFonts w:cs="Arial"/>
                <w:lang w:eastAsia="fi-FI"/>
              </w:rPr>
              <w:t>0.5</w:t>
            </w:r>
          </w:p>
        </w:tc>
        <w:tc>
          <w:tcPr>
            <w:tcW w:w="1403" w:type="dxa"/>
            <w:vAlign w:val="center"/>
          </w:tcPr>
          <w:p w14:paraId="06FA2353"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492F90A" w14:textId="77777777" w:rsidTr="00224F0E">
        <w:trPr>
          <w:trHeight w:val="187"/>
          <w:jc w:val="center"/>
        </w:trPr>
        <w:tc>
          <w:tcPr>
            <w:tcW w:w="2155" w:type="dxa"/>
            <w:tcBorders>
              <w:top w:val="single" w:sz="4" w:space="0" w:color="auto"/>
              <w:bottom w:val="single" w:sz="4" w:space="0" w:color="auto"/>
            </w:tcBorders>
            <w:shd w:val="clear" w:color="auto" w:fill="auto"/>
          </w:tcPr>
          <w:p w14:paraId="72A6994B" w14:textId="77777777" w:rsidR="00AD16C2" w:rsidRPr="00EF5447" w:rsidDel="00C538E8" w:rsidRDefault="00AD16C2" w:rsidP="00AD16C2">
            <w:pPr>
              <w:pStyle w:val="TAC"/>
            </w:pPr>
            <w:r w:rsidRPr="00EF5447">
              <w:rPr>
                <w:lang w:eastAsia="ko-KR"/>
              </w:rPr>
              <w:t>DC_2-48_n48-n66</w:t>
            </w:r>
          </w:p>
        </w:tc>
        <w:tc>
          <w:tcPr>
            <w:tcW w:w="1488" w:type="dxa"/>
            <w:vAlign w:val="center"/>
          </w:tcPr>
          <w:p w14:paraId="7C53D119" w14:textId="77777777" w:rsidR="00AD16C2" w:rsidRPr="00EF5447" w:rsidRDefault="00AD16C2" w:rsidP="00AD16C2">
            <w:pPr>
              <w:pStyle w:val="TAC"/>
              <w:rPr>
                <w:lang w:eastAsia="zh-CN"/>
              </w:rPr>
            </w:pPr>
            <w:r>
              <w:rPr>
                <w:lang w:eastAsia="ko-KR"/>
              </w:rPr>
              <w:t>0.3</w:t>
            </w:r>
          </w:p>
        </w:tc>
        <w:tc>
          <w:tcPr>
            <w:tcW w:w="1489" w:type="dxa"/>
            <w:vAlign w:val="center"/>
          </w:tcPr>
          <w:p w14:paraId="368999DA" w14:textId="77777777" w:rsidR="00AD16C2" w:rsidRPr="00EF5447" w:rsidRDefault="00AD16C2" w:rsidP="00AD16C2">
            <w:pPr>
              <w:pStyle w:val="TAC"/>
              <w:rPr>
                <w:lang w:eastAsia="zh-CN"/>
              </w:rPr>
            </w:pPr>
            <w:r>
              <w:rPr>
                <w:rFonts w:hint="eastAsia"/>
                <w:lang w:eastAsia="zh-CN"/>
              </w:rPr>
              <w:t>0</w:t>
            </w:r>
            <w:r>
              <w:rPr>
                <w:lang w:eastAsia="zh-CN"/>
              </w:rPr>
              <w:t>.4</w:t>
            </w:r>
          </w:p>
        </w:tc>
        <w:tc>
          <w:tcPr>
            <w:tcW w:w="1403" w:type="dxa"/>
            <w:vAlign w:val="center"/>
          </w:tcPr>
          <w:p w14:paraId="57E01E14" w14:textId="77777777" w:rsidR="00AD16C2" w:rsidRPr="00EF5447" w:rsidRDefault="00AD16C2" w:rsidP="00AD16C2">
            <w:pPr>
              <w:pStyle w:val="TAC"/>
              <w:rPr>
                <w:lang w:eastAsia="fi-FI"/>
              </w:rPr>
            </w:pPr>
            <w:r w:rsidRPr="00EF5447">
              <w:rPr>
                <w:lang w:eastAsia="ja-JP"/>
              </w:rPr>
              <w:t>0.</w:t>
            </w:r>
            <w:r>
              <w:rPr>
                <w:lang w:eastAsia="ja-JP"/>
              </w:rPr>
              <w:t>4</w:t>
            </w:r>
          </w:p>
        </w:tc>
        <w:tc>
          <w:tcPr>
            <w:tcW w:w="1403" w:type="dxa"/>
            <w:vAlign w:val="center"/>
          </w:tcPr>
          <w:p w14:paraId="4BEED5F5"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0FAC3552" w14:textId="77777777" w:rsidTr="00224F0E">
        <w:trPr>
          <w:trHeight w:val="187"/>
          <w:jc w:val="center"/>
        </w:trPr>
        <w:tc>
          <w:tcPr>
            <w:tcW w:w="2155" w:type="dxa"/>
            <w:tcBorders>
              <w:top w:val="single" w:sz="4" w:space="0" w:color="auto"/>
              <w:bottom w:val="single" w:sz="4" w:space="0" w:color="auto"/>
            </w:tcBorders>
            <w:shd w:val="clear" w:color="auto" w:fill="auto"/>
          </w:tcPr>
          <w:p w14:paraId="3568B0BA" w14:textId="77777777" w:rsidR="00AD16C2" w:rsidRPr="00EF5447" w:rsidDel="00C538E8" w:rsidRDefault="00AD16C2" w:rsidP="00AD16C2">
            <w:pPr>
              <w:pStyle w:val="TAC"/>
            </w:pPr>
            <w:r>
              <w:rPr>
                <w:rFonts w:cs="Arial"/>
                <w:lang w:eastAsia="ja-JP"/>
              </w:rPr>
              <w:t>DC_2-48-66_n2</w:t>
            </w:r>
          </w:p>
        </w:tc>
        <w:tc>
          <w:tcPr>
            <w:tcW w:w="1488" w:type="dxa"/>
            <w:vAlign w:val="center"/>
          </w:tcPr>
          <w:p w14:paraId="0C509CFA" w14:textId="77777777" w:rsidR="00AD16C2" w:rsidRPr="00EF5447" w:rsidRDefault="00AD16C2" w:rsidP="00AD16C2">
            <w:pPr>
              <w:pStyle w:val="TAC"/>
              <w:rPr>
                <w:lang w:eastAsia="zh-CN"/>
              </w:rPr>
            </w:pPr>
            <w:r>
              <w:rPr>
                <w:rFonts w:cs="Arial"/>
                <w:lang w:eastAsia="zh-CN"/>
              </w:rPr>
              <w:t>0.3</w:t>
            </w:r>
          </w:p>
        </w:tc>
        <w:tc>
          <w:tcPr>
            <w:tcW w:w="1489" w:type="dxa"/>
            <w:vAlign w:val="center"/>
          </w:tcPr>
          <w:p w14:paraId="0BA2C84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7EEA6B76" w14:textId="77777777" w:rsidR="00AD16C2" w:rsidRPr="00EF5447" w:rsidRDefault="00AD16C2" w:rsidP="00AD16C2">
            <w:pPr>
              <w:pStyle w:val="TAC"/>
              <w:rPr>
                <w:lang w:eastAsia="fi-FI"/>
              </w:rPr>
            </w:pPr>
            <w:r>
              <w:rPr>
                <w:rFonts w:cs="Arial" w:hint="eastAsia"/>
                <w:lang w:eastAsia="zh-CN"/>
              </w:rPr>
              <w:t>0</w:t>
            </w:r>
            <w:r>
              <w:rPr>
                <w:rFonts w:cs="Arial"/>
                <w:lang w:eastAsia="zh-CN"/>
              </w:rPr>
              <w:t>.3</w:t>
            </w:r>
          </w:p>
        </w:tc>
        <w:tc>
          <w:tcPr>
            <w:tcW w:w="1403" w:type="dxa"/>
            <w:vAlign w:val="center"/>
          </w:tcPr>
          <w:p w14:paraId="022990FF"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1D9F817A" w14:textId="77777777" w:rsidTr="00224F0E">
        <w:trPr>
          <w:trHeight w:val="187"/>
          <w:jc w:val="center"/>
        </w:trPr>
        <w:tc>
          <w:tcPr>
            <w:tcW w:w="2155" w:type="dxa"/>
            <w:tcBorders>
              <w:bottom w:val="single" w:sz="4" w:space="0" w:color="auto"/>
            </w:tcBorders>
            <w:shd w:val="clear" w:color="auto" w:fill="auto"/>
          </w:tcPr>
          <w:p w14:paraId="5C86447C" w14:textId="77777777" w:rsidR="00AD16C2" w:rsidRPr="00EF5447" w:rsidDel="00C538E8" w:rsidRDefault="00AD16C2" w:rsidP="00AD16C2">
            <w:pPr>
              <w:pStyle w:val="TAC"/>
              <w:rPr>
                <w:rFonts w:cs="Arial"/>
              </w:rPr>
            </w:pPr>
            <w:r w:rsidRPr="00EF5447">
              <w:rPr>
                <w:rFonts w:cs="Arial"/>
              </w:rPr>
              <w:t>DC_2-48-66_n5</w:t>
            </w:r>
          </w:p>
        </w:tc>
        <w:tc>
          <w:tcPr>
            <w:tcW w:w="1488" w:type="dxa"/>
            <w:vAlign w:val="center"/>
          </w:tcPr>
          <w:p w14:paraId="25FE34A5"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2436717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AC9031" w14:textId="77777777" w:rsidR="00AD16C2" w:rsidRPr="00EF5447" w:rsidRDefault="00AD16C2" w:rsidP="00AD16C2">
            <w:pPr>
              <w:pStyle w:val="TAC"/>
              <w:rPr>
                <w:rFonts w:cs="Arial"/>
                <w:lang w:eastAsia="ja-JP"/>
              </w:rPr>
            </w:pPr>
            <w:r w:rsidRPr="00EF5447">
              <w:rPr>
                <w:rFonts w:cs="Arial"/>
                <w:lang w:eastAsia="zh-CN"/>
              </w:rPr>
              <w:t>0.3</w:t>
            </w:r>
          </w:p>
        </w:tc>
        <w:tc>
          <w:tcPr>
            <w:tcW w:w="1403" w:type="dxa"/>
            <w:vAlign w:val="center"/>
          </w:tcPr>
          <w:p w14:paraId="12248218"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34E7978" w14:textId="77777777" w:rsidTr="00224F0E">
        <w:trPr>
          <w:trHeight w:val="187"/>
          <w:jc w:val="center"/>
        </w:trPr>
        <w:tc>
          <w:tcPr>
            <w:tcW w:w="2155" w:type="dxa"/>
            <w:tcBorders>
              <w:bottom w:val="single" w:sz="4" w:space="0" w:color="auto"/>
            </w:tcBorders>
            <w:shd w:val="clear" w:color="auto" w:fill="auto"/>
          </w:tcPr>
          <w:p w14:paraId="0B36E5FD" w14:textId="77777777" w:rsidR="00AD16C2" w:rsidRPr="00EF5447" w:rsidDel="00C538E8" w:rsidRDefault="00AD16C2" w:rsidP="00AD16C2">
            <w:pPr>
              <w:pStyle w:val="TAC"/>
              <w:rPr>
                <w:rFonts w:cs="Arial"/>
              </w:rPr>
            </w:pPr>
            <w:r w:rsidRPr="00EF5447">
              <w:rPr>
                <w:rFonts w:cs="Arial"/>
                <w:szCs w:val="18"/>
                <w:lang w:eastAsia="zh-CN"/>
              </w:rPr>
              <w:t>DC_2-48-66_n12</w:t>
            </w:r>
          </w:p>
        </w:tc>
        <w:tc>
          <w:tcPr>
            <w:tcW w:w="1488" w:type="dxa"/>
            <w:vAlign w:val="center"/>
          </w:tcPr>
          <w:p w14:paraId="5421C505"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2E902DC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39FB45" w14:textId="77777777" w:rsidR="00AD16C2" w:rsidRPr="00EF5447" w:rsidRDefault="00AD16C2" w:rsidP="00AD16C2">
            <w:pPr>
              <w:pStyle w:val="TAC"/>
              <w:rPr>
                <w:rFonts w:cs="Arial"/>
                <w:lang w:eastAsia="ja-JP"/>
              </w:rPr>
            </w:pPr>
            <w:r w:rsidRPr="00EF5447">
              <w:rPr>
                <w:rFonts w:cs="Arial"/>
                <w:lang w:eastAsia="zh-CN"/>
              </w:rPr>
              <w:t>0.3</w:t>
            </w:r>
          </w:p>
        </w:tc>
        <w:tc>
          <w:tcPr>
            <w:tcW w:w="1403" w:type="dxa"/>
            <w:vAlign w:val="center"/>
          </w:tcPr>
          <w:p w14:paraId="07697231" w14:textId="77777777" w:rsidR="00AD16C2" w:rsidRPr="00EF5447" w:rsidRDefault="00AD16C2" w:rsidP="00AD16C2">
            <w:pPr>
              <w:pStyle w:val="TAC"/>
              <w:rPr>
                <w:rFonts w:cs="Arial"/>
                <w:lang w:eastAsia="ja-JP"/>
              </w:rPr>
            </w:pPr>
            <w:r>
              <w:rPr>
                <w:rFonts w:cs="Arial" w:hint="eastAsia"/>
                <w:lang w:eastAsia="zh-CN"/>
              </w:rPr>
              <w:t>-</w:t>
            </w:r>
          </w:p>
        </w:tc>
      </w:tr>
      <w:tr w:rsidR="00AD16C2" w:rsidRPr="00EF5447" w14:paraId="2974E392" w14:textId="77777777" w:rsidTr="00224F0E">
        <w:trPr>
          <w:trHeight w:val="187"/>
          <w:jc w:val="center"/>
        </w:trPr>
        <w:tc>
          <w:tcPr>
            <w:tcW w:w="2155" w:type="dxa"/>
            <w:tcBorders>
              <w:top w:val="single" w:sz="4" w:space="0" w:color="auto"/>
              <w:bottom w:val="single" w:sz="4" w:space="0" w:color="auto"/>
            </w:tcBorders>
            <w:shd w:val="clear" w:color="auto" w:fill="auto"/>
          </w:tcPr>
          <w:p w14:paraId="2496EF39" w14:textId="77777777" w:rsidR="00AD16C2" w:rsidRPr="00EF5447" w:rsidDel="00C538E8" w:rsidRDefault="00AD16C2" w:rsidP="00AD16C2">
            <w:pPr>
              <w:pStyle w:val="TAC"/>
            </w:pPr>
            <w:r>
              <w:rPr>
                <w:rFonts w:cs="Arial"/>
                <w:lang w:eastAsia="ja-JP"/>
              </w:rPr>
              <w:t>DC_2-48-66_n66</w:t>
            </w:r>
          </w:p>
        </w:tc>
        <w:tc>
          <w:tcPr>
            <w:tcW w:w="1488" w:type="dxa"/>
            <w:vAlign w:val="center"/>
          </w:tcPr>
          <w:p w14:paraId="4D6436A5" w14:textId="77777777" w:rsidR="00AD16C2" w:rsidRPr="00EF5447" w:rsidRDefault="00AD16C2" w:rsidP="00AD16C2">
            <w:pPr>
              <w:pStyle w:val="TAC"/>
              <w:rPr>
                <w:lang w:eastAsia="zh-CN"/>
              </w:rPr>
            </w:pPr>
            <w:r>
              <w:rPr>
                <w:rFonts w:cs="Arial"/>
                <w:lang w:eastAsia="zh-CN"/>
              </w:rPr>
              <w:t>0.3</w:t>
            </w:r>
          </w:p>
        </w:tc>
        <w:tc>
          <w:tcPr>
            <w:tcW w:w="1489" w:type="dxa"/>
            <w:vAlign w:val="center"/>
          </w:tcPr>
          <w:p w14:paraId="18914916"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8AD8F1C" w14:textId="77777777" w:rsidR="00AD16C2" w:rsidRPr="00EF5447" w:rsidRDefault="00AD16C2" w:rsidP="00AD16C2">
            <w:pPr>
              <w:pStyle w:val="TAC"/>
              <w:rPr>
                <w:lang w:eastAsia="fi-FI"/>
              </w:rPr>
            </w:pPr>
            <w:r>
              <w:rPr>
                <w:rFonts w:cs="Arial" w:hint="eastAsia"/>
                <w:lang w:eastAsia="zh-CN"/>
              </w:rPr>
              <w:t>0</w:t>
            </w:r>
            <w:r>
              <w:rPr>
                <w:rFonts w:cs="Arial"/>
                <w:lang w:eastAsia="zh-CN"/>
              </w:rPr>
              <w:t>.3</w:t>
            </w:r>
          </w:p>
        </w:tc>
        <w:tc>
          <w:tcPr>
            <w:tcW w:w="1403" w:type="dxa"/>
            <w:vAlign w:val="center"/>
          </w:tcPr>
          <w:p w14:paraId="5557EEE6"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742FCB2F" w14:textId="77777777" w:rsidTr="00224F0E">
        <w:trPr>
          <w:trHeight w:val="187"/>
          <w:jc w:val="center"/>
        </w:trPr>
        <w:tc>
          <w:tcPr>
            <w:tcW w:w="2155" w:type="dxa"/>
            <w:tcBorders>
              <w:bottom w:val="single" w:sz="4" w:space="0" w:color="auto"/>
            </w:tcBorders>
            <w:shd w:val="clear" w:color="auto" w:fill="auto"/>
          </w:tcPr>
          <w:p w14:paraId="044B0EBE" w14:textId="77777777" w:rsidR="00AD16C2" w:rsidRPr="00EF5447" w:rsidDel="00C538E8" w:rsidRDefault="00AD16C2" w:rsidP="00AD16C2">
            <w:pPr>
              <w:pStyle w:val="TAC"/>
              <w:rPr>
                <w:rFonts w:cs="Arial"/>
              </w:rPr>
            </w:pPr>
            <w:r w:rsidRPr="00EF5447">
              <w:rPr>
                <w:rFonts w:cs="Arial"/>
                <w:szCs w:val="18"/>
                <w:lang w:eastAsia="zh-CN"/>
              </w:rPr>
              <w:t>DC_2-48-66_n71</w:t>
            </w:r>
          </w:p>
        </w:tc>
        <w:tc>
          <w:tcPr>
            <w:tcW w:w="1488" w:type="dxa"/>
            <w:vAlign w:val="center"/>
          </w:tcPr>
          <w:p w14:paraId="4E813310"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4D90D4D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410DE6" w14:textId="77777777" w:rsidR="00AD16C2" w:rsidRPr="00EF5447" w:rsidRDefault="00AD16C2" w:rsidP="00AD16C2">
            <w:pPr>
              <w:pStyle w:val="TAC"/>
              <w:rPr>
                <w:rFonts w:cs="Arial"/>
                <w:lang w:eastAsia="ja-JP"/>
              </w:rPr>
            </w:pPr>
            <w:r w:rsidRPr="00EF5447">
              <w:rPr>
                <w:rFonts w:cs="Arial"/>
                <w:lang w:eastAsia="zh-CN"/>
              </w:rPr>
              <w:t>0.3</w:t>
            </w:r>
          </w:p>
        </w:tc>
        <w:tc>
          <w:tcPr>
            <w:tcW w:w="1403" w:type="dxa"/>
            <w:vAlign w:val="center"/>
          </w:tcPr>
          <w:p w14:paraId="02BEFE56" w14:textId="77777777" w:rsidR="00AD16C2" w:rsidRPr="00EF5447" w:rsidRDefault="00AD16C2" w:rsidP="00AD16C2">
            <w:pPr>
              <w:pStyle w:val="TAC"/>
              <w:rPr>
                <w:rFonts w:cs="Arial"/>
                <w:lang w:eastAsia="ja-JP"/>
              </w:rPr>
            </w:pPr>
            <w:r>
              <w:rPr>
                <w:rFonts w:cs="Arial" w:hint="eastAsia"/>
                <w:lang w:eastAsia="zh-CN"/>
              </w:rPr>
              <w:t>-</w:t>
            </w:r>
          </w:p>
        </w:tc>
      </w:tr>
      <w:tr w:rsidR="00AD16C2" w:rsidRPr="00EF5447" w14:paraId="2BF88FB9" w14:textId="77777777" w:rsidTr="00224F0E">
        <w:trPr>
          <w:trHeight w:val="187"/>
          <w:jc w:val="center"/>
        </w:trPr>
        <w:tc>
          <w:tcPr>
            <w:tcW w:w="2155" w:type="dxa"/>
            <w:tcBorders>
              <w:top w:val="single" w:sz="4" w:space="0" w:color="auto"/>
              <w:bottom w:val="single" w:sz="4" w:space="0" w:color="auto"/>
            </w:tcBorders>
            <w:shd w:val="clear" w:color="auto" w:fill="auto"/>
          </w:tcPr>
          <w:p w14:paraId="6892AEC7" w14:textId="77777777" w:rsidR="00AD16C2" w:rsidRPr="00EF5447" w:rsidDel="00C538E8" w:rsidRDefault="00AD16C2" w:rsidP="00AD16C2">
            <w:pPr>
              <w:pStyle w:val="TAC"/>
              <w:rPr>
                <w:rFonts w:cs="Arial"/>
              </w:rPr>
            </w:pPr>
            <w:r>
              <w:t>DC_2-48-66_n77</w:t>
            </w:r>
          </w:p>
        </w:tc>
        <w:tc>
          <w:tcPr>
            <w:tcW w:w="1488" w:type="dxa"/>
            <w:vAlign w:val="center"/>
          </w:tcPr>
          <w:p w14:paraId="5E47FE01" w14:textId="77777777" w:rsidR="00AD16C2" w:rsidRPr="00EF5447" w:rsidRDefault="00AD16C2" w:rsidP="00AD16C2">
            <w:pPr>
              <w:pStyle w:val="TAC"/>
              <w:rPr>
                <w:rFonts w:cs="Arial"/>
                <w:szCs w:val="18"/>
                <w:lang w:eastAsia="zh-CN"/>
              </w:rPr>
            </w:pPr>
            <w:r>
              <w:rPr>
                <w:rFonts w:cs="Arial"/>
                <w:lang w:eastAsia="zh-CN"/>
              </w:rPr>
              <w:t>0.3</w:t>
            </w:r>
          </w:p>
        </w:tc>
        <w:tc>
          <w:tcPr>
            <w:tcW w:w="1489" w:type="dxa"/>
            <w:vAlign w:val="center"/>
          </w:tcPr>
          <w:p w14:paraId="0AE853EB" w14:textId="77777777" w:rsidR="00AD16C2" w:rsidRPr="00EF5447" w:rsidRDefault="00AD16C2" w:rsidP="00AD16C2">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0DE812E6" w14:textId="77777777" w:rsidR="00AD16C2" w:rsidRPr="00EF5447" w:rsidRDefault="00AD16C2" w:rsidP="00AD16C2">
            <w:pPr>
              <w:pStyle w:val="TAC"/>
              <w:rPr>
                <w:rFonts w:cs="Arial"/>
                <w:szCs w:val="18"/>
              </w:rPr>
            </w:pPr>
            <w:r w:rsidRPr="00EF5447">
              <w:rPr>
                <w:rFonts w:cs="Arial"/>
                <w:lang w:eastAsia="zh-CN"/>
              </w:rPr>
              <w:t>0.3</w:t>
            </w:r>
          </w:p>
        </w:tc>
        <w:tc>
          <w:tcPr>
            <w:tcW w:w="1403" w:type="dxa"/>
            <w:vAlign w:val="center"/>
          </w:tcPr>
          <w:p w14:paraId="1B29C1B2" w14:textId="77777777" w:rsidR="00AD16C2" w:rsidRPr="00EF5447" w:rsidRDefault="00AD16C2" w:rsidP="00AD16C2">
            <w:pPr>
              <w:pStyle w:val="TAC"/>
              <w:rPr>
                <w:rFonts w:cs="Arial"/>
                <w:szCs w:val="18"/>
              </w:rPr>
            </w:pPr>
            <w:r>
              <w:rPr>
                <w:rFonts w:cs="Arial"/>
                <w:lang w:eastAsia="zh-CN"/>
              </w:rPr>
              <w:t>0.5</w:t>
            </w:r>
          </w:p>
        </w:tc>
      </w:tr>
      <w:tr w:rsidR="00AD16C2" w14:paraId="37C100A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9AE7FAD" w14:textId="77777777" w:rsidR="00AD16C2" w:rsidRDefault="00AD16C2" w:rsidP="00AD16C2">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664F706" w14:textId="77777777" w:rsidR="00AD16C2" w:rsidRPr="00EF5447" w:rsidDel="00C538E8" w:rsidRDefault="00AD16C2" w:rsidP="00AD16C2">
            <w:pPr>
              <w:pStyle w:val="TAC"/>
              <w:rPr>
                <w:rFonts w:cs="Arial"/>
              </w:rPr>
            </w:pPr>
            <w:r w:rsidRPr="00431C8F">
              <w:rPr>
                <w:rFonts w:eastAsia="Malgun Gothic" w:cs="Arial"/>
                <w:szCs w:val="18"/>
              </w:rPr>
              <w:t>DC_2-66-66_n2-n77</w:t>
            </w:r>
          </w:p>
        </w:tc>
        <w:tc>
          <w:tcPr>
            <w:tcW w:w="1488" w:type="dxa"/>
            <w:vAlign w:val="center"/>
          </w:tcPr>
          <w:p w14:paraId="5A657FAA" w14:textId="77777777" w:rsidR="00AD16C2" w:rsidRDefault="00AD16C2" w:rsidP="00AD16C2">
            <w:pPr>
              <w:pStyle w:val="TAC"/>
            </w:pPr>
            <w:r>
              <w:rPr>
                <w:lang w:val="sv-SE"/>
              </w:rPr>
              <w:t>0.2</w:t>
            </w:r>
          </w:p>
        </w:tc>
        <w:tc>
          <w:tcPr>
            <w:tcW w:w="1489" w:type="dxa"/>
            <w:vAlign w:val="center"/>
          </w:tcPr>
          <w:p w14:paraId="02DF7879"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521D7A05" w14:textId="77777777" w:rsidR="00AD16C2" w:rsidRDefault="00AD16C2" w:rsidP="00AD16C2">
            <w:pPr>
              <w:pStyle w:val="TAC"/>
            </w:pPr>
            <w:r>
              <w:rPr>
                <w:lang w:eastAsia="zh-CN"/>
              </w:rPr>
              <w:t>0.3</w:t>
            </w:r>
          </w:p>
        </w:tc>
        <w:tc>
          <w:tcPr>
            <w:tcW w:w="1403" w:type="dxa"/>
            <w:vAlign w:val="center"/>
          </w:tcPr>
          <w:p w14:paraId="4FDEF745" w14:textId="77777777" w:rsidR="00AD16C2" w:rsidRDefault="00AD16C2" w:rsidP="00AD16C2">
            <w:pPr>
              <w:pStyle w:val="TAC"/>
              <w:rPr>
                <w:lang w:eastAsia="zh-CN"/>
              </w:rPr>
            </w:pPr>
            <w:r>
              <w:rPr>
                <w:rFonts w:hint="eastAsia"/>
                <w:lang w:eastAsia="zh-CN"/>
              </w:rPr>
              <w:t>0</w:t>
            </w:r>
            <w:r>
              <w:rPr>
                <w:lang w:eastAsia="zh-CN"/>
              </w:rPr>
              <w:t>.5</w:t>
            </w:r>
          </w:p>
        </w:tc>
      </w:tr>
      <w:tr w:rsidR="00AD16C2" w14:paraId="38C3791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433122" w14:textId="77777777" w:rsidR="00AD16C2" w:rsidRPr="008F5774"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C0A1BE" w14:textId="77777777" w:rsidR="00AD16C2" w:rsidRDefault="00AD16C2" w:rsidP="00AD16C2">
            <w:pPr>
              <w:pStyle w:val="TAC"/>
              <w:rPr>
                <w:lang w:val="sv-SE"/>
              </w:rPr>
            </w:pPr>
            <w:r>
              <w:rPr>
                <w:lang w:val="sv-SE"/>
              </w:rPr>
              <w:t>0.3</w:t>
            </w:r>
          </w:p>
        </w:tc>
        <w:tc>
          <w:tcPr>
            <w:tcW w:w="1489" w:type="dxa"/>
            <w:vAlign w:val="center"/>
          </w:tcPr>
          <w:p w14:paraId="0709DF4E"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20C85F52" w14:textId="77777777" w:rsidR="00AD16C2" w:rsidRDefault="00AD16C2" w:rsidP="00AD16C2">
            <w:pPr>
              <w:pStyle w:val="TAC"/>
              <w:rPr>
                <w:lang w:eastAsia="zh-CN"/>
              </w:rPr>
            </w:pPr>
            <w:r>
              <w:rPr>
                <w:rFonts w:cs="Arial"/>
                <w:lang w:val="x-none" w:eastAsia="ja-JP"/>
              </w:rPr>
              <w:t>0.</w:t>
            </w:r>
            <w:r>
              <w:rPr>
                <w:rFonts w:cs="Arial"/>
                <w:lang w:val="sv-SE" w:eastAsia="zh-CN"/>
              </w:rPr>
              <w:t>3</w:t>
            </w:r>
          </w:p>
        </w:tc>
        <w:tc>
          <w:tcPr>
            <w:tcW w:w="1403" w:type="dxa"/>
            <w:vAlign w:val="center"/>
          </w:tcPr>
          <w:p w14:paraId="41FD982B"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73DE2188" w14:textId="77777777" w:rsidTr="00224F0E">
        <w:trPr>
          <w:trHeight w:val="187"/>
          <w:jc w:val="center"/>
        </w:trPr>
        <w:tc>
          <w:tcPr>
            <w:tcW w:w="2155" w:type="dxa"/>
            <w:tcBorders>
              <w:bottom w:val="single" w:sz="4" w:space="0" w:color="auto"/>
            </w:tcBorders>
            <w:shd w:val="clear" w:color="auto" w:fill="auto"/>
          </w:tcPr>
          <w:p w14:paraId="3E0A6963" w14:textId="77777777" w:rsidR="00AD16C2" w:rsidRDefault="00AD16C2" w:rsidP="00AD16C2">
            <w:pPr>
              <w:pStyle w:val="TAC"/>
            </w:pPr>
            <w:r w:rsidRPr="00EF5447">
              <w:rPr>
                <w:rFonts w:cs="Arial"/>
              </w:rPr>
              <w:t>DC_2-66_(n)5</w:t>
            </w:r>
          </w:p>
          <w:p w14:paraId="3079CD9D" w14:textId="77777777" w:rsidR="00AD16C2" w:rsidRDefault="00AD16C2" w:rsidP="00AD16C2">
            <w:pPr>
              <w:pStyle w:val="TAC"/>
            </w:pPr>
            <w:r>
              <w:t>DC_2-2-66_(n)5</w:t>
            </w:r>
          </w:p>
          <w:p w14:paraId="4BD1C0EC" w14:textId="77777777" w:rsidR="00AD16C2" w:rsidRPr="00EF5447" w:rsidDel="00C538E8" w:rsidRDefault="00AD16C2" w:rsidP="00AD16C2">
            <w:pPr>
              <w:pStyle w:val="TAC"/>
              <w:rPr>
                <w:rFonts w:cs="Arial"/>
              </w:rPr>
            </w:pPr>
            <w:r>
              <w:t>DC_2-66-66_(n)5</w:t>
            </w:r>
          </w:p>
        </w:tc>
        <w:tc>
          <w:tcPr>
            <w:tcW w:w="1488" w:type="dxa"/>
            <w:vAlign w:val="center"/>
          </w:tcPr>
          <w:p w14:paraId="48E3031D" w14:textId="77777777" w:rsidR="00AD16C2" w:rsidRPr="00EF5447" w:rsidRDefault="00AD16C2" w:rsidP="00AD16C2">
            <w:pPr>
              <w:pStyle w:val="TAC"/>
              <w:rPr>
                <w:lang w:eastAsia="zh-CN"/>
              </w:rPr>
            </w:pPr>
            <w:r>
              <w:rPr>
                <w:lang w:eastAsia="zh-CN"/>
              </w:rPr>
              <w:t>0.3</w:t>
            </w:r>
          </w:p>
        </w:tc>
        <w:tc>
          <w:tcPr>
            <w:tcW w:w="1489" w:type="dxa"/>
            <w:vAlign w:val="center"/>
          </w:tcPr>
          <w:p w14:paraId="47FB4028" w14:textId="77777777" w:rsidR="00AD16C2" w:rsidRPr="00EF5447" w:rsidRDefault="00AD16C2" w:rsidP="00AD16C2">
            <w:pPr>
              <w:pStyle w:val="TAC"/>
              <w:rPr>
                <w:lang w:eastAsia="zh-CN"/>
              </w:rPr>
            </w:pPr>
            <w:r>
              <w:rPr>
                <w:lang w:eastAsia="zh-CN"/>
              </w:rPr>
              <w:t>-</w:t>
            </w:r>
          </w:p>
        </w:tc>
        <w:tc>
          <w:tcPr>
            <w:tcW w:w="1403" w:type="dxa"/>
            <w:vAlign w:val="center"/>
          </w:tcPr>
          <w:p w14:paraId="0CD92975" w14:textId="77777777" w:rsidR="00AD16C2" w:rsidRPr="00EF5447" w:rsidRDefault="00AD16C2" w:rsidP="00AD16C2">
            <w:pPr>
              <w:pStyle w:val="TAC"/>
              <w:rPr>
                <w:rFonts w:cs="Arial"/>
                <w:szCs w:val="18"/>
              </w:rPr>
            </w:pPr>
            <w:r w:rsidRPr="00EF5447">
              <w:rPr>
                <w:rFonts w:cs="Arial"/>
                <w:lang w:eastAsia="fi-FI"/>
              </w:rPr>
              <w:t>0.3</w:t>
            </w:r>
          </w:p>
        </w:tc>
        <w:tc>
          <w:tcPr>
            <w:tcW w:w="1403" w:type="dxa"/>
            <w:vAlign w:val="center"/>
          </w:tcPr>
          <w:p w14:paraId="021828B4"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5721D403" w14:textId="77777777" w:rsidTr="00224F0E">
        <w:trPr>
          <w:trHeight w:val="187"/>
          <w:jc w:val="center"/>
        </w:trPr>
        <w:tc>
          <w:tcPr>
            <w:tcW w:w="2155" w:type="dxa"/>
            <w:tcBorders>
              <w:top w:val="single" w:sz="4" w:space="0" w:color="auto"/>
              <w:bottom w:val="single" w:sz="4" w:space="0" w:color="auto"/>
            </w:tcBorders>
            <w:shd w:val="clear" w:color="auto" w:fill="auto"/>
          </w:tcPr>
          <w:p w14:paraId="2BB95BB1" w14:textId="77777777" w:rsidR="00AD16C2" w:rsidRPr="00EF5447" w:rsidDel="00C538E8" w:rsidRDefault="00AD16C2" w:rsidP="00AD16C2">
            <w:pPr>
              <w:pStyle w:val="TAC"/>
            </w:pPr>
            <w:r w:rsidRPr="00EF5447">
              <w:t>DC_2-66_n5-n77</w:t>
            </w:r>
          </w:p>
        </w:tc>
        <w:tc>
          <w:tcPr>
            <w:tcW w:w="1488" w:type="dxa"/>
            <w:vAlign w:val="center"/>
          </w:tcPr>
          <w:p w14:paraId="00FF5478" w14:textId="77777777" w:rsidR="00AD16C2" w:rsidRPr="00EF5447" w:rsidRDefault="00AD16C2" w:rsidP="00AD16C2">
            <w:pPr>
              <w:pStyle w:val="TAC"/>
              <w:rPr>
                <w:lang w:eastAsia="zh-CN"/>
              </w:rPr>
            </w:pPr>
            <w:r>
              <w:t>0.3</w:t>
            </w:r>
          </w:p>
        </w:tc>
        <w:tc>
          <w:tcPr>
            <w:tcW w:w="1489" w:type="dxa"/>
            <w:vAlign w:val="center"/>
          </w:tcPr>
          <w:p w14:paraId="5E5837CA"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79612310" w14:textId="77777777" w:rsidR="00AD16C2" w:rsidRPr="00EF5447" w:rsidRDefault="00AD16C2" w:rsidP="00AD16C2">
            <w:pPr>
              <w:pStyle w:val="TAC"/>
              <w:rPr>
                <w:lang w:eastAsia="fi-FI"/>
              </w:rPr>
            </w:pPr>
            <w:r>
              <w:rPr>
                <w:lang w:eastAsia="zh-CN"/>
              </w:rPr>
              <w:t>-</w:t>
            </w:r>
          </w:p>
        </w:tc>
        <w:tc>
          <w:tcPr>
            <w:tcW w:w="1403" w:type="dxa"/>
            <w:vAlign w:val="center"/>
          </w:tcPr>
          <w:p w14:paraId="1E8B0A96"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5DF33BD" w14:textId="77777777" w:rsidTr="00224F0E">
        <w:trPr>
          <w:trHeight w:val="187"/>
          <w:jc w:val="center"/>
        </w:trPr>
        <w:tc>
          <w:tcPr>
            <w:tcW w:w="2155" w:type="dxa"/>
            <w:tcBorders>
              <w:bottom w:val="single" w:sz="4" w:space="0" w:color="auto"/>
            </w:tcBorders>
            <w:shd w:val="clear" w:color="auto" w:fill="auto"/>
          </w:tcPr>
          <w:p w14:paraId="47CF67C8" w14:textId="77777777" w:rsidR="00AD16C2" w:rsidRPr="00EF5447" w:rsidRDefault="00AD16C2" w:rsidP="00AD16C2">
            <w:pPr>
              <w:pStyle w:val="TAC"/>
              <w:rPr>
                <w:rFonts w:cs="Arial"/>
                <w:bCs/>
                <w:szCs w:val="18"/>
              </w:rPr>
            </w:pPr>
            <w:r>
              <w:rPr>
                <w:rFonts w:cs="Arial"/>
                <w:lang w:eastAsia="ja-JP"/>
              </w:rPr>
              <w:t>DC_2-66_n25-n66</w:t>
            </w:r>
          </w:p>
        </w:tc>
        <w:tc>
          <w:tcPr>
            <w:tcW w:w="1488" w:type="dxa"/>
            <w:vAlign w:val="center"/>
          </w:tcPr>
          <w:p w14:paraId="7ACD44AF" w14:textId="77777777" w:rsidR="00AD16C2" w:rsidRPr="00EF5447" w:rsidRDefault="00AD16C2" w:rsidP="00AD16C2">
            <w:pPr>
              <w:pStyle w:val="TAC"/>
              <w:rPr>
                <w:rFonts w:cs="Arial"/>
                <w:bCs/>
                <w:szCs w:val="18"/>
              </w:rPr>
            </w:pPr>
            <w:r>
              <w:rPr>
                <w:lang w:val="sv-SE"/>
              </w:rPr>
              <w:t>0.3</w:t>
            </w:r>
          </w:p>
        </w:tc>
        <w:tc>
          <w:tcPr>
            <w:tcW w:w="1489" w:type="dxa"/>
            <w:vAlign w:val="center"/>
          </w:tcPr>
          <w:p w14:paraId="2FD0F665" w14:textId="77777777" w:rsidR="00AD16C2" w:rsidRPr="00EF5447"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E894E3D" w14:textId="77777777" w:rsidR="00AD16C2" w:rsidRPr="00EF5447" w:rsidRDefault="00AD16C2" w:rsidP="00AD16C2">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48B7A49" w14:textId="77777777" w:rsidR="00AD16C2" w:rsidRPr="00EF5447"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D16C2" w:rsidRPr="00EF5447" w14:paraId="01BCA0BD" w14:textId="77777777" w:rsidTr="00224F0E">
        <w:trPr>
          <w:trHeight w:val="187"/>
          <w:jc w:val="center"/>
        </w:trPr>
        <w:tc>
          <w:tcPr>
            <w:tcW w:w="2155" w:type="dxa"/>
            <w:tcBorders>
              <w:bottom w:val="single" w:sz="4" w:space="0" w:color="auto"/>
            </w:tcBorders>
            <w:shd w:val="clear" w:color="auto" w:fill="auto"/>
          </w:tcPr>
          <w:p w14:paraId="7ED09ED1" w14:textId="77777777" w:rsidR="00AD16C2" w:rsidRPr="00EF5447" w:rsidDel="00C538E8" w:rsidRDefault="00AD16C2" w:rsidP="00AD16C2">
            <w:pPr>
              <w:pStyle w:val="TAC"/>
              <w:rPr>
                <w:rFonts w:cs="Arial"/>
              </w:rPr>
            </w:pPr>
            <w:r w:rsidRPr="00EF5447">
              <w:rPr>
                <w:rFonts w:cs="Arial"/>
                <w:bCs/>
                <w:szCs w:val="18"/>
              </w:rPr>
              <w:t>DC_2-66_n38-n78</w:t>
            </w:r>
          </w:p>
        </w:tc>
        <w:tc>
          <w:tcPr>
            <w:tcW w:w="1488" w:type="dxa"/>
            <w:vAlign w:val="center"/>
          </w:tcPr>
          <w:p w14:paraId="2469AADE" w14:textId="77777777" w:rsidR="00AD16C2" w:rsidRPr="00EF5447" w:rsidRDefault="00AD16C2" w:rsidP="00AD16C2">
            <w:pPr>
              <w:pStyle w:val="TAC"/>
              <w:rPr>
                <w:rFonts w:cs="Arial"/>
                <w:szCs w:val="18"/>
                <w:lang w:eastAsia="zh-CN"/>
              </w:rPr>
            </w:pPr>
            <w:r>
              <w:rPr>
                <w:rFonts w:cs="Arial"/>
                <w:bCs/>
                <w:szCs w:val="18"/>
              </w:rPr>
              <w:t>0.5</w:t>
            </w:r>
          </w:p>
        </w:tc>
        <w:tc>
          <w:tcPr>
            <w:tcW w:w="1489" w:type="dxa"/>
            <w:vAlign w:val="center"/>
          </w:tcPr>
          <w:p w14:paraId="04CCD2B4"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0BC04E1" w14:textId="77777777" w:rsidR="00AD16C2" w:rsidRPr="00EF5447" w:rsidRDefault="00AD16C2" w:rsidP="00AD16C2">
            <w:pPr>
              <w:pStyle w:val="TAC"/>
              <w:rPr>
                <w:rFonts w:cs="Arial"/>
                <w:szCs w:val="18"/>
              </w:rPr>
            </w:pPr>
            <w:r w:rsidRPr="00EF5447">
              <w:rPr>
                <w:rFonts w:cs="Arial"/>
                <w:bCs/>
                <w:szCs w:val="18"/>
              </w:rPr>
              <w:t>0.5</w:t>
            </w:r>
          </w:p>
        </w:tc>
        <w:tc>
          <w:tcPr>
            <w:tcW w:w="1403" w:type="dxa"/>
            <w:vAlign w:val="center"/>
          </w:tcPr>
          <w:p w14:paraId="0813FC24"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21A607C" w14:textId="77777777" w:rsidTr="00224F0E">
        <w:trPr>
          <w:trHeight w:val="187"/>
          <w:jc w:val="center"/>
        </w:trPr>
        <w:tc>
          <w:tcPr>
            <w:tcW w:w="2155" w:type="dxa"/>
            <w:tcBorders>
              <w:bottom w:val="single" w:sz="4" w:space="0" w:color="auto"/>
            </w:tcBorders>
            <w:shd w:val="clear" w:color="auto" w:fill="auto"/>
          </w:tcPr>
          <w:p w14:paraId="3C6F13DB" w14:textId="77777777" w:rsidR="00AD16C2" w:rsidRPr="00EF5447" w:rsidRDefault="00AD16C2" w:rsidP="00AD16C2">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0C597DF3" w14:textId="77777777" w:rsidR="00AD16C2" w:rsidRPr="00EF5447" w:rsidRDefault="00AD16C2" w:rsidP="00AD16C2">
            <w:pPr>
              <w:pStyle w:val="TAC"/>
              <w:rPr>
                <w:rFonts w:cs="Arial"/>
                <w:szCs w:val="18"/>
                <w:lang w:eastAsia="zh-CN"/>
              </w:rPr>
            </w:pPr>
            <w:r>
              <w:rPr>
                <w:rFonts w:eastAsia="Malgun Gothic" w:cs="Arial"/>
                <w:szCs w:val="18"/>
                <w:lang w:eastAsia="ko-KR"/>
              </w:rPr>
              <w:t>0.3</w:t>
            </w:r>
          </w:p>
        </w:tc>
        <w:tc>
          <w:tcPr>
            <w:tcW w:w="1489" w:type="dxa"/>
            <w:vAlign w:val="center"/>
          </w:tcPr>
          <w:p w14:paraId="60417F09"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BB3591B" w14:textId="77777777" w:rsidR="00AD16C2" w:rsidRPr="00EF5447" w:rsidRDefault="00AD16C2" w:rsidP="00AD16C2">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A6E3CA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E5BF35D" w14:textId="77777777" w:rsidTr="00224F0E">
        <w:trPr>
          <w:trHeight w:val="187"/>
          <w:jc w:val="center"/>
        </w:trPr>
        <w:tc>
          <w:tcPr>
            <w:tcW w:w="2155" w:type="dxa"/>
            <w:tcBorders>
              <w:bottom w:val="single" w:sz="4" w:space="0" w:color="auto"/>
            </w:tcBorders>
            <w:shd w:val="clear" w:color="auto" w:fill="auto"/>
          </w:tcPr>
          <w:p w14:paraId="38F45242" w14:textId="77777777" w:rsidR="00AD16C2" w:rsidRPr="00EF5447" w:rsidRDefault="00AD16C2" w:rsidP="00AD16C2">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0048652" w14:textId="77777777" w:rsidR="00AD16C2" w:rsidRPr="00EF5447" w:rsidDel="00C538E8" w:rsidRDefault="00AD16C2" w:rsidP="00AD16C2">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8A1B130"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0E17372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ABE6A1" w14:textId="77777777" w:rsidR="00AD16C2" w:rsidRPr="00EF5447" w:rsidRDefault="00AD16C2" w:rsidP="00AD16C2">
            <w:pPr>
              <w:pStyle w:val="TAC"/>
              <w:rPr>
                <w:rFonts w:cs="Arial"/>
                <w:lang w:eastAsia="ja-JP"/>
              </w:rPr>
            </w:pPr>
            <w:r>
              <w:rPr>
                <w:rFonts w:cs="Arial"/>
                <w:szCs w:val="18"/>
              </w:rPr>
              <w:t>-</w:t>
            </w:r>
          </w:p>
        </w:tc>
        <w:tc>
          <w:tcPr>
            <w:tcW w:w="1403" w:type="dxa"/>
            <w:vAlign w:val="center"/>
          </w:tcPr>
          <w:p w14:paraId="7CBB73F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2891306" w14:textId="77777777" w:rsidTr="00224F0E">
        <w:trPr>
          <w:trHeight w:val="187"/>
          <w:jc w:val="center"/>
        </w:trPr>
        <w:tc>
          <w:tcPr>
            <w:tcW w:w="2155" w:type="dxa"/>
            <w:tcBorders>
              <w:bottom w:val="single" w:sz="4" w:space="0" w:color="auto"/>
            </w:tcBorders>
            <w:shd w:val="clear" w:color="auto" w:fill="auto"/>
          </w:tcPr>
          <w:p w14:paraId="689418B7" w14:textId="77777777" w:rsidR="00AD16C2" w:rsidRPr="00EF5447" w:rsidDel="00C538E8" w:rsidRDefault="00AD16C2" w:rsidP="00AD16C2">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4850DD5" w14:textId="77777777" w:rsidR="00AD16C2" w:rsidRPr="00EF5447" w:rsidRDefault="00AD16C2" w:rsidP="00AD16C2">
            <w:pPr>
              <w:pStyle w:val="TAC"/>
              <w:rPr>
                <w:rFonts w:cs="Arial"/>
                <w:lang w:eastAsia="zh-CN"/>
              </w:rPr>
            </w:pPr>
            <w:r>
              <w:rPr>
                <w:rFonts w:cs="Arial"/>
                <w:szCs w:val="18"/>
                <w:lang w:val="sv-SE" w:eastAsia="ja-JP"/>
              </w:rPr>
              <w:t>0.3</w:t>
            </w:r>
          </w:p>
        </w:tc>
        <w:tc>
          <w:tcPr>
            <w:tcW w:w="1489" w:type="dxa"/>
            <w:vAlign w:val="center"/>
          </w:tcPr>
          <w:p w14:paraId="4F7066B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2064A0" w14:textId="77777777" w:rsidR="00AD16C2" w:rsidRPr="00EF5447" w:rsidRDefault="00AD16C2" w:rsidP="00AD16C2">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43C11D2D" w14:textId="77777777" w:rsidR="00AD16C2" w:rsidRPr="00EF5447" w:rsidRDefault="00AD16C2" w:rsidP="00AD16C2">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D16C2" w:rsidRPr="00EF5447" w14:paraId="55CC68BD" w14:textId="77777777" w:rsidTr="00224F0E">
        <w:trPr>
          <w:trHeight w:val="187"/>
          <w:jc w:val="center"/>
        </w:trPr>
        <w:tc>
          <w:tcPr>
            <w:tcW w:w="2155" w:type="dxa"/>
            <w:tcBorders>
              <w:bottom w:val="single" w:sz="4" w:space="0" w:color="auto"/>
            </w:tcBorders>
            <w:shd w:val="clear" w:color="auto" w:fill="auto"/>
          </w:tcPr>
          <w:p w14:paraId="3FABB88D" w14:textId="77777777" w:rsidR="00AD16C2" w:rsidRPr="00EF5447" w:rsidDel="00C538E8" w:rsidRDefault="00AD16C2" w:rsidP="00AD16C2">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39D3DE3A"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10012B3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E3B626" w14:textId="77777777" w:rsidR="00AD16C2" w:rsidRPr="00EF5447" w:rsidRDefault="00AD16C2" w:rsidP="00AD16C2">
            <w:pPr>
              <w:pStyle w:val="TAC"/>
              <w:rPr>
                <w:rFonts w:cs="Arial"/>
                <w:lang w:eastAsia="ja-JP"/>
              </w:rPr>
            </w:pPr>
            <w:r>
              <w:rPr>
                <w:rFonts w:cs="Arial"/>
                <w:szCs w:val="18"/>
              </w:rPr>
              <w:t>-</w:t>
            </w:r>
          </w:p>
        </w:tc>
        <w:tc>
          <w:tcPr>
            <w:tcW w:w="1403" w:type="dxa"/>
            <w:vAlign w:val="center"/>
          </w:tcPr>
          <w:p w14:paraId="15CF892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26864435" w14:textId="77777777" w:rsidTr="00224F0E">
        <w:trPr>
          <w:trHeight w:val="187"/>
          <w:jc w:val="center"/>
        </w:trPr>
        <w:tc>
          <w:tcPr>
            <w:tcW w:w="2155" w:type="dxa"/>
            <w:tcBorders>
              <w:top w:val="single" w:sz="4" w:space="0" w:color="auto"/>
              <w:bottom w:val="single" w:sz="4" w:space="0" w:color="auto"/>
            </w:tcBorders>
            <w:shd w:val="clear" w:color="auto" w:fill="auto"/>
          </w:tcPr>
          <w:p w14:paraId="1DDB0BE1" w14:textId="77777777" w:rsidR="00AD16C2" w:rsidRDefault="00AD16C2" w:rsidP="00AD16C2">
            <w:pPr>
              <w:pStyle w:val="TAC"/>
            </w:pPr>
            <w:r w:rsidRPr="00EF5447">
              <w:t>DC_2-66-(n)71</w:t>
            </w:r>
          </w:p>
        </w:tc>
        <w:tc>
          <w:tcPr>
            <w:tcW w:w="1488" w:type="dxa"/>
            <w:vAlign w:val="center"/>
          </w:tcPr>
          <w:p w14:paraId="77637BD2" w14:textId="77777777" w:rsidR="00AD16C2" w:rsidRDefault="00AD16C2" w:rsidP="00AD16C2">
            <w:pPr>
              <w:pStyle w:val="TAC"/>
            </w:pPr>
            <w:r>
              <w:t>0.3</w:t>
            </w:r>
          </w:p>
        </w:tc>
        <w:tc>
          <w:tcPr>
            <w:tcW w:w="1489" w:type="dxa"/>
            <w:vAlign w:val="center"/>
          </w:tcPr>
          <w:p w14:paraId="3E921343"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04F9C171" w14:textId="77777777" w:rsidR="00AD16C2" w:rsidRDefault="00AD16C2" w:rsidP="00AD16C2">
            <w:pPr>
              <w:pStyle w:val="TAC"/>
              <w:rPr>
                <w:rFonts w:cs="Arial"/>
                <w:szCs w:val="18"/>
              </w:rPr>
            </w:pPr>
            <w:r>
              <w:t>-</w:t>
            </w:r>
          </w:p>
        </w:tc>
        <w:tc>
          <w:tcPr>
            <w:tcW w:w="1403" w:type="dxa"/>
            <w:vAlign w:val="center"/>
          </w:tcPr>
          <w:p w14:paraId="7C7EC631" w14:textId="77777777" w:rsidR="00AD16C2" w:rsidRDefault="00AD16C2" w:rsidP="00AD16C2">
            <w:pPr>
              <w:pStyle w:val="TAC"/>
              <w:rPr>
                <w:rFonts w:cs="Arial"/>
                <w:szCs w:val="18"/>
                <w:lang w:eastAsia="zh-CN"/>
              </w:rPr>
            </w:pPr>
            <w:r>
              <w:rPr>
                <w:rFonts w:cs="Arial" w:hint="eastAsia"/>
                <w:szCs w:val="18"/>
                <w:lang w:eastAsia="zh-CN"/>
              </w:rPr>
              <w:t>-</w:t>
            </w:r>
          </w:p>
        </w:tc>
      </w:tr>
      <w:tr w:rsidR="00AD16C2" w:rsidRPr="00EF5447" w14:paraId="70C9ED8A" w14:textId="77777777" w:rsidTr="00224F0E">
        <w:trPr>
          <w:trHeight w:val="187"/>
          <w:jc w:val="center"/>
        </w:trPr>
        <w:tc>
          <w:tcPr>
            <w:tcW w:w="2155" w:type="dxa"/>
            <w:tcBorders>
              <w:top w:val="single" w:sz="4" w:space="0" w:color="auto"/>
              <w:bottom w:val="single" w:sz="4" w:space="0" w:color="auto"/>
            </w:tcBorders>
            <w:shd w:val="clear" w:color="auto" w:fill="auto"/>
          </w:tcPr>
          <w:p w14:paraId="07F36938" w14:textId="77777777" w:rsidR="00AD16C2" w:rsidRPr="00EF5447" w:rsidDel="00C538E8" w:rsidRDefault="00AD16C2" w:rsidP="00AD16C2">
            <w:pPr>
              <w:pStyle w:val="TAC"/>
              <w:rPr>
                <w:rFonts w:cs="Arial"/>
              </w:rPr>
            </w:pPr>
            <w:r>
              <w:t>DC_2-66-71_n71</w:t>
            </w:r>
          </w:p>
        </w:tc>
        <w:tc>
          <w:tcPr>
            <w:tcW w:w="1488" w:type="dxa"/>
            <w:vAlign w:val="center"/>
          </w:tcPr>
          <w:p w14:paraId="20183328" w14:textId="77777777" w:rsidR="00AD16C2" w:rsidRPr="00EF5447" w:rsidRDefault="00AD16C2" w:rsidP="00AD16C2">
            <w:pPr>
              <w:pStyle w:val="TAC"/>
              <w:rPr>
                <w:rFonts w:cs="Arial"/>
                <w:szCs w:val="18"/>
                <w:lang w:eastAsia="zh-CN"/>
              </w:rPr>
            </w:pPr>
            <w:r>
              <w:t>0.3</w:t>
            </w:r>
          </w:p>
        </w:tc>
        <w:tc>
          <w:tcPr>
            <w:tcW w:w="1489" w:type="dxa"/>
            <w:vAlign w:val="center"/>
          </w:tcPr>
          <w:p w14:paraId="5B6F46A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6F5FBDC" w14:textId="77777777" w:rsidR="00AD16C2" w:rsidRPr="00EF5447" w:rsidRDefault="00AD16C2" w:rsidP="00AD16C2">
            <w:pPr>
              <w:pStyle w:val="TAC"/>
              <w:rPr>
                <w:rFonts w:cs="Arial"/>
                <w:szCs w:val="18"/>
              </w:rPr>
            </w:pPr>
            <w:r>
              <w:rPr>
                <w:rFonts w:cs="Arial"/>
                <w:szCs w:val="18"/>
              </w:rPr>
              <w:t>-</w:t>
            </w:r>
          </w:p>
        </w:tc>
        <w:tc>
          <w:tcPr>
            <w:tcW w:w="1403" w:type="dxa"/>
            <w:vAlign w:val="center"/>
          </w:tcPr>
          <w:p w14:paraId="35CC118C"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5E761CAE" w14:textId="77777777" w:rsidTr="00224F0E">
        <w:trPr>
          <w:trHeight w:val="187"/>
          <w:jc w:val="center"/>
        </w:trPr>
        <w:tc>
          <w:tcPr>
            <w:tcW w:w="2155" w:type="dxa"/>
            <w:tcBorders>
              <w:bottom w:val="single" w:sz="4" w:space="0" w:color="auto"/>
            </w:tcBorders>
            <w:shd w:val="clear" w:color="auto" w:fill="auto"/>
          </w:tcPr>
          <w:p w14:paraId="0DAAC47E" w14:textId="77777777" w:rsidR="00AD16C2" w:rsidRPr="00EF5447" w:rsidRDefault="00AD16C2" w:rsidP="00AD16C2">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B40C4E7" w14:textId="77777777" w:rsidR="00AD16C2" w:rsidRPr="00EF5447" w:rsidDel="00C538E8" w:rsidRDefault="00AD16C2" w:rsidP="00AD16C2">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2ECEB56D"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4B12D27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20FE17" w14:textId="77777777" w:rsidR="00AD16C2" w:rsidRPr="00EF5447" w:rsidRDefault="00AD16C2" w:rsidP="00AD16C2">
            <w:pPr>
              <w:pStyle w:val="TAC"/>
              <w:rPr>
                <w:rFonts w:cs="Arial"/>
                <w:lang w:eastAsia="ja-JP"/>
              </w:rPr>
            </w:pPr>
            <w:r>
              <w:rPr>
                <w:rFonts w:cs="Arial"/>
                <w:szCs w:val="18"/>
              </w:rPr>
              <w:t>-</w:t>
            </w:r>
          </w:p>
        </w:tc>
        <w:tc>
          <w:tcPr>
            <w:tcW w:w="1403" w:type="dxa"/>
            <w:vAlign w:val="center"/>
          </w:tcPr>
          <w:p w14:paraId="08C0908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08BD5E7" w14:textId="77777777" w:rsidTr="00224F0E">
        <w:trPr>
          <w:trHeight w:val="187"/>
          <w:jc w:val="center"/>
        </w:trPr>
        <w:tc>
          <w:tcPr>
            <w:tcW w:w="2155" w:type="dxa"/>
            <w:tcBorders>
              <w:top w:val="single" w:sz="4" w:space="0" w:color="auto"/>
              <w:bottom w:val="single" w:sz="4" w:space="0" w:color="auto"/>
            </w:tcBorders>
            <w:shd w:val="clear" w:color="auto" w:fill="auto"/>
          </w:tcPr>
          <w:p w14:paraId="74372689" w14:textId="77777777" w:rsidR="00AD16C2" w:rsidRPr="00EF5447" w:rsidDel="00C538E8" w:rsidRDefault="00AD16C2" w:rsidP="00AD16C2">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2CE421F" w14:textId="77777777" w:rsidR="00AD16C2" w:rsidRPr="00EF5447" w:rsidRDefault="00AD16C2" w:rsidP="00AD16C2">
            <w:pPr>
              <w:pStyle w:val="TAC"/>
              <w:rPr>
                <w:rFonts w:cs="Arial"/>
                <w:szCs w:val="18"/>
                <w:lang w:eastAsia="zh-CN"/>
              </w:rPr>
            </w:pPr>
            <w:r>
              <w:rPr>
                <w:lang w:val="sv-SE"/>
              </w:rPr>
              <w:t>0.3</w:t>
            </w:r>
          </w:p>
        </w:tc>
        <w:tc>
          <w:tcPr>
            <w:tcW w:w="1489" w:type="dxa"/>
            <w:vAlign w:val="center"/>
          </w:tcPr>
          <w:p w14:paraId="3DCB458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380519" w14:textId="77777777" w:rsidR="00AD16C2" w:rsidRPr="00EF5447" w:rsidRDefault="00AD16C2" w:rsidP="00AD16C2">
            <w:pPr>
              <w:pStyle w:val="TAC"/>
              <w:rPr>
                <w:rFonts w:cs="Arial"/>
                <w:szCs w:val="18"/>
              </w:rPr>
            </w:pPr>
            <w:r>
              <w:rPr>
                <w:rFonts w:cs="Arial"/>
              </w:rPr>
              <w:t>-</w:t>
            </w:r>
          </w:p>
        </w:tc>
        <w:tc>
          <w:tcPr>
            <w:tcW w:w="1403" w:type="dxa"/>
            <w:vAlign w:val="center"/>
          </w:tcPr>
          <w:p w14:paraId="1228568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24610EE3" w14:textId="77777777" w:rsidTr="00224F0E">
        <w:trPr>
          <w:trHeight w:val="187"/>
          <w:jc w:val="center"/>
        </w:trPr>
        <w:tc>
          <w:tcPr>
            <w:tcW w:w="2155" w:type="dxa"/>
            <w:tcBorders>
              <w:top w:val="single" w:sz="4" w:space="0" w:color="auto"/>
              <w:bottom w:val="single" w:sz="4" w:space="0" w:color="auto"/>
            </w:tcBorders>
            <w:shd w:val="clear" w:color="auto" w:fill="auto"/>
          </w:tcPr>
          <w:p w14:paraId="7F99D17C" w14:textId="77777777" w:rsidR="00AD16C2" w:rsidRPr="00EF5447" w:rsidDel="00C538E8" w:rsidRDefault="00AD16C2" w:rsidP="00AD16C2">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B0688B1" w14:textId="77777777" w:rsidR="00AD16C2" w:rsidRPr="00EF5447" w:rsidRDefault="00AD16C2" w:rsidP="00AD16C2">
            <w:pPr>
              <w:pStyle w:val="TAC"/>
              <w:rPr>
                <w:lang w:eastAsia="ja-JP"/>
              </w:rPr>
            </w:pPr>
            <w:r>
              <w:rPr>
                <w:lang w:eastAsia="zh-CN"/>
              </w:rPr>
              <w:t>0.3</w:t>
            </w:r>
          </w:p>
        </w:tc>
        <w:tc>
          <w:tcPr>
            <w:tcW w:w="1489" w:type="dxa"/>
            <w:vAlign w:val="center"/>
          </w:tcPr>
          <w:p w14:paraId="54B6D7E0"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05848398" w14:textId="77777777" w:rsidR="00AD16C2" w:rsidRPr="00EF5447" w:rsidRDefault="00AD16C2" w:rsidP="00AD16C2">
            <w:pPr>
              <w:pStyle w:val="TAC"/>
              <w:rPr>
                <w:lang w:eastAsia="zh-CN"/>
              </w:rPr>
            </w:pPr>
            <w:r w:rsidRPr="00EF5447">
              <w:rPr>
                <w:lang w:eastAsia="zh-CN"/>
              </w:rPr>
              <w:t>0.3</w:t>
            </w:r>
          </w:p>
        </w:tc>
        <w:tc>
          <w:tcPr>
            <w:tcW w:w="1403" w:type="dxa"/>
            <w:vAlign w:val="center"/>
          </w:tcPr>
          <w:p w14:paraId="47B9222E"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50D2A17" w14:textId="77777777" w:rsidTr="00224F0E">
        <w:trPr>
          <w:trHeight w:val="187"/>
          <w:jc w:val="center"/>
        </w:trPr>
        <w:tc>
          <w:tcPr>
            <w:tcW w:w="2155" w:type="dxa"/>
            <w:tcBorders>
              <w:bottom w:val="single" w:sz="4" w:space="0" w:color="auto"/>
            </w:tcBorders>
            <w:shd w:val="clear" w:color="auto" w:fill="auto"/>
          </w:tcPr>
          <w:p w14:paraId="3A84DB94" w14:textId="77777777" w:rsidR="00AD16C2" w:rsidRPr="00EF5447" w:rsidDel="00C538E8" w:rsidRDefault="00AD16C2" w:rsidP="00AD16C2">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5E890B0" w14:textId="77777777" w:rsidR="00AD16C2" w:rsidRPr="00EF5447" w:rsidRDefault="00AD16C2" w:rsidP="00AD16C2">
            <w:pPr>
              <w:pStyle w:val="TAC"/>
              <w:rPr>
                <w:rFonts w:cs="Arial"/>
                <w:szCs w:val="18"/>
                <w:lang w:eastAsia="ja-JP"/>
              </w:rPr>
            </w:pPr>
            <w:r>
              <w:rPr>
                <w:lang w:eastAsia="zh-CN"/>
              </w:rPr>
              <w:t>0.3</w:t>
            </w:r>
          </w:p>
        </w:tc>
        <w:tc>
          <w:tcPr>
            <w:tcW w:w="1489" w:type="dxa"/>
            <w:vAlign w:val="center"/>
          </w:tcPr>
          <w:p w14:paraId="16037433" w14:textId="77777777" w:rsidR="00AD16C2" w:rsidRPr="00EF5447" w:rsidRDefault="00AD16C2" w:rsidP="00AD16C2">
            <w:pPr>
              <w:pStyle w:val="TAC"/>
              <w:rPr>
                <w:rFonts w:cs="Arial"/>
                <w:szCs w:val="18"/>
                <w:lang w:eastAsia="ja-JP"/>
              </w:rPr>
            </w:pPr>
            <w:r>
              <w:rPr>
                <w:rFonts w:hint="eastAsia"/>
                <w:lang w:eastAsia="zh-CN"/>
              </w:rPr>
              <w:t>0</w:t>
            </w:r>
            <w:r>
              <w:rPr>
                <w:lang w:eastAsia="zh-CN"/>
              </w:rPr>
              <w:t>.3</w:t>
            </w:r>
          </w:p>
        </w:tc>
        <w:tc>
          <w:tcPr>
            <w:tcW w:w="1403" w:type="dxa"/>
            <w:vAlign w:val="center"/>
          </w:tcPr>
          <w:p w14:paraId="1D8D8E37" w14:textId="77777777" w:rsidR="00AD16C2" w:rsidRPr="00EF5447" w:rsidRDefault="00AD16C2" w:rsidP="00AD16C2">
            <w:pPr>
              <w:pStyle w:val="TAC"/>
              <w:rPr>
                <w:rFonts w:cs="Arial"/>
                <w:szCs w:val="18"/>
                <w:lang w:eastAsia="zh-CN"/>
              </w:rPr>
            </w:pPr>
            <w:r w:rsidRPr="00EF5447">
              <w:rPr>
                <w:lang w:eastAsia="zh-CN"/>
              </w:rPr>
              <w:t>0.3</w:t>
            </w:r>
          </w:p>
        </w:tc>
        <w:tc>
          <w:tcPr>
            <w:tcW w:w="1403" w:type="dxa"/>
            <w:vAlign w:val="center"/>
          </w:tcPr>
          <w:p w14:paraId="5A95849C"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r>
      <w:tr w:rsidR="00AD16C2" w:rsidRPr="00EF5447" w14:paraId="402DB9ED" w14:textId="77777777" w:rsidTr="00224F0E">
        <w:trPr>
          <w:trHeight w:val="187"/>
          <w:jc w:val="center"/>
        </w:trPr>
        <w:tc>
          <w:tcPr>
            <w:tcW w:w="2155" w:type="dxa"/>
            <w:tcBorders>
              <w:bottom w:val="single" w:sz="4" w:space="0" w:color="auto"/>
            </w:tcBorders>
            <w:shd w:val="clear" w:color="auto" w:fill="auto"/>
          </w:tcPr>
          <w:p w14:paraId="551490E4" w14:textId="77777777" w:rsidR="00AD16C2" w:rsidRPr="00EF5447" w:rsidDel="00C538E8" w:rsidRDefault="00AD16C2" w:rsidP="00AD16C2">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107612F" w14:textId="77777777" w:rsidR="00AD16C2" w:rsidRPr="00EF5447" w:rsidRDefault="00AD16C2" w:rsidP="00AD16C2">
            <w:pPr>
              <w:pStyle w:val="TAC"/>
              <w:rPr>
                <w:rFonts w:cs="Arial"/>
                <w:szCs w:val="18"/>
                <w:lang w:eastAsia="ja-JP"/>
              </w:rPr>
            </w:pPr>
            <w:r>
              <w:rPr>
                <w:rFonts w:cs="Arial"/>
                <w:szCs w:val="18"/>
                <w:lang w:val="sv-SE" w:eastAsia="ja-JP"/>
              </w:rPr>
              <w:t>0.3</w:t>
            </w:r>
          </w:p>
        </w:tc>
        <w:tc>
          <w:tcPr>
            <w:tcW w:w="1489" w:type="dxa"/>
            <w:vAlign w:val="center"/>
          </w:tcPr>
          <w:p w14:paraId="6328003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9C59E1" w14:textId="77777777" w:rsidR="00AD16C2" w:rsidRPr="00EF5447" w:rsidRDefault="00AD16C2" w:rsidP="00AD16C2">
            <w:pPr>
              <w:pStyle w:val="TAC"/>
              <w:rPr>
                <w:rFonts w:cs="Arial"/>
                <w:szCs w:val="18"/>
                <w:lang w:eastAsia="zh-CN"/>
              </w:rPr>
            </w:pPr>
            <w:r>
              <w:rPr>
                <w:lang w:eastAsia="zh-CN"/>
              </w:rPr>
              <w:t>-</w:t>
            </w:r>
          </w:p>
        </w:tc>
        <w:tc>
          <w:tcPr>
            <w:tcW w:w="1403" w:type="dxa"/>
            <w:vAlign w:val="center"/>
          </w:tcPr>
          <w:p w14:paraId="5930CCC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14:paraId="630A65FF" w14:textId="77777777" w:rsidTr="00224F0E">
        <w:trPr>
          <w:trHeight w:val="187"/>
          <w:jc w:val="center"/>
        </w:trPr>
        <w:tc>
          <w:tcPr>
            <w:tcW w:w="2155" w:type="dxa"/>
            <w:tcBorders>
              <w:top w:val="single" w:sz="4" w:space="0" w:color="auto"/>
              <w:bottom w:val="single" w:sz="4" w:space="0" w:color="auto"/>
            </w:tcBorders>
            <w:shd w:val="clear" w:color="auto" w:fill="auto"/>
          </w:tcPr>
          <w:p w14:paraId="354290B1" w14:textId="77777777" w:rsidR="00AD16C2" w:rsidRPr="00EF5447" w:rsidDel="00C538E8" w:rsidRDefault="00AD16C2" w:rsidP="00AD16C2">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5B596BD" w14:textId="77777777" w:rsidR="00AD16C2" w:rsidRDefault="00AD16C2" w:rsidP="00AD16C2">
            <w:pPr>
              <w:pStyle w:val="TAC"/>
              <w:rPr>
                <w:rFonts w:cs="Arial"/>
                <w:szCs w:val="18"/>
                <w:lang w:val="sv-SE" w:eastAsia="ja-JP"/>
              </w:rPr>
            </w:pPr>
            <w:r>
              <w:rPr>
                <w:lang w:val="sv-SE"/>
              </w:rPr>
              <w:t>0.2</w:t>
            </w:r>
          </w:p>
        </w:tc>
        <w:tc>
          <w:tcPr>
            <w:tcW w:w="1489" w:type="dxa"/>
            <w:vAlign w:val="center"/>
          </w:tcPr>
          <w:p w14:paraId="3264B298"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C243434" w14:textId="77777777" w:rsidR="00AD16C2" w:rsidRDefault="00AD16C2" w:rsidP="00AD16C2">
            <w:pPr>
              <w:pStyle w:val="TAC"/>
            </w:pPr>
            <w:r>
              <w:rPr>
                <w:rFonts w:cs="Arial"/>
              </w:rPr>
              <w:t>0.</w:t>
            </w:r>
            <w:r>
              <w:rPr>
                <w:rFonts w:cs="Arial"/>
                <w:lang w:val="sv-SE"/>
              </w:rPr>
              <w:t>2</w:t>
            </w:r>
          </w:p>
        </w:tc>
        <w:tc>
          <w:tcPr>
            <w:tcW w:w="1403" w:type="dxa"/>
            <w:vAlign w:val="center"/>
          </w:tcPr>
          <w:p w14:paraId="73F39790" w14:textId="77777777" w:rsidR="00AD16C2" w:rsidRDefault="00AD16C2" w:rsidP="00AD16C2">
            <w:pPr>
              <w:pStyle w:val="TAC"/>
              <w:rPr>
                <w:lang w:eastAsia="zh-CN"/>
              </w:rPr>
            </w:pPr>
            <w:r>
              <w:rPr>
                <w:rFonts w:hint="eastAsia"/>
                <w:lang w:eastAsia="zh-CN"/>
              </w:rPr>
              <w:t>0</w:t>
            </w:r>
            <w:r>
              <w:rPr>
                <w:lang w:eastAsia="zh-CN"/>
              </w:rPr>
              <w:t>.5</w:t>
            </w:r>
          </w:p>
        </w:tc>
      </w:tr>
      <w:tr w:rsidR="00AD16C2" w14:paraId="62BBD898" w14:textId="77777777" w:rsidTr="00224F0E">
        <w:trPr>
          <w:trHeight w:val="187"/>
          <w:jc w:val="center"/>
        </w:trPr>
        <w:tc>
          <w:tcPr>
            <w:tcW w:w="2155" w:type="dxa"/>
            <w:tcBorders>
              <w:bottom w:val="single" w:sz="4" w:space="0" w:color="auto"/>
            </w:tcBorders>
            <w:shd w:val="clear" w:color="auto" w:fill="auto"/>
          </w:tcPr>
          <w:p w14:paraId="20F7DD0D" w14:textId="77777777" w:rsidR="00AD16C2" w:rsidRPr="00EF5447" w:rsidDel="00C538E8" w:rsidRDefault="00AD16C2" w:rsidP="00AD16C2">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FE80766" w14:textId="77777777" w:rsidR="00AD16C2" w:rsidRDefault="00AD16C2" w:rsidP="00AD16C2">
            <w:pPr>
              <w:pStyle w:val="TAC"/>
            </w:pPr>
            <w:r>
              <w:rPr>
                <w:lang w:val="sv-SE"/>
              </w:rPr>
              <w:t>0.3</w:t>
            </w:r>
          </w:p>
        </w:tc>
        <w:tc>
          <w:tcPr>
            <w:tcW w:w="1489" w:type="dxa"/>
            <w:vAlign w:val="center"/>
          </w:tcPr>
          <w:p w14:paraId="6370BF6D" w14:textId="77777777" w:rsidR="00AD16C2" w:rsidRDefault="00AD16C2" w:rsidP="00AD16C2">
            <w:pPr>
              <w:pStyle w:val="TAC"/>
              <w:rPr>
                <w:lang w:eastAsia="zh-CN"/>
              </w:rPr>
            </w:pPr>
            <w:r>
              <w:rPr>
                <w:rFonts w:hint="eastAsia"/>
                <w:lang w:eastAsia="zh-CN"/>
              </w:rPr>
              <w:t>-</w:t>
            </w:r>
          </w:p>
        </w:tc>
        <w:tc>
          <w:tcPr>
            <w:tcW w:w="1403" w:type="dxa"/>
            <w:vAlign w:val="center"/>
          </w:tcPr>
          <w:p w14:paraId="776C9D99" w14:textId="77777777" w:rsidR="00AD16C2" w:rsidRDefault="00AD16C2" w:rsidP="00AD16C2">
            <w:pPr>
              <w:pStyle w:val="TAC"/>
            </w:pPr>
            <w:r>
              <w:rPr>
                <w:rFonts w:cs="Arial"/>
              </w:rPr>
              <w:t>0.</w:t>
            </w:r>
            <w:r>
              <w:rPr>
                <w:rFonts w:cs="Arial"/>
                <w:lang w:val="sv-SE"/>
              </w:rPr>
              <w:t>5</w:t>
            </w:r>
          </w:p>
        </w:tc>
        <w:tc>
          <w:tcPr>
            <w:tcW w:w="1403" w:type="dxa"/>
            <w:vAlign w:val="center"/>
          </w:tcPr>
          <w:p w14:paraId="1CE6F118" w14:textId="77777777" w:rsidR="00AD16C2" w:rsidRDefault="00AD16C2" w:rsidP="00AD16C2">
            <w:pPr>
              <w:pStyle w:val="TAC"/>
              <w:rPr>
                <w:lang w:eastAsia="zh-CN"/>
              </w:rPr>
            </w:pPr>
            <w:r>
              <w:rPr>
                <w:rFonts w:hint="eastAsia"/>
                <w:lang w:eastAsia="zh-CN"/>
              </w:rPr>
              <w:t>0</w:t>
            </w:r>
            <w:r>
              <w:rPr>
                <w:lang w:eastAsia="zh-CN"/>
              </w:rPr>
              <w:t>.5</w:t>
            </w:r>
          </w:p>
        </w:tc>
      </w:tr>
      <w:tr w:rsidR="00AD16C2" w14:paraId="46F7DCE5" w14:textId="77777777" w:rsidTr="00224F0E">
        <w:trPr>
          <w:trHeight w:val="187"/>
          <w:jc w:val="center"/>
        </w:trPr>
        <w:tc>
          <w:tcPr>
            <w:tcW w:w="2155" w:type="dxa"/>
            <w:tcBorders>
              <w:bottom w:val="single" w:sz="4" w:space="0" w:color="auto"/>
            </w:tcBorders>
            <w:shd w:val="clear" w:color="auto" w:fill="auto"/>
            <w:vAlign w:val="center"/>
          </w:tcPr>
          <w:p w14:paraId="5B7125DF" w14:textId="77777777" w:rsidR="00AD16C2" w:rsidRDefault="00AD16C2" w:rsidP="00AD16C2">
            <w:pPr>
              <w:pStyle w:val="TAC"/>
              <w:rPr>
                <w:rFonts w:cs="Arial"/>
                <w:lang w:eastAsia="ja-JP"/>
              </w:rPr>
            </w:pPr>
            <w:r>
              <w:rPr>
                <w:lang w:eastAsia="ja-JP"/>
              </w:rPr>
              <w:t>DC_3_n1-n28-n75</w:t>
            </w:r>
          </w:p>
        </w:tc>
        <w:tc>
          <w:tcPr>
            <w:tcW w:w="1488" w:type="dxa"/>
            <w:vAlign w:val="center"/>
          </w:tcPr>
          <w:p w14:paraId="1EC6B002" w14:textId="77777777" w:rsidR="00AD16C2" w:rsidRDefault="00AD16C2" w:rsidP="00AD16C2">
            <w:pPr>
              <w:pStyle w:val="TAC"/>
              <w:rPr>
                <w:lang w:val="sv-SE"/>
              </w:rPr>
            </w:pPr>
            <w:r>
              <w:t>0.3</w:t>
            </w:r>
          </w:p>
        </w:tc>
        <w:tc>
          <w:tcPr>
            <w:tcW w:w="1489" w:type="dxa"/>
            <w:vAlign w:val="center"/>
          </w:tcPr>
          <w:p w14:paraId="475B07F4" w14:textId="77777777" w:rsidR="00AD16C2" w:rsidRDefault="00AD16C2" w:rsidP="00AD16C2">
            <w:pPr>
              <w:pStyle w:val="TAC"/>
              <w:rPr>
                <w:lang w:eastAsia="zh-CN"/>
              </w:rPr>
            </w:pPr>
            <w:r>
              <w:rPr>
                <w:lang w:eastAsia="zh-CN"/>
              </w:rPr>
              <w:t>0.3</w:t>
            </w:r>
          </w:p>
        </w:tc>
        <w:tc>
          <w:tcPr>
            <w:tcW w:w="1403" w:type="dxa"/>
            <w:vAlign w:val="center"/>
          </w:tcPr>
          <w:p w14:paraId="0A4D0392" w14:textId="77777777" w:rsidR="00AD16C2" w:rsidRDefault="00AD16C2" w:rsidP="00AD16C2">
            <w:pPr>
              <w:pStyle w:val="TAC"/>
              <w:rPr>
                <w:rFonts w:cs="Arial"/>
              </w:rPr>
            </w:pPr>
            <w:r>
              <w:rPr>
                <w:lang w:eastAsia="ja-JP"/>
              </w:rPr>
              <w:t>0.7</w:t>
            </w:r>
          </w:p>
        </w:tc>
        <w:tc>
          <w:tcPr>
            <w:tcW w:w="1403" w:type="dxa"/>
            <w:vAlign w:val="center"/>
          </w:tcPr>
          <w:p w14:paraId="478EA90B" w14:textId="77777777" w:rsidR="00AD16C2" w:rsidRDefault="00AD16C2" w:rsidP="00AD16C2">
            <w:pPr>
              <w:pStyle w:val="TAC"/>
              <w:rPr>
                <w:lang w:eastAsia="zh-CN"/>
              </w:rPr>
            </w:pPr>
            <w:r>
              <w:rPr>
                <w:lang w:eastAsia="zh-CN"/>
              </w:rPr>
              <w:t>-</w:t>
            </w:r>
          </w:p>
        </w:tc>
      </w:tr>
      <w:tr w:rsidR="00AD16C2" w14:paraId="788CB0C5" w14:textId="77777777" w:rsidTr="00224F0E">
        <w:trPr>
          <w:trHeight w:val="187"/>
          <w:jc w:val="center"/>
        </w:trPr>
        <w:tc>
          <w:tcPr>
            <w:tcW w:w="2155" w:type="dxa"/>
            <w:tcBorders>
              <w:bottom w:val="single" w:sz="4" w:space="0" w:color="auto"/>
            </w:tcBorders>
            <w:shd w:val="clear" w:color="auto" w:fill="auto"/>
            <w:vAlign w:val="center"/>
          </w:tcPr>
          <w:p w14:paraId="2DE20520" w14:textId="77777777" w:rsidR="00AD16C2" w:rsidRDefault="00AD16C2" w:rsidP="00AD16C2">
            <w:pPr>
              <w:pStyle w:val="TAC"/>
              <w:rPr>
                <w:rFonts w:cs="Arial"/>
                <w:lang w:eastAsia="ja-JP"/>
              </w:rPr>
            </w:pPr>
            <w:r>
              <w:rPr>
                <w:lang w:eastAsia="ja-JP"/>
              </w:rPr>
              <w:t>DC_3_n1-n75-n78</w:t>
            </w:r>
          </w:p>
        </w:tc>
        <w:tc>
          <w:tcPr>
            <w:tcW w:w="1488" w:type="dxa"/>
            <w:vAlign w:val="center"/>
          </w:tcPr>
          <w:p w14:paraId="52EB5E7C" w14:textId="77777777" w:rsidR="00AD16C2" w:rsidRDefault="00AD16C2" w:rsidP="00AD16C2">
            <w:pPr>
              <w:pStyle w:val="TAC"/>
              <w:rPr>
                <w:lang w:val="sv-SE"/>
              </w:rPr>
            </w:pPr>
            <w:r>
              <w:t>0.6</w:t>
            </w:r>
          </w:p>
        </w:tc>
        <w:tc>
          <w:tcPr>
            <w:tcW w:w="1489" w:type="dxa"/>
            <w:vAlign w:val="center"/>
          </w:tcPr>
          <w:p w14:paraId="2A94AE4A" w14:textId="77777777" w:rsidR="00AD16C2" w:rsidRDefault="00AD16C2" w:rsidP="00AD16C2">
            <w:pPr>
              <w:pStyle w:val="TAC"/>
              <w:rPr>
                <w:lang w:eastAsia="zh-CN"/>
              </w:rPr>
            </w:pPr>
            <w:r>
              <w:rPr>
                <w:lang w:eastAsia="zh-CN"/>
              </w:rPr>
              <w:t>0.6</w:t>
            </w:r>
          </w:p>
        </w:tc>
        <w:tc>
          <w:tcPr>
            <w:tcW w:w="1403" w:type="dxa"/>
            <w:vAlign w:val="center"/>
          </w:tcPr>
          <w:p w14:paraId="24EF0E4C" w14:textId="77777777" w:rsidR="00AD16C2" w:rsidRDefault="00AD16C2" w:rsidP="00AD16C2">
            <w:pPr>
              <w:pStyle w:val="TAC"/>
              <w:rPr>
                <w:rFonts w:cs="Arial"/>
              </w:rPr>
            </w:pPr>
            <w:r>
              <w:rPr>
                <w:lang w:eastAsia="ja-JP"/>
              </w:rPr>
              <w:t>-</w:t>
            </w:r>
          </w:p>
        </w:tc>
        <w:tc>
          <w:tcPr>
            <w:tcW w:w="1403" w:type="dxa"/>
            <w:vAlign w:val="center"/>
          </w:tcPr>
          <w:p w14:paraId="0204430B" w14:textId="77777777" w:rsidR="00AD16C2" w:rsidRDefault="00AD16C2" w:rsidP="00AD16C2">
            <w:pPr>
              <w:pStyle w:val="TAC"/>
              <w:rPr>
                <w:lang w:eastAsia="zh-CN"/>
              </w:rPr>
            </w:pPr>
            <w:r>
              <w:rPr>
                <w:lang w:eastAsia="zh-CN"/>
              </w:rPr>
              <w:t>0.8</w:t>
            </w:r>
          </w:p>
        </w:tc>
      </w:tr>
      <w:tr w:rsidR="00AD16C2" w14:paraId="41A5B255" w14:textId="77777777" w:rsidTr="00224F0E">
        <w:trPr>
          <w:trHeight w:val="187"/>
          <w:jc w:val="center"/>
        </w:trPr>
        <w:tc>
          <w:tcPr>
            <w:tcW w:w="2155" w:type="dxa"/>
            <w:tcBorders>
              <w:bottom w:val="single" w:sz="4" w:space="0" w:color="auto"/>
            </w:tcBorders>
            <w:shd w:val="clear" w:color="auto" w:fill="auto"/>
            <w:vAlign w:val="center"/>
          </w:tcPr>
          <w:p w14:paraId="4866631D" w14:textId="77777777" w:rsidR="00AD16C2" w:rsidRPr="00EF5447" w:rsidDel="00C538E8" w:rsidRDefault="00AD16C2" w:rsidP="00AD16C2">
            <w:pPr>
              <w:pStyle w:val="TAC"/>
              <w:rPr>
                <w:rFonts w:cs="Arial"/>
              </w:rPr>
            </w:pPr>
            <w:r>
              <w:rPr>
                <w:lang w:eastAsia="ja-JP"/>
              </w:rPr>
              <w:t>DC_3_n1-n40-n78</w:t>
            </w:r>
          </w:p>
        </w:tc>
        <w:tc>
          <w:tcPr>
            <w:tcW w:w="1488" w:type="dxa"/>
            <w:vAlign w:val="center"/>
          </w:tcPr>
          <w:p w14:paraId="1AF52F85" w14:textId="77777777" w:rsidR="00AD16C2" w:rsidRDefault="00AD16C2" w:rsidP="00AD16C2">
            <w:pPr>
              <w:pStyle w:val="TAC"/>
            </w:pPr>
            <w:r>
              <w:t>0.2</w:t>
            </w:r>
          </w:p>
        </w:tc>
        <w:tc>
          <w:tcPr>
            <w:tcW w:w="1489" w:type="dxa"/>
            <w:vAlign w:val="center"/>
          </w:tcPr>
          <w:p w14:paraId="4B2CCEF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110BD449" w14:textId="77777777" w:rsidR="00AD16C2" w:rsidRDefault="00AD16C2" w:rsidP="00AD16C2">
            <w:pPr>
              <w:pStyle w:val="TAC"/>
            </w:pPr>
            <w:r>
              <w:rPr>
                <w:rFonts w:hint="eastAsia"/>
                <w:lang w:eastAsia="ja-JP"/>
              </w:rPr>
              <w:t>0</w:t>
            </w:r>
            <w:r>
              <w:rPr>
                <w:lang w:eastAsia="ja-JP"/>
              </w:rPr>
              <w:t>.4</w:t>
            </w:r>
            <w:r>
              <w:rPr>
                <w:vertAlign w:val="superscript"/>
                <w:lang w:eastAsia="ja-JP"/>
              </w:rPr>
              <w:t>8</w:t>
            </w:r>
          </w:p>
        </w:tc>
        <w:tc>
          <w:tcPr>
            <w:tcW w:w="1403" w:type="dxa"/>
            <w:vAlign w:val="center"/>
          </w:tcPr>
          <w:p w14:paraId="0DDBBB1B" w14:textId="77777777" w:rsidR="00AD16C2" w:rsidRDefault="00AD16C2" w:rsidP="00AD16C2">
            <w:pPr>
              <w:pStyle w:val="TAC"/>
              <w:rPr>
                <w:lang w:eastAsia="zh-CN"/>
              </w:rPr>
            </w:pPr>
            <w:r>
              <w:rPr>
                <w:rFonts w:hint="eastAsia"/>
                <w:lang w:eastAsia="zh-CN"/>
              </w:rPr>
              <w:t>0</w:t>
            </w:r>
            <w:r>
              <w:rPr>
                <w:lang w:eastAsia="zh-CN"/>
              </w:rPr>
              <w:t>.5</w:t>
            </w:r>
          </w:p>
        </w:tc>
      </w:tr>
      <w:tr w:rsidR="00AD16C2" w14:paraId="3D76B97F" w14:textId="77777777" w:rsidTr="00224F0E">
        <w:trPr>
          <w:trHeight w:val="187"/>
          <w:jc w:val="center"/>
        </w:trPr>
        <w:tc>
          <w:tcPr>
            <w:tcW w:w="2155" w:type="dxa"/>
            <w:tcBorders>
              <w:top w:val="single" w:sz="4" w:space="0" w:color="auto"/>
              <w:bottom w:val="nil"/>
            </w:tcBorders>
            <w:shd w:val="clear" w:color="auto" w:fill="auto"/>
            <w:vAlign w:val="center"/>
          </w:tcPr>
          <w:p w14:paraId="0CB73136" w14:textId="77777777" w:rsidR="00AD16C2" w:rsidRDefault="00AD16C2" w:rsidP="00AD16C2">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AE79F49" w14:textId="77777777" w:rsidR="00AD16C2" w:rsidRDefault="00AD16C2" w:rsidP="00AD16C2">
            <w:pPr>
              <w:pStyle w:val="TAC"/>
            </w:pPr>
            <w:r>
              <w:t>0.2</w:t>
            </w:r>
          </w:p>
        </w:tc>
        <w:tc>
          <w:tcPr>
            <w:tcW w:w="1489" w:type="dxa"/>
            <w:vAlign w:val="center"/>
          </w:tcPr>
          <w:p w14:paraId="52D695F9"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0D446560"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13F1C747" w14:textId="77777777" w:rsidR="00AD16C2" w:rsidRDefault="00AD16C2" w:rsidP="00AD16C2">
            <w:pPr>
              <w:pStyle w:val="TAC"/>
              <w:rPr>
                <w:lang w:eastAsia="zh-CN"/>
              </w:rPr>
            </w:pPr>
            <w:r>
              <w:rPr>
                <w:rFonts w:hint="eastAsia"/>
                <w:lang w:eastAsia="zh-CN"/>
              </w:rPr>
              <w:t>-</w:t>
            </w:r>
          </w:p>
        </w:tc>
      </w:tr>
      <w:tr w:rsidR="00AD16C2" w14:paraId="653AA0DD" w14:textId="77777777" w:rsidTr="00224F0E">
        <w:trPr>
          <w:trHeight w:val="187"/>
          <w:jc w:val="center"/>
        </w:trPr>
        <w:tc>
          <w:tcPr>
            <w:tcW w:w="2155" w:type="dxa"/>
            <w:tcBorders>
              <w:top w:val="single" w:sz="4" w:space="0" w:color="auto"/>
              <w:bottom w:val="nil"/>
            </w:tcBorders>
            <w:shd w:val="clear" w:color="auto" w:fill="auto"/>
            <w:vAlign w:val="center"/>
          </w:tcPr>
          <w:p w14:paraId="0EB71AA7" w14:textId="77777777" w:rsidR="00AD16C2" w:rsidRDefault="00AD16C2" w:rsidP="00AD16C2">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1862028" w14:textId="77777777" w:rsidR="00AD16C2" w:rsidRDefault="00AD16C2" w:rsidP="00AD16C2">
            <w:pPr>
              <w:pStyle w:val="TAC"/>
            </w:pPr>
            <w:r>
              <w:t>0.2</w:t>
            </w:r>
          </w:p>
        </w:tc>
        <w:tc>
          <w:tcPr>
            <w:tcW w:w="1489" w:type="dxa"/>
            <w:vAlign w:val="center"/>
          </w:tcPr>
          <w:p w14:paraId="318C6DCE"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35D586A"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5F15DFE1" w14:textId="77777777" w:rsidR="00AD16C2" w:rsidRDefault="00AD16C2" w:rsidP="00AD16C2">
            <w:pPr>
              <w:pStyle w:val="TAC"/>
              <w:rPr>
                <w:lang w:eastAsia="zh-CN"/>
              </w:rPr>
            </w:pPr>
            <w:r>
              <w:rPr>
                <w:rFonts w:hint="eastAsia"/>
                <w:lang w:eastAsia="zh-CN"/>
              </w:rPr>
              <w:t>-</w:t>
            </w:r>
          </w:p>
        </w:tc>
      </w:tr>
      <w:tr w:rsidR="00AD16C2" w:rsidRPr="00EF5447" w14:paraId="2172E408" w14:textId="77777777" w:rsidTr="00224F0E">
        <w:trPr>
          <w:trHeight w:val="187"/>
          <w:jc w:val="center"/>
        </w:trPr>
        <w:tc>
          <w:tcPr>
            <w:tcW w:w="2155" w:type="dxa"/>
            <w:tcBorders>
              <w:bottom w:val="nil"/>
            </w:tcBorders>
            <w:shd w:val="clear" w:color="auto" w:fill="auto"/>
          </w:tcPr>
          <w:p w14:paraId="153A2E3B" w14:textId="77777777" w:rsidR="00AD16C2" w:rsidRPr="00EF5447" w:rsidRDefault="00AD16C2" w:rsidP="00AD16C2">
            <w:pPr>
              <w:pStyle w:val="TAC"/>
              <w:rPr>
                <w:rFonts w:cs="Arial"/>
              </w:rPr>
            </w:pPr>
            <w:r w:rsidRPr="00B06A16">
              <w:rPr>
                <w:rFonts w:eastAsia="Yu Mincho" w:cs="Arial"/>
                <w:lang w:val="en-US" w:eastAsia="ja-JP"/>
              </w:rPr>
              <w:t>DC_3-5-7_n77</w:t>
            </w:r>
          </w:p>
        </w:tc>
        <w:tc>
          <w:tcPr>
            <w:tcW w:w="1488" w:type="dxa"/>
            <w:vAlign w:val="center"/>
          </w:tcPr>
          <w:p w14:paraId="740C4F25" w14:textId="77777777" w:rsidR="00AD16C2" w:rsidRPr="00EF5447" w:rsidRDefault="00AD16C2" w:rsidP="00AD16C2">
            <w:pPr>
              <w:pStyle w:val="TAC"/>
              <w:rPr>
                <w:rFonts w:cs="Arial"/>
              </w:rPr>
            </w:pPr>
            <w:r>
              <w:rPr>
                <w:rFonts w:cs="Arial"/>
                <w:lang w:eastAsia="zh-CN"/>
              </w:rPr>
              <w:t>0.2</w:t>
            </w:r>
          </w:p>
        </w:tc>
        <w:tc>
          <w:tcPr>
            <w:tcW w:w="1489" w:type="dxa"/>
            <w:vAlign w:val="center"/>
          </w:tcPr>
          <w:p w14:paraId="174523B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79200A"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0BCF0EA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E76CA4F" w14:textId="77777777" w:rsidTr="00224F0E">
        <w:trPr>
          <w:trHeight w:val="187"/>
          <w:jc w:val="center"/>
        </w:trPr>
        <w:tc>
          <w:tcPr>
            <w:tcW w:w="2155" w:type="dxa"/>
            <w:tcBorders>
              <w:bottom w:val="nil"/>
            </w:tcBorders>
            <w:shd w:val="clear" w:color="auto" w:fill="auto"/>
          </w:tcPr>
          <w:p w14:paraId="4FA2D0EF" w14:textId="77777777" w:rsidR="00AD16C2" w:rsidRPr="00EF5447" w:rsidRDefault="00AD16C2" w:rsidP="00AD16C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4364C59" w14:textId="77777777" w:rsidR="00AD16C2" w:rsidRPr="00EF5447" w:rsidRDefault="00AD16C2" w:rsidP="00AD16C2">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21BBEE9" w14:textId="77777777" w:rsidR="00AD16C2" w:rsidRPr="00EF5447" w:rsidRDefault="00AD16C2" w:rsidP="00AD16C2">
            <w:pPr>
              <w:pStyle w:val="TAC"/>
              <w:rPr>
                <w:rFonts w:cs="Arial"/>
              </w:rPr>
            </w:pPr>
            <w:r>
              <w:rPr>
                <w:rFonts w:cs="Arial"/>
                <w:lang w:eastAsia="zh-CN"/>
              </w:rPr>
              <w:t>0.2</w:t>
            </w:r>
          </w:p>
        </w:tc>
        <w:tc>
          <w:tcPr>
            <w:tcW w:w="1489" w:type="dxa"/>
            <w:vAlign w:val="center"/>
          </w:tcPr>
          <w:p w14:paraId="1D77BC8D"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158920C7"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8BB2492"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CC1E91" w14:paraId="507D0289" w14:textId="77777777" w:rsidTr="00224F0E">
        <w:trPr>
          <w:trHeight w:val="187"/>
          <w:jc w:val="center"/>
        </w:trPr>
        <w:tc>
          <w:tcPr>
            <w:tcW w:w="2155" w:type="dxa"/>
            <w:tcBorders>
              <w:top w:val="single" w:sz="4" w:space="0" w:color="auto"/>
              <w:bottom w:val="nil"/>
            </w:tcBorders>
            <w:shd w:val="clear" w:color="auto" w:fill="auto"/>
            <w:vAlign w:val="center"/>
          </w:tcPr>
          <w:p w14:paraId="3E3C074D" w14:textId="77777777" w:rsidR="00AD16C2" w:rsidRPr="00EF5447" w:rsidRDefault="00AD16C2" w:rsidP="00AD16C2">
            <w:pPr>
              <w:pStyle w:val="TAC"/>
              <w:rPr>
                <w:rFonts w:cs="Arial"/>
              </w:rPr>
            </w:pPr>
            <w:r>
              <w:rPr>
                <w:lang w:eastAsia="ja-JP"/>
              </w:rPr>
              <w:t>DC_3_n5-n40-n78</w:t>
            </w:r>
          </w:p>
        </w:tc>
        <w:tc>
          <w:tcPr>
            <w:tcW w:w="1488" w:type="dxa"/>
            <w:vAlign w:val="center"/>
          </w:tcPr>
          <w:p w14:paraId="1FF0DD35" w14:textId="77777777" w:rsidR="00AD16C2" w:rsidRPr="00EF5447" w:rsidRDefault="00AD16C2" w:rsidP="00AD16C2">
            <w:pPr>
              <w:pStyle w:val="TAC"/>
              <w:rPr>
                <w:rFonts w:cs="Arial"/>
                <w:lang w:eastAsia="ja-JP"/>
              </w:rPr>
            </w:pPr>
            <w:r>
              <w:t>0.2</w:t>
            </w:r>
          </w:p>
        </w:tc>
        <w:tc>
          <w:tcPr>
            <w:tcW w:w="1489" w:type="dxa"/>
            <w:vAlign w:val="center"/>
          </w:tcPr>
          <w:p w14:paraId="7662F19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DC69E1" w14:textId="77777777" w:rsidR="00AD16C2" w:rsidRPr="00EF5447" w:rsidRDefault="00AD16C2" w:rsidP="00AD16C2">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ED6C62A"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EA1538D" w14:textId="77777777" w:rsidTr="00224F0E">
        <w:trPr>
          <w:trHeight w:val="187"/>
          <w:jc w:val="center"/>
        </w:trPr>
        <w:tc>
          <w:tcPr>
            <w:tcW w:w="2155" w:type="dxa"/>
            <w:tcBorders>
              <w:bottom w:val="single" w:sz="4" w:space="0" w:color="auto"/>
            </w:tcBorders>
          </w:tcPr>
          <w:p w14:paraId="66D73455" w14:textId="77777777" w:rsidR="00AD16C2" w:rsidRPr="00EF5447" w:rsidRDefault="00AD16C2" w:rsidP="00AD16C2">
            <w:pPr>
              <w:pStyle w:val="TAC"/>
              <w:rPr>
                <w:rFonts w:cs="Arial"/>
              </w:rPr>
            </w:pPr>
            <w:r w:rsidRPr="00EF5447">
              <w:rPr>
                <w:rFonts w:cs="Arial"/>
                <w:lang w:eastAsia="zh-CN"/>
              </w:rPr>
              <w:t>DC_3-5-41_n79</w:t>
            </w:r>
          </w:p>
        </w:tc>
        <w:tc>
          <w:tcPr>
            <w:tcW w:w="1488" w:type="dxa"/>
            <w:vAlign w:val="center"/>
          </w:tcPr>
          <w:p w14:paraId="68FF96AA"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3043E64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7E60890" w14:textId="77777777" w:rsidR="00AD16C2" w:rsidRPr="00EF5447" w:rsidRDefault="00AD16C2" w:rsidP="00AD16C2">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EE33CD4"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0C5731B4" w14:textId="77777777" w:rsidTr="00224F0E">
        <w:trPr>
          <w:trHeight w:val="187"/>
          <w:jc w:val="center"/>
        </w:trPr>
        <w:tc>
          <w:tcPr>
            <w:tcW w:w="2155" w:type="dxa"/>
            <w:tcBorders>
              <w:bottom w:val="single" w:sz="4" w:space="0" w:color="auto"/>
            </w:tcBorders>
            <w:vAlign w:val="center"/>
          </w:tcPr>
          <w:p w14:paraId="4E0F2D73" w14:textId="77777777" w:rsidR="00AD16C2" w:rsidRPr="00A60A52" w:rsidRDefault="00AD16C2" w:rsidP="00AD16C2">
            <w:pPr>
              <w:keepNext/>
              <w:keepLines/>
              <w:spacing w:after="0"/>
              <w:jc w:val="center"/>
              <w:rPr>
                <w:rFonts w:ascii="Arial" w:hAnsi="Arial" w:cs="Arial"/>
                <w:sz w:val="18"/>
                <w:lang w:val="x-none"/>
              </w:rPr>
            </w:pPr>
            <w:r>
              <w:rPr>
                <w:rFonts w:ascii="Arial" w:hAnsi="Arial" w:cs="Arial"/>
                <w:sz w:val="18"/>
                <w:lang w:val="x-none"/>
              </w:rPr>
              <w:t>DC_3-7_n1-n8</w:t>
            </w:r>
          </w:p>
          <w:p w14:paraId="374F7DD4" w14:textId="77777777" w:rsidR="00AD16C2" w:rsidRDefault="00AD16C2" w:rsidP="00AD16C2">
            <w:pPr>
              <w:pStyle w:val="TAC"/>
              <w:rPr>
                <w:rFonts w:cs="Arial"/>
                <w:lang w:val="x-none"/>
              </w:rPr>
            </w:pPr>
            <w:r>
              <w:rPr>
                <w:rFonts w:cs="Arial"/>
                <w:lang w:val="x-none"/>
              </w:rPr>
              <w:t>DC_3-3-7_n1-n8</w:t>
            </w:r>
          </w:p>
          <w:p w14:paraId="7F9AFAD0" w14:textId="77777777" w:rsidR="00AD16C2" w:rsidRDefault="00AD16C2" w:rsidP="00AD16C2">
            <w:pPr>
              <w:pStyle w:val="TAC"/>
              <w:rPr>
                <w:rFonts w:cs="Arial"/>
                <w:lang w:val="x-none"/>
              </w:rPr>
            </w:pPr>
            <w:r w:rsidRPr="00A60A52">
              <w:rPr>
                <w:rFonts w:cs="Arial"/>
                <w:lang w:val="x-none"/>
              </w:rPr>
              <w:t>DC_3-7-7_n1-n8</w:t>
            </w:r>
          </w:p>
          <w:p w14:paraId="779504BB" w14:textId="77777777" w:rsidR="00AD16C2" w:rsidRPr="009960ED" w:rsidRDefault="00AD16C2" w:rsidP="00AD16C2">
            <w:pPr>
              <w:pStyle w:val="TAC"/>
              <w:rPr>
                <w:lang w:val="fr-FR" w:eastAsia="ko-KR"/>
              </w:rPr>
            </w:pPr>
            <w:r w:rsidRPr="00A60A52">
              <w:rPr>
                <w:rFonts w:cs="Arial"/>
                <w:lang w:val="x-none"/>
              </w:rPr>
              <w:t>DC_3-3-7-7_n1-n8</w:t>
            </w:r>
          </w:p>
        </w:tc>
        <w:tc>
          <w:tcPr>
            <w:tcW w:w="1488" w:type="dxa"/>
            <w:vAlign w:val="center"/>
          </w:tcPr>
          <w:p w14:paraId="2AE36DD9" w14:textId="77777777" w:rsidR="00AD16C2" w:rsidRPr="00EF5447" w:rsidRDefault="00AD16C2" w:rsidP="00AD16C2">
            <w:pPr>
              <w:pStyle w:val="TAC"/>
              <w:rPr>
                <w:lang w:eastAsia="zh-TW"/>
              </w:rPr>
            </w:pPr>
            <w:r>
              <w:rPr>
                <w:rFonts w:cs="Arial"/>
                <w:lang w:val="x-none" w:eastAsia="zh-TW"/>
              </w:rPr>
              <w:t>-</w:t>
            </w:r>
          </w:p>
        </w:tc>
        <w:tc>
          <w:tcPr>
            <w:tcW w:w="1489" w:type="dxa"/>
            <w:vAlign w:val="center"/>
          </w:tcPr>
          <w:p w14:paraId="71F9F7AB"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D9F5329" w14:textId="77777777" w:rsidR="00AD16C2" w:rsidRPr="00EF5447" w:rsidRDefault="00AD16C2" w:rsidP="00AD16C2">
            <w:pPr>
              <w:pStyle w:val="TAC"/>
              <w:rPr>
                <w:lang w:eastAsia="ja-JP"/>
              </w:rPr>
            </w:pPr>
            <w:r>
              <w:rPr>
                <w:rFonts w:cs="Arial"/>
                <w:lang w:eastAsia="zh-CN"/>
              </w:rPr>
              <w:t>-</w:t>
            </w:r>
          </w:p>
        </w:tc>
        <w:tc>
          <w:tcPr>
            <w:tcW w:w="1403" w:type="dxa"/>
            <w:vAlign w:val="center"/>
          </w:tcPr>
          <w:p w14:paraId="0445FF13" w14:textId="77777777" w:rsidR="00AD16C2" w:rsidRPr="00EF5447" w:rsidRDefault="00AD16C2" w:rsidP="00AD16C2">
            <w:pPr>
              <w:pStyle w:val="TAC"/>
              <w:rPr>
                <w:lang w:eastAsia="zh-CN"/>
              </w:rPr>
            </w:pPr>
            <w:r>
              <w:rPr>
                <w:rFonts w:hint="eastAsia"/>
                <w:lang w:eastAsia="zh-CN"/>
              </w:rPr>
              <w:t>0</w:t>
            </w:r>
            <w:r>
              <w:rPr>
                <w:lang w:eastAsia="zh-CN"/>
              </w:rPr>
              <w:t>.2</w:t>
            </w:r>
          </w:p>
        </w:tc>
      </w:tr>
      <w:tr w:rsidR="00AD16C2" w:rsidRPr="00EF5447" w14:paraId="76042765" w14:textId="77777777" w:rsidTr="00224F0E">
        <w:trPr>
          <w:trHeight w:val="187"/>
          <w:jc w:val="center"/>
        </w:trPr>
        <w:tc>
          <w:tcPr>
            <w:tcW w:w="2155" w:type="dxa"/>
            <w:tcBorders>
              <w:bottom w:val="single" w:sz="4" w:space="0" w:color="auto"/>
            </w:tcBorders>
          </w:tcPr>
          <w:p w14:paraId="081A89E8" w14:textId="77777777" w:rsidR="00AD16C2" w:rsidRPr="00EF5447" w:rsidRDefault="00AD16C2" w:rsidP="00AD16C2">
            <w:pPr>
              <w:pStyle w:val="TAC"/>
              <w:rPr>
                <w:lang w:eastAsia="ko-KR"/>
              </w:rPr>
            </w:pPr>
            <w:r>
              <w:rPr>
                <w:lang w:eastAsia="ko-KR"/>
              </w:rPr>
              <w:t>DC_3-7_n1-n28</w:t>
            </w:r>
          </w:p>
        </w:tc>
        <w:tc>
          <w:tcPr>
            <w:tcW w:w="1488" w:type="dxa"/>
            <w:vAlign w:val="center"/>
          </w:tcPr>
          <w:p w14:paraId="7D292FA4" w14:textId="77777777" w:rsidR="00AD16C2" w:rsidRDefault="00AD16C2" w:rsidP="00AD16C2">
            <w:pPr>
              <w:pStyle w:val="TAC"/>
              <w:rPr>
                <w:lang w:eastAsia="zh-TW"/>
              </w:rPr>
            </w:pPr>
            <w:r>
              <w:rPr>
                <w:lang w:eastAsia="zh-TW"/>
              </w:rPr>
              <w:t>-</w:t>
            </w:r>
          </w:p>
        </w:tc>
        <w:tc>
          <w:tcPr>
            <w:tcW w:w="1489" w:type="dxa"/>
            <w:vAlign w:val="center"/>
          </w:tcPr>
          <w:p w14:paraId="3015A6C8" w14:textId="77777777" w:rsidR="00AD16C2" w:rsidRDefault="00AD16C2" w:rsidP="00AD16C2">
            <w:pPr>
              <w:pStyle w:val="TAC"/>
              <w:rPr>
                <w:lang w:eastAsia="zh-CN"/>
              </w:rPr>
            </w:pPr>
            <w:r>
              <w:rPr>
                <w:lang w:eastAsia="zh-CN"/>
              </w:rPr>
              <w:t>-</w:t>
            </w:r>
          </w:p>
        </w:tc>
        <w:tc>
          <w:tcPr>
            <w:tcW w:w="1403" w:type="dxa"/>
            <w:vAlign w:val="center"/>
          </w:tcPr>
          <w:p w14:paraId="49AC1867" w14:textId="77777777" w:rsidR="00AD16C2" w:rsidRDefault="00AD16C2" w:rsidP="00AD16C2">
            <w:pPr>
              <w:pStyle w:val="TAC"/>
              <w:rPr>
                <w:lang w:eastAsia="ja-JP"/>
              </w:rPr>
            </w:pPr>
            <w:r>
              <w:rPr>
                <w:lang w:eastAsia="ja-JP"/>
              </w:rPr>
              <w:t>-</w:t>
            </w:r>
          </w:p>
        </w:tc>
        <w:tc>
          <w:tcPr>
            <w:tcW w:w="1403" w:type="dxa"/>
            <w:vAlign w:val="center"/>
          </w:tcPr>
          <w:p w14:paraId="6A3107C6" w14:textId="77777777" w:rsidR="00AD16C2" w:rsidRDefault="00AD16C2" w:rsidP="00AD16C2">
            <w:pPr>
              <w:pStyle w:val="TAC"/>
              <w:rPr>
                <w:lang w:eastAsia="zh-CN"/>
              </w:rPr>
            </w:pPr>
            <w:r>
              <w:rPr>
                <w:lang w:eastAsia="zh-CN"/>
              </w:rPr>
              <w:t>0.2</w:t>
            </w:r>
          </w:p>
        </w:tc>
      </w:tr>
      <w:tr w:rsidR="00AD16C2" w:rsidRPr="00EF5447" w14:paraId="41393DE9" w14:textId="77777777" w:rsidTr="00224F0E">
        <w:trPr>
          <w:trHeight w:val="187"/>
          <w:jc w:val="center"/>
        </w:trPr>
        <w:tc>
          <w:tcPr>
            <w:tcW w:w="2155" w:type="dxa"/>
            <w:tcBorders>
              <w:bottom w:val="single" w:sz="4" w:space="0" w:color="auto"/>
            </w:tcBorders>
          </w:tcPr>
          <w:p w14:paraId="1868402F" w14:textId="77777777" w:rsidR="00AD16C2" w:rsidRPr="00EF5447" w:rsidRDefault="00AD16C2" w:rsidP="00AD16C2">
            <w:pPr>
              <w:pStyle w:val="TAC"/>
              <w:rPr>
                <w:lang w:eastAsia="zh-CN"/>
              </w:rPr>
            </w:pPr>
            <w:r w:rsidRPr="00EF5447">
              <w:rPr>
                <w:lang w:eastAsia="ko-KR"/>
              </w:rPr>
              <w:t>DC_3-7_n1-n40</w:t>
            </w:r>
          </w:p>
        </w:tc>
        <w:tc>
          <w:tcPr>
            <w:tcW w:w="1488" w:type="dxa"/>
            <w:vAlign w:val="center"/>
          </w:tcPr>
          <w:p w14:paraId="72731387" w14:textId="77777777" w:rsidR="00AD16C2" w:rsidRPr="00EF5447" w:rsidRDefault="00AD16C2" w:rsidP="00AD16C2">
            <w:pPr>
              <w:pStyle w:val="TAC"/>
              <w:rPr>
                <w:lang w:eastAsia="zh-CN"/>
              </w:rPr>
            </w:pPr>
            <w:r>
              <w:rPr>
                <w:lang w:eastAsia="zh-TW"/>
              </w:rPr>
              <w:t>-</w:t>
            </w:r>
          </w:p>
        </w:tc>
        <w:tc>
          <w:tcPr>
            <w:tcW w:w="1489" w:type="dxa"/>
            <w:vAlign w:val="center"/>
          </w:tcPr>
          <w:p w14:paraId="43C114AF"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6143541D" w14:textId="77777777" w:rsidR="00AD16C2" w:rsidRPr="00EF5447" w:rsidRDefault="00AD16C2" w:rsidP="00AD16C2">
            <w:pPr>
              <w:pStyle w:val="TAC"/>
              <w:rPr>
                <w:lang w:eastAsia="zh-CN"/>
              </w:rPr>
            </w:pPr>
            <w:r>
              <w:rPr>
                <w:lang w:eastAsia="ja-JP"/>
              </w:rPr>
              <w:t>-</w:t>
            </w:r>
          </w:p>
        </w:tc>
        <w:tc>
          <w:tcPr>
            <w:tcW w:w="1403" w:type="dxa"/>
            <w:vAlign w:val="center"/>
          </w:tcPr>
          <w:p w14:paraId="6EFED4DE" w14:textId="77777777" w:rsidR="00AD16C2" w:rsidRPr="00EF5447" w:rsidRDefault="00AD16C2" w:rsidP="00AD16C2">
            <w:pPr>
              <w:pStyle w:val="TAC"/>
              <w:rPr>
                <w:lang w:eastAsia="zh-CN"/>
              </w:rPr>
            </w:pPr>
            <w:r>
              <w:rPr>
                <w:rFonts w:hint="eastAsia"/>
                <w:lang w:eastAsia="zh-CN"/>
              </w:rPr>
              <w:t>0</w:t>
            </w:r>
            <w:r>
              <w:rPr>
                <w:lang w:eastAsia="zh-CN"/>
              </w:rPr>
              <w:t>.8</w:t>
            </w:r>
          </w:p>
        </w:tc>
      </w:tr>
      <w:tr w:rsidR="00AD16C2" w:rsidRPr="00EF5447" w14:paraId="3D6EF1E4" w14:textId="77777777" w:rsidTr="00224F0E">
        <w:trPr>
          <w:trHeight w:val="187"/>
          <w:jc w:val="center"/>
        </w:trPr>
        <w:tc>
          <w:tcPr>
            <w:tcW w:w="2155" w:type="dxa"/>
            <w:tcBorders>
              <w:bottom w:val="single" w:sz="4" w:space="0" w:color="auto"/>
            </w:tcBorders>
            <w:shd w:val="clear" w:color="auto" w:fill="auto"/>
          </w:tcPr>
          <w:p w14:paraId="4C08F7D3" w14:textId="77777777" w:rsidR="00AD16C2" w:rsidRPr="00EF5447" w:rsidRDefault="00AD16C2" w:rsidP="00AD16C2">
            <w:pPr>
              <w:pStyle w:val="TAC"/>
              <w:rPr>
                <w:rFonts w:cs="Arial"/>
              </w:rPr>
            </w:pPr>
            <w:r w:rsidRPr="00EF5447">
              <w:rPr>
                <w:rFonts w:eastAsia="MS Mincho" w:cs="Arial"/>
                <w:bCs/>
                <w:szCs w:val="18"/>
              </w:rPr>
              <w:t>DC_3-7_n1-n78</w:t>
            </w:r>
          </w:p>
        </w:tc>
        <w:tc>
          <w:tcPr>
            <w:tcW w:w="1488" w:type="dxa"/>
            <w:vAlign w:val="center"/>
          </w:tcPr>
          <w:p w14:paraId="0F182DE0" w14:textId="77777777" w:rsidR="00AD16C2" w:rsidRPr="00EF5447" w:rsidRDefault="00AD16C2" w:rsidP="00AD16C2">
            <w:pPr>
              <w:pStyle w:val="TAC"/>
              <w:rPr>
                <w:rFonts w:cs="Arial"/>
              </w:rPr>
            </w:pPr>
            <w:r>
              <w:rPr>
                <w:rFonts w:eastAsia="MS Mincho" w:cs="Arial"/>
                <w:bCs/>
                <w:szCs w:val="18"/>
              </w:rPr>
              <w:t>0.3</w:t>
            </w:r>
          </w:p>
        </w:tc>
        <w:tc>
          <w:tcPr>
            <w:tcW w:w="1489" w:type="dxa"/>
            <w:vAlign w:val="center"/>
          </w:tcPr>
          <w:p w14:paraId="2DA4A42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39FB02" w14:textId="77777777" w:rsidR="00AD16C2" w:rsidRPr="00EF5447" w:rsidRDefault="00AD16C2" w:rsidP="00AD16C2">
            <w:pPr>
              <w:pStyle w:val="TAC"/>
              <w:rPr>
                <w:rFonts w:cs="Arial"/>
              </w:rPr>
            </w:pPr>
            <w:r w:rsidRPr="00EF5447">
              <w:rPr>
                <w:rFonts w:eastAsia="MS Mincho" w:cs="Arial"/>
                <w:bCs/>
                <w:szCs w:val="18"/>
              </w:rPr>
              <w:t>0.3</w:t>
            </w:r>
          </w:p>
        </w:tc>
        <w:tc>
          <w:tcPr>
            <w:tcW w:w="1403" w:type="dxa"/>
            <w:vAlign w:val="center"/>
          </w:tcPr>
          <w:p w14:paraId="6B5F2DD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F35F00F" w14:textId="77777777" w:rsidTr="00224F0E">
        <w:trPr>
          <w:trHeight w:val="187"/>
          <w:jc w:val="center"/>
        </w:trPr>
        <w:tc>
          <w:tcPr>
            <w:tcW w:w="2155" w:type="dxa"/>
            <w:tcBorders>
              <w:top w:val="single" w:sz="4" w:space="0" w:color="auto"/>
              <w:bottom w:val="single" w:sz="4" w:space="0" w:color="auto"/>
            </w:tcBorders>
            <w:shd w:val="clear" w:color="auto" w:fill="auto"/>
          </w:tcPr>
          <w:p w14:paraId="64428EAB" w14:textId="77777777" w:rsidR="00AD16C2" w:rsidRPr="00EF5447" w:rsidRDefault="00AD16C2" w:rsidP="00AD16C2">
            <w:pPr>
              <w:pStyle w:val="TAC"/>
              <w:rPr>
                <w:rFonts w:cs="Arial"/>
              </w:rPr>
            </w:pPr>
            <w:r>
              <w:rPr>
                <w:rFonts w:cs="Arial"/>
                <w:lang w:eastAsia="ja-JP"/>
              </w:rPr>
              <w:t>DC_3-7_n3-n78</w:t>
            </w:r>
          </w:p>
        </w:tc>
        <w:tc>
          <w:tcPr>
            <w:tcW w:w="1488" w:type="dxa"/>
            <w:vAlign w:val="center"/>
          </w:tcPr>
          <w:p w14:paraId="686823F7" w14:textId="77777777" w:rsidR="00AD16C2" w:rsidRPr="00EF5447" w:rsidRDefault="00AD16C2" w:rsidP="00AD16C2">
            <w:pPr>
              <w:pStyle w:val="TAC"/>
              <w:rPr>
                <w:rFonts w:eastAsia="MS Mincho" w:cs="Arial"/>
                <w:bCs/>
                <w:szCs w:val="18"/>
              </w:rPr>
            </w:pPr>
            <w:r>
              <w:rPr>
                <w:lang w:val="sv-SE"/>
              </w:rPr>
              <w:t>0.2</w:t>
            </w:r>
          </w:p>
        </w:tc>
        <w:tc>
          <w:tcPr>
            <w:tcW w:w="1489" w:type="dxa"/>
            <w:vAlign w:val="center"/>
          </w:tcPr>
          <w:p w14:paraId="7E389F81"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D4C23D4" w14:textId="77777777" w:rsidR="00AD16C2" w:rsidRPr="00EF5447" w:rsidRDefault="00AD16C2" w:rsidP="00AD16C2">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D07618B"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D16C2" w:rsidRPr="00EF5447" w14:paraId="2D162D60" w14:textId="77777777" w:rsidTr="00224F0E">
        <w:trPr>
          <w:trHeight w:val="187"/>
          <w:jc w:val="center"/>
        </w:trPr>
        <w:tc>
          <w:tcPr>
            <w:tcW w:w="2155" w:type="dxa"/>
            <w:tcBorders>
              <w:bottom w:val="single" w:sz="4" w:space="0" w:color="auto"/>
            </w:tcBorders>
            <w:shd w:val="clear" w:color="auto" w:fill="auto"/>
          </w:tcPr>
          <w:p w14:paraId="43472BC4" w14:textId="77777777" w:rsidR="00AD16C2" w:rsidRPr="00EF5447" w:rsidRDefault="00AD16C2" w:rsidP="00AD16C2">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66E083" w14:textId="77777777" w:rsidR="00AD16C2" w:rsidRDefault="00AD16C2" w:rsidP="00AD16C2">
            <w:pPr>
              <w:pStyle w:val="TAC"/>
              <w:rPr>
                <w:rFonts w:eastAsia="Malgun Gothic" w:cs="Arial"/>
                <w:lang w:eastAsia="ko-KR"/>
              </w:rPr>
            </w:pPr>
            <w:r>
              <w:rPr>
                <w:rFonts w:hint="eastAsia"/>
                <w:lang w:val="sv-SE" w:eastAsia="zh-CN"/>
              </w:rPr>
              <w:t>-</w:t>
            </w:r>
          </w:p>
        </w:tc>
        <w:tc>
          <w:tcPr>
            <w:tcW w:w="1489" w:type="dxa"/>
            <w:vAlign w:val="center"/>
          </w:tcPr>
          <w:p w14:paraId="31BFC10E" w14:textId="77777777" w:rsidR="00AD16C2" w:rsidRDefault="00AD16C2" w:rsidP="00AD16C2">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45E0A28" w14:textId="77777777" w:rsidR="00AD16C2" w:rsidRPr="00EF5447" w:rsidRDefault="00AD16C2" w:rsidP="00AD16C2">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46B872BA" w14:textId="77777777" w:rsidR="00AD16C2" w:rsidRDefault="00AD16C2" w:rsidP="00AD16C2">
            <w:pPr>
              <w:pStyle w:val="TAC"/>
              <w:rPr>
                <w:rFonts w:cs="Arial"/>
                <w:lang w:eastAsia="zh-CN"/>
              </w:rPr>
            </w:pPr>
            <w:r>
              <w:rPr>
                <w:rFonts w:cs="Arial" w:hint="eastAsia"/>
                <w:bCs/>
                <w:szCs w:val="18"/>
                <w:lang w:eastAsia="zh-CN"/>
              </w:rPr>
              <w:t>0</w:t>
            </w:r>
            <w:r>
              <w:rPr>
                <w:rFonts w:cs="Arial"/>
                <w:bCs/>
                <w:szCs w:val="18"/>
                <w:lang w:eastAsia="zh-CN"/>
              </w:rPr>
              <w:t>.8</w:t>
            </w:r>
          </w:p>
        </w:tc>
      </w:tr>
      <w:tr w:rsidR="00AD16C2" w:rsidRPr="00EF5447" w14:paraId="1316A20C" w14:textId="77777777" w:rsidTr="00224F0E">
        <w:trPr>
          <w:trHeight w:val="187"/>
          <w:jc w:val="center"/>
        </w:trPr>
        <w:tc>
          <w:tcPr>
            <w:tcW w:w="2155" w:type="dxa"/>
            <w:tcBorders>
              <w:bottom w:val="single" w:sz="4" w:space="0" w:color="auto"/>
            </w:tcBorders>
            <w:shd w:val="clear" w:color="auto" w:fill="auto"/>
          </w:tcPr>
          <w:p w14:paraId="46D7939E" w14:textId="77777777" w:rsidR="00AD16C2" w:rsidRPr="00EF5447" w:rsidRDefault="00AD16C2" w:rsidP="00AD16C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746E2C6" w14:textId="77777777" w:rsidR="00AD16C2" w:rsidRPr="00EF5447" w:rsidRDefault="00AD16C2" w:rsidP="00AD16C2">
            <w:pPr>
              <w:pStyle w:val="TAC"/>
              <w:rPr>
                <w:rFonts w:cs="Arial"/>
              </w:rPr>
            </w:pPr>
            <w:r>
              <w:rPr>
                <w:rFonts w:eastAsia="Malgun Gothic" w:cs="Arial"/>
                <w:lang w:eastAsia="ko-KR"/>
              </w:rPr>
              <w:t>0.2</w:t>
            </w:r>
          </w:p>
        </w:tc>
        <w:tc>
          <w:tcPr>
            <w:tcW w:w="1489" w:type="dxa"/>
            <w:vAlign w:val="center"/>
          </w:tcPr>
          <w:p w14:paraId="55769F9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D65A7F" w14:textId="77777777" w:rsidR="00AD16C2" w:rsidRPr="00EF5447" w:rsidRDefault="00AD16C2" w:rsidP="00AD16C2">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345A9BC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95AF589" w14:textId="77777777" w:rsidTr="00224F0E">
        <w:trPr>
          <w:trHeight w:val="187"/>
          <w:jc w:val="center"/>
        </w:trPr>
        <w:tc>
          <w:tcPr>
            <w:tcW w:w="2155" w:type="dxa"/>
            <w:tcBorders>
              <w:bottom w:val="single" w:sz="4" w:space="0" w:color="auto"/>
            </w:tcBorders>
          </w:tcPr>
          <w:p w14:paraId="665352CA" w14:textId="77777777" w:rsidR="00AD16C2" w:rsidRPr="00EF5447" w:rsidRDefault="00AD16C2" w:rsidP="00AD16C2">
            <w:pPr>
              <w:pStyle w:val="TAC"/>
              <w:rPr>
                <w:rFonts w:cs="Arial"/>
                <w:lang w:eastAsia="zh-TW"/>
              </w:rPr>
            </w:pPr>
            <w:r w:rsidRPr="00EF5447">
              <w:rPr>
                <w:rFonts w:cs="Arial"/>
                <w:lang w:eastAsia="zh-TW"/>
              </w:rPr>
              <w:t>DC_3-7-8_n1</w:t>
            </w:r>
          </w:p>
          <w:p w14:paraId="259C0493" w14:textId="77777777" w:rsidR="00AD16C2" w:rsidRPr="00EF5447" w:rsidRDefault="00AD16C2" w:rsidP="00AD16C2">
            <w:pPr>
              <w:pStyle w:val="TAC"/>
            </w:pPr>
            <w:r w:rsidRPr="00EF5447">
              <w:t>DC_3-3-7-8_n1</w:t>
            </w:r>
          </w:p>
          <w:p w14:paraId="6D68322C" w14:textId="77777777" w:rsidR="00AD16C2" w:rsidRPr="00EF5447" w:rsidRDefault="00AD16C2" w:rsidP="00AD16C2">
            <w:pPr>
              <w:pStyle w:val="TAC"/>
            </w:pPr>
            <w:r w:rsidRPr="00EF5447">
              <w:t>DC_3-7-7-8_n1</w:t>
            </w:r>
          </w:p>
          <w:p w14:paraId="5159B9B8" w14:textId="77777777" w:rsidR="00AD16C2" w:rsidRPr="00EF5447" w:rsidRDefault="00AD16C2" w:rsidP="00AD16C2">
            <w:pPr>
              <w:pStyle w:val="TAC"/>
              <w:rPr>
                <w:rFonts w:cs="Arial"/>
                <w:lang w:eastAsia="zh-TW"/>
              </w:rPr>
            </w:pPr>
            <w:r w:rsidRPr="00EF5447">
              <w:t>DC_3-3-7-7-8_n1</w:t>
            </w:r>
          </w:p>
        </w:tc>
        <w:tc>
          <w:tcPr>
            <w:tcW w:w="1488" w:type="dxa"/>
            <w:vAlign w:val="center"/>
          </w:tcPr>
          <w:p w14:paraId="7A36ABDF" w14:textId="77777777" w:rsidR="00AD16C2" w:rsidRPr="00EF5447" w:rsidRDefault="00AD16C2" w:rsidP="00AD16C2">
            <w:pPr>
              <w:pStyle w:val="TAC"/>
              <w:rPr>
                <w:rFonts w:cs="Arial"/>
                <w:lang w:eastAsia="zh-TW"/>
              </w:rPr>
            </w:pPr>
            <w:r>
              <w:rPr>
                <w:rFonts w:cs="Arial"/>
                <w:lang w:eastAsia="zh-TW"/>
              </w:rPr>
              <w:t>-</w:t>
            </w:r>
          </w:p>
        </w:tc>
        <w:tc>
          <w:tcPr>
            <w:tcW w:w="1489" w:type="dxa"/>
            <w:vAlign w:val="center"/>
          </w:tcPr>
          <w:p w14:paraId="1E6C76A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210F38E" w14:textId="77777777" w:rsidR="00AD16C2" w:rsidRPr="00EF5447" w:rsidRDefault="00AD16C2" w:rsidP="00AD16C2">
            <w:pPr>
              <w:pStyle w:val="TAC"/>
              <w:rPr>
                <w:rFonts w:cs="Arial"/>
                <w:lang w:eastAsia="zh-TW"/>
              </w:rPr>
            </w:pPr>
            <w:r w:rsidRPr="00EF5447">
              <w:rPr>
                <w:rFonts w:cs="Arial"/>
                <w:lang w:eastAsia="zh-TW"/>
              </w:rPr>
              <w:t>0.2</w:t>
            </w:r>
          </w:p>
        </w:tc>
        <w:tc>
          <w:tcPr>
            <w:tcW w:w="1403" w:type="dxa"/>
            <w:vAlign w:val="center"/>
          </w:tcPr>
          <w:p w14:paraId="1F5C775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8BA1D3F" w14:textId="77777777" w:rsidTr="00224F0E">
        <w:trPr>
          <w:trHeight w:val="187"/>
          <w:jc w:val="center"/>
        </w:trPr>
        <w:tc>
          <w:tcPr>
            <w:tcW w:w="2155" w:type="dxa"/>
            <w:tcBorders>
              <w:bottom w:val="single" w:sz="4" w:space="0" w:color="auto"/>
            </w:tcBorders>
            <w:shd w:val="clear" w:color="auto" w:fill="auto"/>
          </w:tcPr>
          <w:p w14:paraId="718A53B2" w14:textId="77777777" w:rsidR="00AD16C2" w:rsidRPr="00EF5447" w:rsidRDefault="00AD16C2" w:rsidP="00AD16C2">
            <w:pPr>
              <w:pStyle w:val="TAC"/>
              <w:rPr>
                <w:lang w:eastAsia="zh-TW"/>
              </w:rPr>
            </w:pPr>
            <w:r>
              <w:t>DC_3-7-8_n28</w:t>
            </w:r>
          </w:p>
        </w:tc>
        <w:tc>
          <w:tcPr>
            <w:tcW w:w="1488" w:type="dxa"/>
            <w:vAlign w:val="center"/>
          </w:tcPr>
          <w:p w14:paraId="62B9C614" w14:textId="77777777" w:rsidR="00AD16C2" w:rsidRPr="00EF5447" w:rsidRDefault="00AD16C2" w:rsidP="00AD16C2">
            <w:pPr>
              <w:pStyle w:val="TAC"/>
              <w:rPr>
                <w:lang w:eastAsia="zh-TW"/>
              </w:rPr>
            </w:pPr>
            <w:r>
              <w:rPr>
                <w:lang w:eastAsia="zh-CN"/>
              </w:rPr>
              <w:t>-</w:t>
            </w:r>
          </w:p>
        </w:tc>
        <w:tc>
          <w:tcPr>
            <w:tcW w:w="1489" w:type="dxa"/>
            <w:vAlign w:val="center"/>
          </w:tcPr>
          <w:p w14:paraId="0BF0D53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12F902B" w14:textId="77777777" w:rsidR="00AD16C2" w:rsidRPr="00EF5447" w:rsidRDefault="00AD16C2" w:rsidP="00AD16C2">
            <w:pPr>
              <w:pStyle w:val="TAC"/>
              <w:rPr>
                <w:lang w:eastAsia="zh-TW"/>
              </w:rPr>
            </w:pPr>
            <w:r>
              <w:rPr>
                <w:lang w:eastAsia="zh-CN"/>
              </w:rPr>
              <w:t>0.2</w:t>
            </w:r>
          </w:p>
        </w:tc>
        <w:tc>
          <w:tcPr>
            <w:tcW w:w="1403" w:type="dxa"/>
            <w:vAlign w:val="center"/>
          </w:tcPr>
          <w:p w14:paraId="08BA9385" w14:textId="77777777" w:rsidR="00AD16C2" w:rsidRPr="00EF5447" w:rsidRDefault="00AD16C2" w:rsidP="00AD16C2">
            <w:pPr>
              <w:pStyle w:val="TAC"/>
              <w:rPr>
                <w:lang w:eastAsia="zh-CN"/>
              </w:rPr>
            </w:pPr>
            <w:r>
              <w:rPr>
                <w:rFonts w:hint="eastAsia"/>
                <w:lang w:eastAsia="zh-CN"/>
              </w:rPr>
              <w:t>0</w:t>
            </w:r>
            <w:r>
              <w:rPr>
                <w:lang w:eastAsia="zh-CN"/>
              </w:rPr>
              <w:t>.1</w:t>
            </w:r>
          </w:p>
        </w:tc>
      </w:tr>
      <w:tr w:rsidR="00AD16C2" w:rsidRPr="00EF5447" w14:paraId="3A5B959B" w14:textId="77777777" w:rsidTr="00224F0E">
        <w:trPr>
          <w:trHeight w:val="187"/>
          <w:jc w:val="center"/>
        </w:trPr>
        <w:tc>
          <w:tcPr>
            <w:tcW w:w="2155" w:type="dxa"/>
            <w:tcBorders>
              <w:top w:val="single" w:sz="4" w:space="0" w:color="auto"/>
              <w:bottom w:val="single" w:sz="4" w:space="0" w:color="auto"/>
            </w:tcBorders>
            <w:shd w:val="clear" w:color="auto" w:fill="auto"/>
          </w:tcPr>
          <w:p w14:paraId="1700E21D" w14:textId="77777777" w:rsidR="00AD16C2" w:rsidRPr="00EF5447" w:rsidRDefault="00AD16C2" w:rsidP="00AD16C2">
            <w:pPr>
              <w:pStyle w:val="TAC"/>
              <w:rPr>
                <w:lang w:eastAsia="zh-TW"/>
              </w:rPr>
            </w:pPr>
            <w:r w:rsidRPr="00990C01">
              <w:t>DC_3-7-8_n40</w:t>
            </w:r>
          </w:p>
        </w:tc>
        <w:tc>
          <w:tcPr>
            <w:tcW w:w="1488" w:type="dxa"/>
            <w:vAlign w:val="center"/>
          </w:tcPr>
          <w:p w14:paraId="17EF3F7D" w14:textId="77777777" w:rsidR="00AD16C2" w:rsidRPr="00EF5447" w:rsidRDefault="00AD16C2" w:rsidP="00AD16C2">
            <w:pPr>
              <w:pStyle w:val="TAC"/>
              <w:rPr>
                <w:lang w:eastAsia="zh-TW"/>
              </w:rPr>
            </w:pPr>
            <w:r>
              <w:t>-</w:t>
            </w:r>
          </w:p>
        </w:tc>
        <w:tc>
          <w:tcPr>
            <w:tcW w:w="1489" w:type="dxa"/>
            <w:vAlign w:val="center"/>
          </w:tcPr>
          <w:p w14:paraId="506366CA"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06B3F0F" w14:textId="77777777" w:rsidR="00AD16C2" w:rsidRPr="00EF5447" w:rsidRDefault="00AD16C2" w:rsidP="00AD16C2">
            <w:pPr>
              <w:pStyle w:val="TAC"/>
              <w:rPr>
                <w:lang w:eastAsia="zh-TW"/>
              </w:rPr>
            </w:pPr>
            <w:r w:rsidRPr="00990C01">
              <w:rPr>
                <w:szCs w:val="18"/>
                <w:lang w:eastAsia="ja-JP"/>
              </w:rPr>
              <w:t>0.2</w:t>
            </w:r>
          </w:p>
        </w:tc>
        <w:tc>
          <w:tcPr>
            <w:tcW w:w="1403" w:type="dxa"/>
            <w:vAlign w:val="center"/>
          </w:tcPr>
          <w:p w14:paraId="7D5ED699"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C759DF4" w14:textId="77777777" w:rsidTr="00224F0E">
        <w:trPr>
          <w:trHeight w:val="187"/>
          <w:jc w:val="center"/>
        </w:trPr>
        <w:tc>
          <w:tcPr>
            <w:tcW w:w="2155" w:type="dxa"/>
            <w:tcBorders>
              <w:top w:val="single" w:sz="4" w:space="0" w:color="auto"/>
              <w:bottom w:val="single" w:sz="4" w:space="0" w:color="auto"/>
            </w:tcBorders>
            <w:shd w:val="clear" w:color="auto" w:fill="auto"/>
          </w:tcPr>
          <w:p w14:paraId="6687360B" w14:textId="77777777" w:rsidR="00AD16C2" w:rsidRPr="00EF5447" w:rsidRDefault="00AD16C2" w:rsidP="00AD16C2">
            <w:pPr>
              <w:pStyle w:val="TAC"/>
              <w:rPr>
                <w:lang w:eastAsia="zh-TW"/>
              </w:rPr>
            </w:pPr>
            <w:r w:rsidRPr="00EF5447">
              <w:rPr>
                <w:lang w:eastAsia="zh-TW"/>
              </w:rPr>
              <w:t>DC_3-7-8_n77</w:t>
            </w:r>
          </w:p>
        </w:tc>
        <w:tc>
          <w:tcPr>
            <w:tcW w:w="1488" w:type="dxa"/>
            <w:vAlign w:val="center"/>
          </w:tcPr>
          <w:p w14:paraId="6C3142EC" w14:textId="77777777" w:rsidR="00AD16C2" w:rsidRPr="00EF5447" w:rsidRDefault="00AD16C2" w:rsidP="00AD16C2">
            <w:pPr>
              <w:pStyle w:val="TAC"/>
              <w:rPr>
                <w:lang w:eastAsia="zh-TW"/>
              </w:rPr>
            </w:pPr>
            <w:r>
              <w:rPr>
                <w:lang w:eastAsia="zh-TW"/>
              </w:rPr>
              <w:t>0.2</w:t>
            </w:r>
          </w:p>
        </w:tc>
        <w:tc>
          <w:tcPr>
            <w:tcW w:w="1489" w:type="dxa"/>
            <w:vAlign w:val="center"/>
          </w:tcPr>
          <w:p w14:paraId="38E14C66"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63CB7DA" w14:textId="77777777" w:rsidR="00AD16C2" w:rsidRPr="00EF5447" w:rsidRDefault="00AD16C2" w:rsidP="00AD16C2">
            <w:pPr>
              <w:pStyle w:val="TAC"/>
              <w:rPr>
                <w:lang w:eastAsia="zh-TW"/>
              </w:rPr>
            </w:pPr>
            <w:r w:rsidRPr="00EF5447">
              <w:rPr>
                <w:lang w:eastAsia="zh-TW"/>
              </w:rPr>
              <w:t>0.2</w:t>
            </w:r>
          </w:p>
        </w:tc>
        <w:tc>
          <w:tcPr>
            <w:tcW w:w="1403" w:type="dxa"/>
            <w:vAlign w:val="center"/>
          </w:tcPr>
          <w:p w14:paraId="5265F505"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730174DD" w14:textId="77777777" w:rsidTr="00224F0E">
        <w:trPr>
          <w:trHeight w:val="187"/>
          <w:jc w:val="center"/>
        </w:trPr>
        <w:tc>
          <w:tcPr>
            <w:tcW w:w="2155" w:type="dxa"/>
            <w:tcBorders>
              <w:top w:val="single" w:sz="4" w:space="0" w:color="auto"/>
              <w:bottom w:val="single" w:sz="4" w:space="0" w:color="auto"/>
            </w:tcBorders>
            <w:shd w:val="clear" w:color="auto" w:fill="auto"/>
          </w:tcPr>
          <w:p w14:paraId="37396B03" w14:textId="77777777" w:rsidR="00AD16C2" w:rsidRPr="00EF5447" w:rsidRDefault="00AD16C2" w:rsidP="00AD16C2">
            <w:pPr>
              <w:pStyle w:val="TAC"/>
              <w:rPr>
                <w:rFonts w:cs="Arial"/>
                <w:lang w:eastAsia="zh-TW"/>
              </w:rPr>
            </w:pPr>
            <w:r w:rsidRPr="00EF5447">
              <w:rPr>
                <w:rFonts w:cs="Arial"/>
                <w:lang w:eastAsia="zh-TW"/>
              </w:rPr>
              <w:t>DC_3-7-8_n78</w:t>
            </w:r>
          </w:p>
          <w:p w14:paraId="30CB35F8" w14:textId="77777777" w:rsidR="00AD16C2" w:rsidRPr="00EF5447" w:rsidRDefault="00AD16C2" w:rsidP="00AD16C2">
            <w:pPr>
              <w:pStyle w:val="TAC"/>
              <w:rPr>
                <w:rFonts w:cs="Arial"/>
                <w:lang w:eastAsia="zh-TW"/>
              </w:rPr>
            </w:pPr>
            <w:r w:rsidRPr="00EF5447">
              <w:rPr>
                <w:rFonts w:cs="Arial"/>
                <w:lang w:eastAsia="zh-TW"/>
              </w:rPr>
              <w:t>DC_3-3-7-8_n78</w:t>
            </w:r>
          </w:p>
          <w:p w14:paraId="7EE249CD" w14:textId="77777777" w:rsidR="00AD16C2" w:rsidRPr="00EF5447" w:rsidRDefault="00AD16C2" w:rsidP="00AD16C2">
            <w:pPr>
              <w:pStyle w:val="TAC"/>
              <w:rPr>
                <w:rFonts w:cs="Arial"/>
                <w:lang w:eastAsia="zh-TW"/>
              </w:rPr>
            </w:pPr>
            <w:r w:rsidRPr="00EF5447">
              <w:rPr>
                <w:rFonts w:cs="Arial"/>
                <w:lang w:eastAsia="zh-TW"/>
              </w:rPr>
              <w:t>DC_3-7-7-8_n78</w:t>
            </w:r>
          </w:p>
          <w:p w14:paraId="4A362E17" w14:textId="77777777" w:rsidR="00AD16C2" w:rsidRPr="00EF5447" w:rsidRDefault="00AD16C2" w:rsidP="00AD16C2">
            <w:pPr>
              <w:pStyle w:val="TAC"/>
              <w:rPr>
                <w:lang w:eastAsia="zh-TW"/>
              </w:rPr>
            </w:pPr>
            <w:r w:rsidRPr="00EF5447">
              <w:rPr>
                <w:rFonts w:cs="Arial"/>
                <w:lang w:eastAsia="zh-TW"/>
              </w:rPr>
              <w:t>DC_3-3-7-7-8_n78</w:t>
            </w:r>
          </w:p>
        </w:tc>
        <w:tc>
          <w:tcPr>
            <w:tcW w:w="1488" w:type="dxa"/>
            <w:vAlign w:val="center"/>
          </w:tcPr>
          <w:p w14:paraId="1B93027F"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71D3895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B47D7B1"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E2A9776" w14:textId="77777777" w:rsidR="00AD16C2" w:rsidRDefault="00AD16C2" w:rsidP="00AD16C2">
            <w:pPr>
              <w:pStyle w:val="TAC"/>
              <w:rPr>
                <w:lang w:eastAsia="zh-CN"/>
              </w:rPr>
            </w:pPr>
            <w:r>
              <w:rPr>
                <w:rFonts w:hint="eastAsia"/>
                <w:lang w:eastAsia="zh-CN"/>
              </w:rPr>
              <w:t>0</w:t>
            </w:r>
            <w:r>
              <w:rPr>
                <w:lang w:eastAsia="zh-CN"/>
              </w:rPr>
              <w:t>.5</w:t>
            </w:r>
          </w:p>
        </w:tc>
      </w:tr>
      <w:tr w:rsidR="00AD16C2" w14:paraId="653411EB" w14:textId="77777777" w:rsidTr="00224F0E">
        <w:trPr>
          <w:trHeight w:val="187"/>
          <w:jc w:val="center"/>
        </w:trPr>
        <w:tc>
          <w:tcPr>
            <w:tcW w:w="2155" w:type="dxa"/>
            <w:tcBorders>
              <w:top w:val="single" w:sz="4" w:space="0" w:color="auto"/>
              <w:bottom w:val="single" w:sz="4" w:space="0" w:color="auto"/>
            </w:tcBorders>
            <w:shd w:val="clear" w:color="auto" w:fill="auto"/>
          </w:tcPr>
          <w:p w14:paraId="19ED2AD0" w14:textId="77777777" w:rsidR="00AD16C2" w:rsidRPr="00A60A52" w:rsidRDefault="00AD16C2" w:rsidP="00AD16C2">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A903006" w14:textId="77777777" w:rsidR="00AD16C2" w:rsidRDefault="00AD16C2" w:rsidP="00AD16C2">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88F3470" w14:textId="77777777" w:rsidR="00AD16C2" w:rsidRDefault="00AD16C2" w:rsidP="00AD16C2">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8DB99DC" w14:textId="77777777" w:rsidR="00AD16C2" w:rsidRPr="00EF5447" w:rsidRDefault="00AD16C2" w:rsidP="00AD16C2">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BAA5959"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31328FAA"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BBE288C"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926811D"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30080DE0" w14:textId="77777777" w:rsidTr="00224F0E">
        <w:trPr>
          <w:trHeight w:val="187"/>
          <w:jc w:val="center"/>
        </w:trPr>
        <w:tc>
          <w:tcPr>
            <w:tcW w:w="2155" w:type="dxa"/>
            <w:tcBorders>
              <w:bottom w:val="single" w:sz="4" w:space="0" w:color="auto"/>
            </w:tcBorders>
            <w:shd w:val="clear" w:color="auto" w:fill="auto"/>
          </w:tcPr>
          <w:p w14:paraId="19A06327" w14:textId="77777777" w:rsidR="00AD16C2" w:rsidRPr="00EF5447" w:rsidRDefault="00AD16C2" w:rsidP="00AD16C2">
            <w:pPr>
              <w:pStyle w:val="TAC"/>
              <w:rPr>
                <w:rFonts w:cs="Arial"/>
              </w:rPr>
            </w:pPr>
            <w:r w:rsidRPr="00EF5447">
              <w:rPr>
                <w:rFonts w:eastAsia="Malgun Gothic" w:cs="Arial"/>
                <w:szCs w:val="18"/>
                <w:lang w:eastAsia="ko-KR"/>
              </w:rPr>
              <w:t>DC_3-7_n7-n78</w:t>
            </w:r>
          </w:p>
        </w:tc>
        <w:tc>
          <w:tcPr>
            <w:tcW w:w="1488" w:type="dxa"/>
            <w:vAlign w:val="center"/>
          </w:tcPr>
          <w:p w14:paraId="39088F88" w14:textId="77777777" w:rsidR="00AD16C2" w:rsidRPr="00EF5447" w:rsidRDefault="00AD16C2" w:rsidP="00AD16C2">
            <w:pPr>
              <w:pStyle w:val="TAC"/>
              <w:rPr>
                <w:rFonts w:cs="Arial"/>
                <w:lang w:eastAsia="zh-TW"/>
              </w:rPr>
            </w:pPr>
            <w:r>
              <w:rPr>
                <w:rFonts w:hint="eastAsia"/>
                <w:lang w:eastAsia="zh-CN"/>
              </w:rPr>
              <w:t>0</w:t>
            </w:r>
            <w:r>
              <w:rPr>
                <w:lang w:eastAsia="zh-CN"/>
              </w:rPr>
              <w:t>.2</w:t>
            </w:r>
          </w:p>
        </w:tc>
        <w:tc>
          <w:tcPr>
            <w:tcW w:w="1489" w:type="dxa"/>
            <w:vAlign w:val="center"/>
          </w:tcPr>
          <w:p w14:paraId="18772F5F" w14:textId="77777777" w:rsidR="00AD16C2" w:rsidRPr="00EF5447" w:rsidRDefault="00AD16C2" w:rsidP="00AD16C2">
            <w:pPr>
              <w:pStyle w:val="TAC"/>
              <w:rPr>
                <w:rFonts w:cs="Arial"/>
                <w:lang w:eastAsia="zh-TW"/>
              </w:rPr>
            </w:pPr>
            <w:r>
              <w:rPr>
                <w:rFonts w:hint="eastAsia"/>
                <w:lang w:eastAsia="zh-CN"/>
              </w:rPr>
              <w:t>0</w:t>
            </w:r>
            <w:r>
              <w:rPr>
                <w:lang w:eastAsia="zh-CN"/>
              </w:rPr>
              <w:t>.2</w:t>
            </w:r>
          </w:p>
        </w:tc>
        <w:tc>
          <w:tcPr>
            <w:tcW w:w="1403" w:type="dxa"/>
            <w:vAlign w:val="center"/>
          </w:tcPr>
          <w:p w14:paraId="2F61169F" w14:textId="77777777" w:rsidR="00AD16C2" w:rsidRPr="00EF5447" w:rsidRDefault="00AD16C2" w:rsidP="00AD16C2">
            <w:pPr>
              <w:pStyle w:val="TAC"/>
              <w:rPr>
                <w:rFonts w:cs="Arial"/>
                <w:lang w:eastAsia="zh-TW"/>
              </w:rPr>
            </w:pPr>
            <w:r>
              <w:rPr>
                <w:rFonts w:hint="eastAsia"/>
                <w:lang w:eastAsia="zh-CN"/>
              </w:rPr>
              <w:t>0</w:t>
            </w:r>
            <w:r>
              <w:rPr>
                <w:lang w:eastAsia="zh-CN"/>
              </w:rPr>
              <w:t>.2</w:t>
            </w:r>
          </w:p>
        </w:tc>
        <w:tc>
          <w:tcPr>
            <w:tcW w:w="1403" w:type="dxa"/>
            <w:vAlign w:val="center"/>
          </w:tcPr>
          <w:p w14:paraId="3AAD93B3" w14:textId="77777777" w:rsidR="00AD16C2" w:rsidRPr="00EF5447" w:rsidRDefault="00AD16C2" w:rsidP="00AD16C2">
            <w:pPr>
              <w:pStyle w:val="TAC"/>
              <w:rPr>
                <w:rFonts w:cs="Arial"/>
                <w:lang w:eastAsia="zh-TW"/>
              </w:rPr>
            </w:pPr>
            <w:r>
              <w:rPr>
                <w:rFonts w:hint="eastAsia"/>
                <w:lang w:eastAsia="zh-CN"/>
              </w:rPr>
              <w:t>0</w:t>
            </w:r>
            <w:r>
              <w:rPr>
                <w:lang w:eastAsia="zh-CN"/>
              </w:rPr>
              <w:t>.5</w:t>
            </w:r>
          </w:p>
        </w:tc>
      </w:tr>
      <w:tr w:rsidR="00AD16C2" w:rsidRPr="00CC1E91" w14:paraId="309B4C92" w14:textId="77777777" w:rsidTr="00224F0E">
        <w:trPr>
          <w:trHeight w:val="187"/>
          <w:jc w:val="center"/>
        </w:trPr>
        <w:tc>
          <w:tcPr>
            <w:tcW w:w="2155" w:type="dxa"/>
            <w:tcBorders>
              <w:bottom w:val="single" w:sz="4" w:space="0" w:color="auto"/>
            </w:tcBorders>
            <w:shd w:val="clear" w:color="auto" w:fill="auto"/>
          </w:tcPr>
          <w:p w14:paraId="400907AB" w14:textId="77777777" w:rsidR="00AD16C2" w:rsidRPr="00EF5447" w:rsidRDefault="00AD16C2" w:rsidP="00AD16C2">
            <w:pPr>
              <w:pStyle w:val="TAC"/>
              <w:rPr>
                <w:rFonts w:cs="Arial"/>
              </w:rPr>
            </w:pPr>
            <w:r w:rsidRPr="00EF5447">
              <w:rPr>
                <w:rFonts w:cs="Arial"/>
                <w:lang w:eastAsia="ja-JP"/>
              </w:rPr>
              <w:t>DC_3-7-20_n28</w:t>
            </w:r>
          </w:p>
        </w:tc>
        <w:tc>
          <w:tcPr>
            <w:tcW w:w="1488" w:type="dxa"/>
            <w:vAlign w:val="center"/>
          </w:tcPr>
          <w:p w14:paraId="3577F4ED" w14:textId="77777777" w:rsidR="00AD16C2" w:rsidRPr="00EF5447" w:rsidRDefault="00AD16C2" w:rsidP="00AD16C2">
            <w:pPr>
              <w:pStyle w:val="TAC"/>
              <w:rPr>
                <w:rFonts w:cs="Arial"/>
                <w:lang w:eastAsia="ja-JP"/>
              </w:rPr>
            </w:pPr>
            <w:r>
              <w:rPr>
                <w:rFonts w:cs="Arial"/>
                <w:lang w:eastAsia="zh-TW"/>
              </w:rPr>
              <w:t>-</w:t>
            </w:r>
          </w:p>
        </w:tc>
        <w:tc>
          <w:tcPr>
            <w:tcW w:w="1489" w:type="dxa"/>
            <w:vAlign w:val="center"/>
          </w:tcPr>
          <w:p w14:paraId="55FBFEB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F678B6C" w14:textId="77777777" w:rsidR="00AD16C2" w:rsidRPr="00EF5447" w:rsidRDefault="00AD16C2" w:rsidP="00AD16C2">
            <w:pPr>
              <w:pStyle w:val="TAC"/>
              <w:rPr>
                <w:rFonts w:eastAsia="Malgun Gothic" w:cs="Arial"/>
                <w:lang w:eastAsia="ko-KR"/>
              </w:rPr>
            </w:pPr>
            <w:r w:rsidRPr="00EF5447">
              <w:rPr>
                <w:rFonts w:eastAsia="Malgun Gothic" w:cs="Arial"/>
                <w:lang w:eastAsia="ko-KR"/>
              </w:rPr>
              <w:t>0.2</w:t>
            </w:r>
          </w:p>
        </w:tc>
        <w:tc>
          <w:tcPr>
            <w:tcW w:w="1403" w:type="dxa"/>
            <w:vAlign w:val="center"/>
          </w:tcPr>
          <w:p w14:paraId="025C790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.1</w:t>
            </w:r>
          </w:p>
        </w:tc>
      </w:tr>
      <w:tr w:rsidR="00AD16C2" w:rsidRPr="00CC1E91" w14:paraId="3198B4B4" w14:textId="77777777" w:rsidTr="00224F0E">
        <w:trPr>
          <w:trHeight w:val="187"/>
          <w:jc w:val="center"/>
        </w:trPr>
        <w:tc>
          <w:tcPr>
            <w:tcW w:w="2155" w:type="dxa"/>
            <w:tcBorders>
              <w:bottom w:val="single" w:sz="4" w:space="0" w:color="auto"/>
            </w:tcBorders>
            <w:shd w:val="clear" w:color="auto" w:fill="auto"/>
          </w:tcPr>
          <w:p w14:paraId="50D546C5" w14:textId="77777777" w:rsidR="00AD16C2" w:rsidRPr="00EF5447" w:rsidRDefault="00AD16C2" w:rsidP="00AD16C2">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2108DA38" w14:textId="77777777" w:rsidR="00AD16C2" w:rsidRPr="00EF5447" w:rsidRDefault="00AD16C2" w:rsidP="00AD16C2">
            <w:pPr>
              <w:pStyle w:val="TAC"/>
              <w:rPr>
                <w:rFonts w:eastAsia="MS Mincho" w:cs="Arial"/>
                <w:lang w:eastAsia="ja-JP"/>
              </w:rPr>
            </w:pPr>
            <w:r>
              <w:rPr>
                <w:lang w:val="fi-FI"/>
              </w:rPr>
              <w:t>-</w:t>
            </w:r>
          </w:p>
        </w:tc>
        <w:tc>
          <w:tcPr>
            <w:tcW w:w="1489" w:type="dxa"/>
            <w:vAlign w:val="center"/>
          </w:tcPr>
          <w:p w14:paraId="6BA86A56"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370456D6" w14:textId="77777777" w:rsidR="00AD16C2" w:rsidRPr="00EF5447" w:rsidRDefault="00AD16C2" w:rsidP="00AD16C2">
            <w:pPr>
              <w:pStyle w:val="TAC"/>
              <w:rPr>
                <w:rFonts w:eastAsia="MS Mincho" w:cs="Arial"/>
                <w:lang w:eastAsia="ja-JP"/>
              </w:rPr>
            </w:pPr>
            <w:r>
              <w:rPr>
                <w:szCs w:val="18"/>
              </w:rPr>
              <w:t>-</w:t>
            </w:r>
          </w:p>
        </w:tc>
        <w:tc>
          <w:tcPr>
            <w:tcW w:w="1403" w:type="dxa"/>
            <w:vAlign w:val="center"/>
          </w:tcPr>
          <w:p w14:paraId="3C84114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4145B68B" w14:textId="77777777" w:rsidTr="00224F0E">
        <w:trPr>
          <w:trHeight w:val="187"/>
          <w:jc w:val="center"/>
        </w:trPr>
        <w:tc>
          <w:tcPr>
            <w:tcW w:w="2155" w:type="dxa"/>
            <w:tcBorders>
              <w:bottom w:val="single" w:sz="4" w:space="0" w:color="auto"/>
            </w:tcBorders>
            <w:shd w:val="clear" w:color="auto" w:fill="auto"/>
          </w:tcPr>
          <w:p w14:paraId="4A592F49" w14:textId="77777777" w:rsidR="00AD16C2" w:rsidRPr="00EF5447" w:rsidRDefault="00AD16C2" w:rsidP="00AD16C2">
            <w:pPr>
              <w:pStyle w:val="TAC"/>
              <w:rPr>
                <w:rFonts w:cs="Arial"/>
              </w:rPr>
            </w:pPr>
            <w:r w:rsidRPr="00EF5447">
              <w:rPr>
                <w:rFonts w:cs="Arial"/>
              </w:rPr>
              <w:t>DC_</w:t>
            </w:r>
            <w:r w:rsidRPr="00EF5447">
              <w:rPr>
                <w:rFonts w:cs="Arial"/>
                <w:lang w:eastAsia="ja-JP"/>
              </w:rPr>
              <w:t>3-7-20_n78</w:t>
            </w:r>
          </w:p>
        </w:tc>
        <w:tc>
          <w:tcPr>
            <w:tcW w:w="1488" w:type="dxa"/>
            <w:vAlign w:val="center"/>
          </w:tcPr>
          <w:p w14:paraId="5A77F1D0" w14:textId="77777777" w:rsidR="00AD16C2" w:rsidRPr="00EF5447" w:rsidRDefault="00AD16C2" w:rsidP="00AD16C2">
            <w:pPr>
              <w:pStyle w:val="TAC"/>
              <w:rPr>
                <w:rFonts w:cs="Arial"/>
                <w:lang w:eastAsia="ja-JP"/>
              </w:rPr>
            </w:pPr>
            <w:r>
              <w:rPr>
                <w:rFonts w:eastAsia="MS Mincho" w:cs="Arial"/>
                <w:lang w:eastAsia="ja-JP"/>
              </w:rPr>
              <w:t>0.2</w:t>
            </w:r>
          </w:p>
        </w:tc>
        <w:tc>
          <w:tcPr>
            <w:tcW w:w="1489" w:type="dxa"/>
            <w:vAlign w:val="center"/>
          </w:tcPr>
          <w:p w14:paraId="4684A0C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193242" w14:textId="77777777" w:rsidR="00AD16C2" w:rsidRPr="00EF5447" w:rsidRDefault="00AD16C2" w:rsidP="00AD16C2">
            <w:pPr>
              <w:pStyle w:val="TAC"/>
              <w:rPr>
                <w:rFonts w:eastAsia="Malgun Gothic" w:cs="Arial"/>
                <w:lang w:eastAsia="ko-KR"/>
              </w:rPr>
            </w:pPr>
            <w:r>
              <w:rPr>
                <w:rFonts w:eastAsia="MS Mincho" w:cs="Arial"/>
                <w:lang w:eastAsia="ja-JP"/>
              </w:rPr>
              <w:t>-</w:t>
            </w:r>
          </w:p>
        </w:tc>
        <w:tc>
          <w:tcPr>
            <w:tcW w:w="1403" w:type="dxa"/>
            <w:vAlign w:val="center"/>
          </w:tcPr>
          <w:p w14:paraId="06A9F5C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2D93BE24" w14:textId="77777777" w:rsidTr="00224F0E">
        <w:trPr>
          <w:trHeight w:val="187"/>
          <w:jc w:val="center"/>
        </w:trPr>
        <w:tc>
          <w:tcPr>
            <w:tcW w:w="2155" w:type="dxa"/>
            <w:tcBorders>
              <w:bottom w:val="single" w:sz="4" w:space="0" w:color="auto"/>
            </w:tcBorders>
            <w:shd w:val="clear" w:color="auto" w:fill="auto"/>
          </w:tcPr>
          <w:p w14:paraId="2A78CCA3" w14:textId="77777777" w:rsidR="00AD16C2" w:rsidRPr="00EF5447" w:rsidRDefault="00AD16C2" w:rsidP="00AD16C2">
            <w:pPr>
              <w:pStyle w:val="TAC"/>
              <w:rPr>
                <w:rFonts w:cs="Arial"/>
              </w:rPr>
            </w:pPr>
            <w:r w:rsidRPr="00004F35">
              <w:rPr>
                <w:rFonts w:cs="Arial"/>
              </w:rPr>
              <w:t>DC_3-7_n26-n78</w:t>
            </w:r>
          </w:p>
        </w:tc>
        <w:tc>
          <w:tcPr>
            <w:tcW w:w="1488" w:type="dxa"/>
            <w:vAlign w:val="center"/>
          </w:tcPr>
          <w:p w14:paraId="774F5065" w14:textId="77777777" w:rsidR="00AD16C2" w:rsidRPr="00CC1E91" w:rsidRDefault="00AD16C2" w:rsidP="00AD16C2">
            <w:pPr>
              <w:pStyle w:val="TAC"/>
              <w:rPr>
                <w:rFonts w:cs="Arial"/>
                <w:lang w:eastAsia="ko-KR"/>
              </w:rPr>
            </w:pPr>
            <w:r>
              <w:rPr>
                <w:rFonts w:cs="Arial" w:hint="eastAsia"/>
                <w:lang w:eastAsia="ko-KR"/>
              </w:rPr>
              <w:t>0.2</w:t>
            </w:r>
          </w:p>
        </w:tc>
        <w:tc>
          <w:tcPr>
            <w:tcW w:w="1489" w:type="dxa"/>
            <w:vAlign w:val="center"/>
          </w:tcPr>
          <w:p w14:paraId="38CC21F6"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0A3FAA2B" w14:textId="77777777" w:rsidR="00AD16C2" w:rsidRPr="00CC1E91" w:rsidRDefault="00AD16C2" w:rsidP="00AD16C2">
            <w:pPr>
              <w:pStyle w:val="TAC"/>
              <w:rPr>
                <w:rFonts w:cs="Arial"/>
                <w:lang w:eastAsia="ko-KR"/>
              </w:rPr>
            </w:pPr>
            <w:r>
              <w:rPr>
                <w:rFonts w:cs="Arial" w:hint="eastAsia"/>
                <w:lang w:eastAsia="ko-KR"/>
              </w:rPr>
              <w:t>0.2</w:t>
            </w:r>
          </w:p>
        </w:tc>
        <w:tc>
          <w:tcPr>
            <w:tcW w:w="1403" w:type="dxa"/>
            <w:vAlign w:val="center"/>
          </w:tcPr>
          <w:p w14:paraId="476FF841" w14:textId="77777777" w:rsidR="00AD16C2" w:rsidRDefault="00AD16C2" w:rsidP="00AD16C2">
            <w:pPr>
              <w:pStyle w:val="TAC"/>
              <w:rPr>
                <w:rFonts w:cs="Arial"/>
                <w:lang w:eastAsia="ko-KR"/>
              </w:rPr>
            </w:pPr>
            <w:r>
              <w:rPr>
                <w:rFonts w:cs="Arial" w:hint="eastAsia"/>
                <w:lang w:eastAsia="ko-KR"/>
              </w:rPr>
              <w:t>0.5</w:t>
            </w:r>
          </w:p>
        </w:tc>
      </w:tr>
      <w:tr w:rsidR="00AD16C2" w14:paraId="70F488D8" w14:textId="77777777" w:rsidTr="00224F0E">
        <w:trPr>
          <w:trHeight w:val="187"/>
          <w:jc w:val="center"/>
        </w:trPr>
        <w:tc>
          <w:tcPr>
            <w:tcW w:w="2155" w:type="dxa"/>
            <w:tcBorders>
              <w:bottom w:val="single" w:sz="4" w:space="0" w:color="auto"/>
            </w:tcBorders>
            <w:shd w:val="clear" w:color="auto" w:fill="auto"/>
          </w:tcPr>
          <w:p w14:paraId="17F22D78" w14:textId="77777777" w:rsidR="00AD16C2" w:rsidRPr="00004F35" w:rsidRDefault="00AD16C2" w:rsidP="00AD16C2">
            <w:pPr>
              <w:pStyle w:val="TAC"/>
              <w:rPr>
                <w:rFonts w:cs="Arial"/>
              </w:rPr>
            </w:pPr>
            <w:r w:rsidRPr="00434D4C">
              <w:rPr>
                <w:rFonts w:cs="Arial"/>
              </w:rPr>
              <w:t>DC_3-7-26_n78</w:t>
            </w:r>
          </w:p>
        </w:tc>
        <w:tc>
          <w:tcPr>
            <w:tcW w:w="1488" w:type="dxa"/>
            <w:vAlign w:val="center"/>
          </w:tcPr>
          <w:p w14:paraId="40C70586" w14:textId="77777777" w:rsidR="00AD16C2" w:rsidRDefault="00AD16C2" w:rsidP="00AD16C2">
            <w:pPr>
              <w:pStyle w:val="TAC"/>
              <w:rPr>
                <w:rFonts w:cs="Arial"/>
                <w:lang w:eastAsia="ko-KR"/>
              </w:rPr>
            </w:pPr>
            <w:r>
              <w:rPr>
                <w:rFonts w:eastAsia="MS Mincho" w:cs="Arial"/>
                <w:lang w:eastAsia="ja-JP"/>
              </w:rPr>
              <w:t>0.2</w:t>
            </w:r>
          </w:p>
        </w:tc>
        <w:tc>
          <w:tcPr>
            <w:tcW w:w="1489" w:type="dxa"/>
            <w:vAlign w:val="center"/>
          </w:tcPr>
          <w:p w14:paraId="2E2BB09C" w14:textId="77777777" w:rsidR="00AD16C2" w:rsidRDefault="00AD16C2" w:rsidP="00AD16C2">
            <w:pPr>
              <w:pStyle w:val="TAC"/>
              <w:rPr>
                <w:rFonts w:cs="Arial"/>
                <w:lang w:eastAsia="ko-KR"/>
              </w:rPr>
            </w:pPr>
            <w:r>
              <w:rPr>
                <w:rFonts w:cs="Arial"/>
                <w:lang w:eastAsia="zh-CN"/>
              </w:rPr>
              <w:t>0.2</w:t>
            </w:r>
          </w:p>
        </w:tc>
        <w:tc>
          <w:tcPr>
            <w:tcW w:w="1403" w:type="dxa"/>
            <w:vAlign w:val="center"/>
          </w:tcPr>
          <w:p w14:paraId="5D231CB9" w14:textId="77777777" w:rsidR="00AD16C2" w:rsidRDefault="00AD16C2" w:rsidP="00AD16C2">
            <w:pPr>
              <w:pStyle w:val="TAC"/>
              <w:rPr>
                <w:rFonts w:cs="Arial"/>
                <w:lang w:eastAsia="ko-KR"/>
              </w:rPr>
            </w:pPr>
            <w:r>
              <w:rPr>
                <w:rFonts w:eastAsia="MS Mincho" w:cs="Arial"/>
                <w:lang w:eastAsia="ja-JP"/>
              </w:rPr>
              <w:t>0.2</w:t>
            </w:r>
          </w:p>
        </w:tc>
        <w:tc>
          <w:tcPr>
            <w:tcW w:w="1403" w:type="dxa"/>
            <w:vAlign w:val="center"/>
          </w:tcPr>
          <w:p w14:paraId="2711CD0F" w14:textId="77777777" w:rsidR="00AD16C2" w:rsidRDefault="00AD16C2" w:rsidP="00AD16C2">
            <w:pPr>
              <w:pStyle w:val="TAC"/>
              <w:rPr>
                <w:rFonts w:cs="Arial"/>
                <w:lang w:eastAsia="ko-KR"/>
              </w:rPr>
            </w:pPr>
            <w:r>
              <w:rPr>
                <w:rFonts w:cs="Arial"/>
                <w:lang w:eastAsia="zh-CN"/>
              </w:rPr>
              <w:t>0.5</w:t>
            </w:r>
          </w:p>
        </w:tc>
      </w:tr>
      <w:tr w:rsidR="00AD16C2" w:rsidRPr="00CC1E91" w14:paraId="2B0EBE89" w14:textId="77777777" w:rsidTr="00224F0E">
        <w:trPr>
          <w:trHeight w:val="187"/>
          <w:jc w:val="center"/>
        </w:trPr>
        <w:tc>
          <w:tcPr>
            <w:tcW w:w="2155" w:type="dxa"/>
            <w:tcBorders>
              <w:top w:val="single" w:sz="4" w:space="0" w:color="auto"/>
              <w:bottom w:val="single" w:sz="4" w:space="0" w:color="auto"/>
            </w:tcBorders>
            <w:shd w:val="clear" w:color="auto" w:fill="auto"/>
          </w:tcPr>
          <w:p w14:paraId="7032C2D9" w14:textId="77777777" w:rsidR="00AD16C2" w:rsidRDefault="00AD16C2" w:rsidP="00AD16C2">
            <w:pPr>
              <w:pStyle w:val="TAC"/>
            </w:pPr>
            <w:r w:rsidRPr="00990C01">
              <w:t>DC_3-7-28_n1</w:t>
            </w:r>
          </w:p>
          <w:p w14:paraId="6669ECC0" w14:textId="77777777" w:rsidR="00AD16C2" w:rsidRPr="00EF5447" w:rsidRDefault="00AD16C2" w:rsidP="00AD16C2">
            <w:pPr>
              <w:pStyle w:val="TAC"/>
              <w:rPr>
                <w:rFonts w:cs="Arial"/>
              </w:rPr>
            </w:pPr>
            <w:r w:rsidRPr="00973BC2">
              <w:t>DC_3-7-</w:t>
            </w:r>
            <w:r>
              <w:t>7-</w:t>
            </w:r>
            <w:r w:rsidRPr="00973BC2">
              <w:t>28_n1</w:t>
            </w:r>
          </w:p>
        </w:tc>
        <w:tc>
          <w:tcPr>
            <w:tcW w:w="1488" w:type="dxa"/>
            <w:vAlign w:val="center"/>
          </w:tcPr>
          <w:p w14:paraId="08AC6D93" w14:textId="77777777" w:rsidR="00AD16C2" w:rsidRPr="00EF5447" w:rsidRDefault="00AD16C2" w:rsidP="00AD16C2">
            <w:pPr>
              <w:pStyle w:val="TAC"/>
              <w:rPr>
                <w:rFonts w:eastAsia="MS Mincho" w:cs="Arial"/>
                <w:lang w:eastAsia="ja-JP"/>
              </w:rPr>
            </w:pPr>
            <w:r>
              <w:t>-</w:t>
            </w:r>
          </w:p>
        </w:tc>
        <w:tc>
          <w:tcPr>
            <w:tcW w:w="1489" w:type="dxa"/>
            <w:vAlign w:val="center"/>
          </w:tcPr>
          <w:p w14:paraId="59F4627D"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0F733732" w14:textId="77777777" w:rsidR="00AD16C2" w:rsidRPr="00EF5447" w:rsidRDefault="00AD16C2" w:rsidP="00AD16C2">
            <w:pPr>
              <w:pStyle w:val="TAC"/>
              <w:rPr>
                <w:rFonts w:eastAsia="MS Mincho" w:cs="Arial"/>
                <w:lang w:eastAsia="ja-JP"/>
              </w:rPr>
            </w:pPr>
            <w:r w:rsidRPr="00990C01">
              <w:rPr>
                <w:rFonts w:cs="Arial"/>
                <w:szCs w:val="18"/>
                <w:lang w:eastAsia="ja-JP"/>
              </w:rPr>
              <w:t>0.2</w:t>
            </w:r>
          </w:p>
        </w:tc>
        <w:tc>
          <w:tcPr>
            <w:tcW w:w="1403" w:type="dxa"/>
            <w:vAlign w:val="center"/>
          </w:tcPr>
          <w:p w14:paraId="52192E36"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1C5CF273" w14:textId="77777777" w:rsidTr="00224F0E">
        <w:trPr>
          <w:trHeight w:val="187"/>
          <w:jc w:val="center"/>
        </w:trPr>
        <w:tc>
          <w:tcPr>
            <w:tcW w:w="2155" w:type="dxa"/>
            <w:tcBorders>
              <w:bottom w:val="single" w:sz="4" w:space="0" w:color="auto"/>
            </w:tcBorders>
            <w:shd w:val="clear" w:color="auto" w:fill="auto"/>
          </w:tcPr>
          <w:p w14:paraId="6FB05D57" w14:textId="77777777" w:rsidR="00AD16C2" w:rsidRPr="00EF5447" w:rsidRDefault="00AD16C2" w:rsidP="00AD16C2">
            <w:pPr>
              <w:pStyle w:val="TAC"/>
              <w:rPr>
                <w:rFonts w:cs="Arial"/>
              </w:rPr>
            </w:pPr>
            <w:r w:rsidRPr="00EF5447">
              <w:rPr>
                <w:rFonts w:eastAsia="Malgun Gothic"/>
                <w:lang w:eastAsia="ko-KR"/>
              </w:rPr>
              <w:t>DC_3-7-28_n40</w:t>
            </w:r>
          </w:p>
        </w:tc>
        <w:tc>
          <w:tcPr>
            <w:tcW w:w="1488" w:type="dxa"/>
            <w:vAlign w:val="center"/>
          </w:tcPr>
          <w:p w14:paraId="5BF9CF0F" w14:textId="77777777" w:rsidR="00AD16C2" w:rsidRPr="00EF5447" w:rsidRDefault="00AD16C2" w:rsidP="00AD16C2">
            <w:pPr>
              <w:pStyle w:val="TAC"/>
              <w:rPr>
                <w:rFonts w:eastAsia="MS Mincho" w:cs="Arial"/>
                <w:lang w:eastAsia="ja-JP"/>
              </w:rPr>
            </w:pPr>
            <w:r>
              <w:rPr>
                <w:rFonts w:cs="Arial"/>
                <w:lang w:eastAsia="fi-FI"/>
              </w:rPr>
              <w:t>-</w:t>
            </w:r>
          </w:p>
        </w:tc>
        <w:tc>
          <w:tcPr>
            <w:tcW w:w="1489" w:type="dxa"/>
            <w:vAlign w:val="center"/>
          </w:tcPr>
          <w:p w14:paraId="1989676A"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5115BD" w14:textId="77777777" w:rsidR="00AD16C2" w:rsidRPr="00EF5447" w:rsidRDefault="00AD16C2" w:rsidP="00AD16C2">
            <w:pPr>
              <w:pStyle w:val="TAC"/>
              <w:rPr>
                <w:rFonts w:eastAsia="MS Mincho" w:cs="Arial"/>
                <w:lang w:eastAsia="ja-JP"/>
              </w:rPr>
            </w:pPr>
            <w:r>
              <w:rPr>
                <w:rFonts w:cs="Arial"/>
              </w:rPr>
              <w:t>-</w:t>
            </w:r>
          </w:p>
        </w:tc>
        <w:tc>
          <w:tcPr>
            <w:tcW w:w="1403" w:type="dxa"/>
            <w:vAlign w:val="center"/>
          </w:tcPr>
          <w:p w14:paraId="0CBBD16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.8</w:t>
            </w:r>
          </w:p>
        </w:tc>
      </w:tr>
      <w:tr w:rsidR="00AD16C2" w14:paraId="58F1A8FB" w14:textId="77777777" w:rsidTr="00224F0E">
        <w:trPr>
          <w:trHeight w:val="187"/>
          <w:jc w:val="center"/>
        </w:trPr>
        <w:tc>
          <w:tcPr>
            <w:tcW w:w="2155" w:type="dxa"/>
            <w:tcBorders>
              <w:bottom w:val="single" w:sz="4" w:space="0" w:color="auto"/>
            </w:tcBorders>
            <w:shd w:val="clear" w:color="auto" w:fill="auto"/>
          </w:tcPr>
          <w:p w14:paraId="34CDE8B0" w14:textId="77777777" w:rsidR="00AD16C2" w:rsidRPr="00EF5447" w:rsidRDefault="00AD16C2" w:rsidP="00AD16C2">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A6489A5" w14:textId="77777777" w:rsidR="00AD16C2" w:rsidRDefault="00AD16C2" w:rsidP="00AD16C2">
            <w:pPr>
              <w:pStyle w:val="TAC"/>
              <w:rPr>
                <w:rFonts w:cs="Arial"/>
                <w:lang w:eastAsia="fi-FI"/>
              </w:rPr>
            </w:pPr>
            <w:r>
              <w:rPr>
                <w:rFonts w:cs="Arial"/>
                <w:lang w:eastAsia="ja-JP"/>
              </w:rPr>
              <w:t>0.2</w:t>
            </w:r>
          </w:p>
        </w:tc>
        <w:tc>
          <w:tcPr>
            <w:tcW w:w="1489" w:type="dxa"/>
            <w:vAlign w:val="center"/>
          </w:tcPr>
          <w:p w14:paraId="5E015362"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E8CBA3" w14:textId="77777777" w:rsidR="00AD16C2" w:rsidRDefault="00AD16C2" w:rsidP="00AD16C2">
            <w:pPr>
              <w:pStyle w:val="TAC"/>
              <w:rPr>
                <w:rFonts w:cs="Arial"/>
              </w:rPr>
            </w:pPr>
            <w:r w:rsidRPr="00EF5447">
              <w:rPr>
                <w:rFonts w:eastAsia="Malgun Gothic" w:cs="Arial"/>
                <w:lang w:eastAsia="ko-KR"/>
              </w:rPr>
              <w:t>0.2</w:t>
            </w:r>
          </w:p>
        </w:tc>
        <w:tc>
          <w:tcPr>
            <w:tcW w:w="1403" w:type="dxa"/>
            <w:vAlign w:val="center"/>
          </w:tcPr>
          <w:p w14:paraId="44D921C7"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3558AC42" w14:textId="77777777" w:rsidTr="00224F0E">
        <w:trPr>
          <w:trHeight w:val="187"/>
          <w:jc w:val="center"/>
        </w:trPr>
        <w:tc>
          <w:tcPr>
            <w:tcW w:w="2155" w:type="dxa"/>
            <w:tcBorders>
              <w:bottom w:val="single" w:sz="4" w:space="0" w:color="auto"/>
            </w:tcBorders>
            <w:shd w:val="clear" w:color="auto" w:fill="auto"/>
          </w:tcPr>
          <w:p w14:paraId="49EC8F48" w14:textId="77777777" w:rsidR="00AD16C2" w:rsidRPr="00EF5447" w:rsidRDefault="00AD16C2" w:rsidP="00AD16C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3419ECA" w14:textId="77777777" w:rsidR="00AD16C2" w:rsidRDefault="00AD16C2" w:rsidP="00AD16C2">
            <w:pPr>
              <w:pStyle w:val="TAC"/>
              <w:rPr>
                <w:rFonts w:cs="Arial"/>
                <w:lang w:eastAsia="ja-JP"/>
              </w:rPr>
            </w:pPr>
            <w:r>
              <w:rPr>
                <w:rFonts w:cs="Arial"/>
                <w:lang w:eastAsia="ja-JP"/>
              </w:rPr>
              <w:t>0.2</w:t>
            </w:r>
          </w:p>
        </w:tc>
        <w:tc>
          <w:tcPr>
            <w:tcW w:w="1489" w:type="dxa"/>
            <w:vAlign w:val="center"/>
          </w:tcPr>
          <w:p w14:paraId="577578DC"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AA62B8" w14:textId="77777777" w:rsidR="00AD16C2" w:rsidRPr="00EF5447" w:rsidRDefault="00AD16C2" w:rsidP="00AD16C2">
            <w:pPr>
              <w:pStyle w:val="TAC"/>
              <w:rPr>
                <w:rFonts w:eastAsia="Malgun Gothic" w:cs="Arial"/>
                <w:lang w:eastAsia="ko-KR"/>
              </w:rPr>
            </w:pPr>
            <w:r w:rsidRPr="00EF5447">
              <w:rPr>
                <w:rFonts w:eastAsia="Malgun Gothic" w:cs="Arial"/>
                <w:lang w:eastAsia="ko-KR"/>
              </w:rPr>
              <w:t>0.2</w:t>
            </w:r>
          </w:p>
        </w:tc>
        <w:tc>
          <w:tcPr>
            <w:tcW w:w="1403" w:type="dxa"/>
            <w:vAlign w:val="center"/>
          </w:tcPr>
          <w:p w14:paraId="3399FBAB"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62227A91" w14:textId="77777777" w:rsidTr="00224F0E">
        <w:trPr>
          <w:trHeight w:val="187"/>
          <w:jc w:val="center"/>
        </w:trPr>
        <w:tc>
          <w:tcPr>
            <w:tcW w:w="2155" w:type="dxa"/>
            <w:tcBorders>
              <w:bottom w:val="single" w:sz="4" w:space="0" w:color="auto"/>
            </w:tcBorders>
            <w:shd w:val="clear" w:color="auto" w:fill="auto"/>
          </w:tcPr>
          <w:p w14:paraId="25D5315A" w14:textId="77777777" w:rsidR="00AD16C2" w:rsidRPr="00EF5447" w:rsidRDefault="00AD16C2" w:rsidP="00AD16C2">
            <w:pPr>
              <w:pStyle w:val="TAC"/>
              <w:rPr>
                <w:rFonts w:cs="Arial"/>
              </w:rPr>
            </w:pPr>
            <w:r>
              <w:rPr>
                <w:rFonts w:cs="Arial"/>
              </w:rPr>
              <w:t>DC_3-7-32_n28</w:t>
            </w:r>
          </w:p>
        </w:tc>
        <w:tc>
          <w:tcPr>
            <w:tcW w:w="1488" w:type="dxa"/>
            <w:vAlign w:val="center"/>
          </w:tcPr>
          <w:p w14:paraId="7ED30735" w14:textId="77777777" w:rsidR="00AD16C2" w:rsidRPr="00EF5447" w:rsidRDefault="00AD16C2" w:rsidP="00AD16C2">
            <w:pPr>
              <w:pStyle w:val="TAC"/>
              <w:rPr>
                <w:rFonts w:eastAsia="MS Mincho" w:cs="Arial"/>
                <w:lang w:eastAsia="ja-JP"/>
              </w:rPr>
            </w:pPr>
            <w:r>
              <w:rPr>
                <w:rFonts w:cs="Arial"/>
                <w:lang w:eastAsia="zh-CN"/>
              </w:rPr>
              <w:t>0.5</w:t>
            </w:r>
          </w:p>
        </w:tc>
        <w:tc>
          <w:tcPr>
            <w:tcW w:w="1489" w:type="dxa"/>
            <w:vAlign w:val="center"/>
          </w:tcPr>
          <w:p w14:paraId="00C88155"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27163DC5" w14:textId="77777777" w:rsidR="00AD16C2" w:rsidRPr="00EF5447" w:rsidRDefault="00AD16C2" w:rsidP="00AD16C2">
            <w:pPr>
              <w:pStyle w:val="TAC"/>
              <w:rPr>
                <w:rFonts w:eastAsia="MS Mincho" w:cs="Arial"/>
                <w:lang w:eastAsia="ja-JP"/>
              </w:rPr>
            </w:pPr>
            <w:r>
              <w:rPr>
                <w:rFonts w:cs="Arial"/>
                <w:lang w:eastAsia="zh-CN"/>
              </w:rPr>
              <w:t>-</w:t>
            </w:r>
          </w:p>
        </w:tc>
        <w:tc>
          <w:tcPr>
            <w:tcW w:w="1403" w:type="dxa"/>
            <w:vAlign w:val="center"/>
          </w:tcPr>
          <w:p w14:paraId="1B4C88A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C1F48BB" w14:textId="77777777" w:rsidTr="00224F0E">
        <w:trPr>
          <w:trHeight w:val="187"/>
          <w:jc w:val="center"/>
        </w:trPr>
        <w:tc>
          <w:tcPr>
            <w:tcW w:w="2155" w:type="dxa"/>
            <w:tcBorders>
              <w:top w:val="single" w:sz="4" w:space="0" w:color="auto"/>
              <w:bottom w:val="single" w:sz="4" w:space="0" w:color="auto"/>
            </w:tcBorders>
            <w:shd w:val="clear" w:color="auto" w:fill="auto"/>
          </w:tcPr>
          <w:p w14:paraId="5FC4E859" w14:textId="77777777" w:rsidR="00AD16C2" w:rsidRPr="00EF5447" w:rsidRDefault="00AD16C2" w:rsidP="00AD16C2">
            <w:pPr>
              <w:pStyle w:val="TAC"/>
              <w:rPr>
                <w:rFonts w:cs="Arial"/>
              </w:rPr>
            </w:pPr>
            <w:r>
              <w:rPr>
                <w:rFonts w:cs="Arial"/>
              </w:rPr>
              <w:t>DC_3-7-32_n78</w:t>
            </w:r>
          </w:p>
        </w:tc>
        <w:tc>
          <w:tcPr>
            <w:tcW w:w="1488" w:type="dxa"/>
            <w:vAlign w:val="center"/>
          </w:tcPr>
          <w:p w14:paraId="2012946C" w14:textId="77777777" w:rsidR="00AD16C2" w:rsidRPr="00EF5447" w:rsidRDefault="00AD16C2" w:rsidP="00AD16C2">
            <w:pPr>
              <w:pStyle w:val="TAC"/>
              <w:rPr>
                <w:rFonts w:cs="Arial"/>
                <w:lang w:eastAsia="zh-CN"/>
              </w:rPr>
            </w:pPr>
            <w:r>
              <w:rPr>
                <w:rFonts w:eastAsia="Malgun Gothic" w:cs="Arial"/>
                <w:lang w:eastAsia="ko-KR"/>
              </w:rPr>
              <w:t>0.2</w:t>
            </w:r>
          </w:p>
        </w:tc>
        <w:tc>
          <w:tcPr>
            <w:tcW w:w="1489" w:type="dxa"/>
            <w:vAlign w:val="center"/>
          </w:tcPr>
          <w:p w14:paraId="03D4B0E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35434" w14:textId="77777777" w:rsidR="00AD16C2" w:rsidRPr="00EF5447" w:rsidRDefault="00AD16C2" w:rsidP="00AD16C2">
            <w:pPr>
              <w:pStyle w:val="TAC"/>
              <w:rPr>
                <w:rFonts w:cs="Arial"/>
                <w:lang w:eastAsia="zh-CN"/>
              </w:rPr>
            </w:pPr>
            <w:r>
              <w:rPr>
                <w:rFonts w:eastAsia="Malgun Gothic" w:cs="Arial"/>
                <w:lang w:eastAsia="ko-KR"/>
              </w:rPr>
              <w:t>-</w:t>
            </w:r>
          </w:p>
        </w:tc>
        <w:tc>
          <w:tcPr>
            <w:tcW w:w="1403" w:type="dxa"/>
            <w:vAlign w:val="center"/>
          </w:tcPr>
          <w:p w14:paraId="5C1210E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5066C34" w14:textId="77777777" w:rsidTr="00224F0E">
        <w:trPr>
          <w:trHeight w:val="187"/>
          <w:jc w:val="center"/>
        </w:trPr>
        <w:tc>
          <w:tcPr>
            <w:tcW w:w="2155" w:type="dxa"/>
            <w:tcBorders>
              <w:bottom w:val="single" w:sz="4" w:space="0" w:color="auto"/>
            </w:tcBorders>
            <w:shd w:val="clear" w:color="auto" w:fill="auto"/>
          </w:tcPr>
          <w:p w14:paraId="17360D78" w14:textId="77777777" w:rsidR="00AD16C2" w:rsidRPr="00EF5447" w:rsidRDefault="00AD16C2" w:rsidP="00AD16C2">
            <w:pPr>
              <w:pStyle w:val="TAC"/>
              <w:rPr>
                <w:rFonts w:cs="Arial"/>
              </w:rPr>
            </w:pPr>
            <w:r>
              <w:rPr>
                <w:rFonts w:cs="Arial"/>
              </w:rPr>
              <w:t>DC_3-7-38_n28</w:t>
            </w:r>
          </w:p>
        </w:tc>
        <w:tc>
          <w:tcPr>
            <w:tcW w:w="1488" w:type="dxa"/>
            <w:vAlign w:val="center"/>
          </w:tcPr>
          <w:p w14:paraId="0FAF7EC7"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5A9F4506"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B27E1E1" w14:textId="77777777" w:rsidR="00AD16C2" w:rsidRPr="00EF5447" w:rsidRDefault="00AD16C2" w:rsidP="00AD16C2">
            <w:pPr>
              <w:pStyle w:val="TAC"/>
              <w:rPr>
                <w:rFonts w:eastAsia="Malgun Gothic" w:cs="Arial"/>
                <w:lang w:eastAsia="ko-KR"/>
              </w:rPr>
            </w:pPr>
            <w:r>
              <w:rPr>
                <w:rFonts w:cs="Arial"/>
                <w:lang w:eastAsia="zh-CN"/>
              </w:rPr>
              <w:t>0.2</w:t>
            </w:r>
          </w:p>
        </w:tc>
        <w:tc>
          <w:tcPr>
            <w:tcW w:w="1403" w:type="dxa"/>
            <w:vAlign w:val="center"/>
          </w:tcPr>
          <w:p w14:paraId="3411416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59D46927" w14:textId="77777777" w:rsidTr="00224F0E">
        <w:trPr>
          <w:trHeight w:val="187"/>
          <w:jc w:val="center"/>
        </w:trPr>
        <w:tc>
          <w:tcPr>
            <w:tcW w:w="2155" w:type="dxa"/>
            <w:tcBorders>
              <w:bottom w:val="single" w:sz="4" w:space="0" w:color="auto"/>
            </w:tcBorders>
            <w:shd w:val="clear" w:color="auto" w:fill="auto"/>
          </w:tcPr>
          <w:p w14:paraId="3271B652" w14:textId="77777777" w:rsidR="00AD16C2" w:rsidRDefault="00AD16C2" w:rsidP="00AD16C2">
            <w:pPr>
              <w:pStyle w:val="TAC"/>
              <w:rPr>
                <w:rFonts w:cs="Arial"/>
              </w:rPr>
            </w:pPr>
            <w:r w:rsidRPr="00AD476B">
              <w:rPr>
                <w:rFonts w:cs="Arial"/>
              </w:rPr>
              <w:t>DC_3-7-38_n78</w:t>
            </w:r>
          </w:p>
        </w:tc>
        <w:tc>
          <w:tcPr>
            <w:tcW w:w="1488" w:type="dxa"/>
            <w:vAlign w:val="center"/>
          </w:tcPr>
          <w:p w14:paraId="4F6C40CE" w14:textId="77777777" w:rsidR="00AD16C2" w:rsidRDefault="00AD16C2" w:rsidP="00AD16C2">
            <w:pPr>
              <w:pStyle w:val="TAC"/>
              <w:rPr>
                <w:rFonts w:cs="Arial"/>
                <w:lang w:eastAsia="zh-CN"/>
              </w:rPr>
            </w:pPr>
            <w:r>
              <w:rPr>
                <w:rFonts w:cs="Arial"/>
                <w:lang w:eastAsia="zh-CN"/>
              </w:rPr>
              <w:t>0.2</w:t>
            </w:r>
          </w:p>
        </w:tc>
        <w:tc>
          <w:tcPr>
            <w:tcW w:w="1489" w:type="dxa"/>
            <w:vAlign w:val="center"/>
          </w:tcPr>
          <w:p w14:paraId="06FEF096" w14:textId="77777777" w:rsidR="00AD16C2" w:rsidRDefault="00AD16C2" w:rsidP="00AD16C2">
            <w:pPr>
              <w:pStyle w:val="TAC"/>
              <w:rPr>
                <w:rFonts w:cs="Arial"/>
                <w:lang w:eastAsia="zh-CN"/>
              </w:rPr>
            </w:pPr>
            <w:r>
              <w:rPr>
                <w:rFonts w:cs="Arial"/>
                <w:lang w:eastAsia="zh-CN"/>
              </w:rPr>
              <w:t>-</w:t>
            </w:r>
          </w:p>
        </w:tc>
        <w:tc>
          <w:tcPr>
            <w:tcW w:w="1403" w:type="dxa"/>
            <w:vAlign w:val="center"/>
          </w:tcPr>
          <w:p w14:paraId="7D60647C" w14:textId="77777777" w:rsidR="00AD16C2" w:rsidRDefault="00AD16C2" w:rsidP="00AD16C2">
            <w:pPr>
              <w:pStyle w:val="TAC"/>
              <w:rPr>
                <w:rFonts w:cs="Arial"/>
                <w:lang w:eastAsia="zh-CN"/>
              </w:rPr>
            </w:pPr>
            <w:r>
              <w:rPr>
                <w:rFonts w:cs="Arial"/>
                <w:lang w:eastAsia="zh-CN"/>
              </w:rPr>
              <w:t>-</w:t>
            </w:r>
          </w:p>
        </w:tc>
        <w:tc>
          <w:tcPr>
            <w:tcW w:w="1403" w:type="dxa"/>
            <w:vAlign w:val="center"/>
          </w:tcPr>
          <w:p w14:paraId="75FBD983" w14:textId="77777777" w:rsidR="00AD16C2" w:rsidRDefault="00AD16C2" w:rsidP="00AD16C2">
            <w:pPr>
              <w:pStyle w:val="TAC"/>
              <w:rPr>
                <w:rFonts w:cs="Arial"/>
                <w:lang w:eastAsia="zh-CN"/>
              </w:rPr>
            </w:pPr>
            <w:r>
              <w:rPr>
                <w:rFonts w:cs="Arial"/>
                <w:lang w:eastAsia="zh-CN"/>
              </w:rPr>
              <w:t>0.5</w:t>
            </w:r>
          </w:p>
        </w:tc>
      </w:tr>
      <w:tr w:rsidR="00AD16C2" w:rsidRPr="00CC1E91" w14:paraId="437AA2C1" w14:textId="77777777" w:rsidTr="00224F0E">
        <w:trPr>
          <w:trHeight w:val="187"/>
          <w:jc w:val="center"/>
        </w:trPr>
        <w:tc>
          <w:tcPr>
            <w:tcW w:w="2155" w:type="dxa"/>
            <w:tcBorders>
              <w:bottom w:val="single" w:sz="4" w:space="0" w:color="auto"/>
            </w:tcBorders>
            <w:shd w:val="clear" w:color="auto" w:fill="auto"/>
          </w:tcPr>
          <w:p w14:paraId="44D2F308" w14:textId="77777777" w:rsidR="00AD16C2" w:rsidRPr="00EF5447" w:rsidRDefault="00AD16C2" w:rsidP="00AD16C2">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BC24907"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17788A8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682A8D" w14:textId="77777777" w:rsidR="00AD16C2" w:rsidRPr="00EF5447" w:rsidRDefault="00AD16C2" w:rsidP="00AD16C2">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65352934"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79EEFEF7" w14:textId="77777777" w:rsidTr="00224F0E">
        <w:trPr>
          <w:trHeight w:val="187"/>
          <w:jc w:val="center"/>
        </w:trPr>
        <w:tc>
          <w:tcPr>
            <w:tcW w:w="2155" w:type="dxa"/>
            <w:tcBorders>
              <w:top w:val="single" w:sz="4" w:space="0" w:color="auto"/>
              <w:bottom w:val="single" w:sz="4" w:space="0" w:color="auto"/>
            </w:tcBorders>
            <w:shd w:val="clear" w:color="auto" w:fill="auto"/>
          </w:tcPr>
          <w:p w14:paraId="52C2B169" w14:textId="77777777" w:rsidR="00AD16C2" w:rsidRPr="00EF5447" w:rsidRDefault="00AD16C2" w:rsidP="00AD16C2">
            <w:pPr>
              <w:pStyle w:val="TAC"/>
              <w:rPr>
                <w:rFonts w:cs="Arial"/>
              </w:rPr>
            </w:pPr>
            <w:r w:rsidRPr="00EF5447">
              <w:t>DC_3-7_n40-n78</w:t>
            </w:r>
          </w:p>
        </w:tc>
        <w:tc>
          <w:tcPr>
            <w:tcW w:w="1488" w:type="dxa"/>
            <w:vAlign w:val="center"/>
          </w:tcPr>
          <w:p w14:paraId="121CE72F" w14:textId="77777777" w:rsidR="00AD16C2" w:rsidRPr="00EF5447" w:rsidRDefault="00AD16C2" w:rsidP="00AD16C2">
            <w:pPr>
              <w:pStyle w:val="TAC"/>
              <w:rPr>
                <w:rFonts w:cs="Arial"/>
                <w:lang w:eastAsia="zh-CN"/>
              </w:rPr>
            </w:pPr>
            <w:r>
              <w:t>0.2</w:t>
            </w:r>
          </w:p>
        </w:tc>
        <w:tc>
          <w:tcPr>
            <w:tcW w:w="1489" w:type="dxa"/>
            <w:vAlign w:val="center"/>
          </w:tcPr>
          <w:p w14:paraId="79DDA7F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781FA9C" w14:textId="77777777" w:rsidR="00AD16C2" w:rsidRPr="00EF5447" w:rsidRDefault="00AD16C2" w:rsidP="00AD16C2">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07815F3" w14:textId="77777777" w:rsidR="00AD16C2" w:rsidRPr="00EF5447" w:rsidRDefault="00AD16C2" w:rsidP="00AD16C2">
            <w:pPr>
              <w:pStyle w:val="TAC"/>
              <w:rPr>
                <w:rFonts w:cs="Arial"/>
                <w:lang w:eastAsia="zh-CN"/>
              </w:rPr>
            </w:pPr>
            <w:r w:rsidRPr="00EF5447">
              <w:rPr>
                <w:rFonts w:cs="Arial"/>
                <w:szCs w:val="18"/>
                <w:lang w:eastAsia="ja-JP"/>
              </w:rPr>
              <w:t>0.5</w:t>
            </w:r>
            <w:r>
              <w:rPr>
                <w:rFonts w:cs="Arial"/>
                <w:vertAlign w:val="superscript"/>
                <w:lang w:eastAsia="zh-CN"/>
              </w:rPr>
              <w:t>8</w:t>
            </w:r>
          </w:p>
        </w:tc>
      </w:tr>
      <w:tr w:rsidR="00AD16C2" w:rsidRPr="00EF5447" w14:paraId="047D94D6" w14:textId="77777777" w:rsidTr="00224F0E">
        <w:trPr>
          <w:trHeight w:val="187"/>
          <w:jc w:val="center"/>
        </w:trPr>
        <w:tc>
          <w:tcPr>
            <w:tcW w:w="2155" w:type="dxa"/>
            <w:tcBorders>
              <w:top w:val="single" w:sz="4" w:space="0" w:color="auto"/>
              <w:bottom w:val="single" w:sz="4" w:space="0" w:color="auto"/>
            </w:tcBorders>
            <w:shd w:val="clear" w:color="auto" w:fill="auto"/>
          </w:tcPr>
          <w:p w14:paraId="60B834F4" w14:textId="77777777" w:rsidR="00AD16C2" w:rsidRPr="00EF5447" w:rsidRDefault="00AD16C2" w:rsidP="00AD16C2">
            <w:pPr>
              <w:pStyle w:val="TAC"/>
            </w:pPr>
            <w:r w:rsidRPr="00F02211">
              <w:t>DC_3-7_n75-n78</w:t>
            </w:r>
          </w:p>
        </w:tc>
        <w:tc>
          <w:tcPr>
            <w:tcW w:w="1488" w:type="dxa"/>
            <w:vAlign w:val="center"/>
          </w:tcPr>
          <w:p w14:paraId="15D44BC9" w14:textId="77777777" w:rsidR="00AD16C2" w:rsidRDefault="00AD16C2" w:rsidP="00AD16C2">
            <w:pPr>
              <w:pStyle w:val="TAC"/>
              <w:rPr>
                <w:lang w:eastAsia="ko-KR"/>
              </w:rPr>
            </w:pPr>
            <w:r>
              <w:rPr>
                <w:rFonts w:hint="eastAsia"/>
                <w:lang w:eastAsia="ko-KR"/>
              </w:rPr>
              <w:t>0.2</w:t>
            </w:r>
          </w:p>
        </w:tc>
        <w:tc>
          <w:tcPr>
            <w:tcW w:w="1489" w:type="dxa"/>
            <w:vAlign w:val="center"/>
          </w:tcPr>
          <w:p w14:paraId="0C6C1B04"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2A551663" w14:textId="77777777" w:rsidR="00AD16C2" w:rsidRPr="00EF5447"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1D4894B5" w14:textId="77777777" w:rsidR="00AD16C2" w:rsidRPr="00EF5447" w:rsidRDefault="00AD16C2" w:rsidP="00AD16C2">
            <w:pPr>
              <w:pStyle w:val="TAC"/>
              <w:rPr>
                <w:rFonts w:cs="Arial"/>
                <w:szCs w:val="18"/>
                <w:lang w:eastAsia="ko-KR"/>
              </w:rPr>
            </w:pPr>
            <w:r>
              <w:rPr>
                <w:rFonts w:cs="Arial" w:hint="eastAsia"/>
                <w:szCs w:val="18"/>
                <w:lang w:eastAsia="ko-KR"/>
              </w:rPr>
              <w:t>0.5</w:t>
            </w:r>
          </w:p>
        </w:tc>
      </w:tr>
      <w:tr w:rsidR="00AD16C2" w:rsidRPr="00CC1E91" w14:paraId="5A05B810" w14:textId="77777777" w:rsidTr="00224F0E">
        <w:trPr>
          <w:trHeight w:val="187"/>
          <w:jc w:val="center"/>
        </w:trPr>
        <w:tc>
          <w:tcPr>
            <w:tcW w:w="2155" w:type="dxa"/>
            <w:tcBorders>
              <w:bottom w:val="single" w:sz="4" w:space="0" w:color="auto"/>
            </w:tcBorders>
            <w:shd w:val="clear" w:color="auto" w:fill="auto"/>
          </w:tcPr>
          <w:p w14:paraId="60C3883E" w14:textId="77777777" w:rsidR="00AD16C2" w:rsidRPr="00EF5447" w:rsidRDefault="00AD16C2" w:rsidP="00AD16C2">
            <w:pPr>
              <w:pStyle w:val="TAC"/>
              <w:rPr>
                <w:rFonts w:cs="Arial"/>
              </w:rPr>
            </w:pPr>
            <w:r w:rsidRPr="00EF5447">
              <w:rPr>
                <w:rFonts w:cs="Arial"/>
                <w:kern w:val="2"/>
                <w:szCs w:val="24"/>
                <w:lang w:eastAsia="ja-JP"/>
              </w:rPr>
              <w:t>DC_3-7_SUL_n78-n80</w:t>
            </w:r>
          </w:p>
        </w:tc>
        <w:tc>
          <w:tcPr>
            <w:tcW w:w="1488" w:type="dxa"/>
            <w:vAlign w:val="center"/>
          </w:tcPr>
          <w:p w14:paraId="484E9CB2" w14:textId="77777777" w:rsidR="00AD16C2" w:rsidRPr="00EF5447" w:rsidRDefault="00AD16C2" w:rsidP="00AD16C2">
            <w:pPr>
              <w:pStyle w:val="TAC"/>
              <w:rPr>
                <w:rFonts w:cs="Arial"/>
                <w:lang w:eastAsia="ja-JP"/>
              </w:rPr>
            </w:pPr>
            <w:r>
              <w:rPr>
                <w:rFonts w:cs="Arial"/>
              </w:rPr>
              <w:t>0.2</w:t>
            </w:r>
          </w:p>
        </w:tc>
        <w:tc>
          <w:tcPr>
            <w:tcW w:w="1489" w:type="dxa"/>
            <w:vAlign w:val="center"/>
          </w:tcPr>
          <w:p w14:paraId="0ADE414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7A9710" w14:textId="77777777" w:rsidR="00AD16C2" w:rsidRPr="00EF5447" w:rsidRDefault="00AD16C2" w:rsidP="00AD16C2">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901ED9E"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1074F20C" w14:textId="77777777" w:rsidTr="00224F0E">
        <w:trPr>
          <w:trHeight w:val="187"/>
          <w:jc w:val="center"/>
        </w:trPr>
        <w:tc>
          <w:tcPr>
            <w:tcW w:w="2155" w:type="dxa"/>
            <w:tcBorders>
              <w:top w:val="single" w:sz="4" w:space="0" w:color="auto"/>
              <w:bottom w:val="single" w:sz="4" w:space="0" w:color="auto"/>
            </w:tcBorders>
            <w:shd w:val="clear" w:color="auto" w:fill="auto"/>
          </w:tcPr>
          <w:p w14:paraId="28732CC8" w14:textId="77777777" w:rsidR="00AD16C2" w:rsidRPr="00EF5447" w:rsidRDefault="00AD16C2" w:rsidP="00AD16C2">
            <w:pPr>
              <w:pStyle w:val="TAC"/>
              <w:rPr>
                <w:rFonts w:cs="Arial"/>
              </w:rPr>
            </w:pPr>
            <w:r>
              <w:t>DC_3-8_n77-n79</w:t>
            </w:r>
          </w:p>
        </w:tc>
        <w:tc>
          <w:tcPr>
            <w:tcW w:w="1488" w:type="dxa"/>
            <w:vAlign w:val="center"/>
          </w:tcPr>
          <w:p w14:paraId="6589CEDE" w14:textId="77777777" w:rsidR="00AD16C2" w:rsidRPr="00EF5447" w:rsidRDefault="00AD16C2" w:rsidP="00AD16C2">
            <w:pPr>
              <w:pStyle w:val="TAC"/>
            </w:pPr>
            <w:r>
              <w:t>0.6</w:t>
            </w:r>
          </w:p>
        </w:tc>
        <w:tc>
          <w:tcPr>
            <w:tcW w:w="1489" w:type="dxa"/>
            <w:vAlign w:val="center"/>
          </w:tcPr>
          <w:p w14:paraId="72D20F29"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7F9C830A" w14:textId="77777777" w:rsidR="00AD16C2" w:rsidRPr="00EF5447" w:rsidRDefault="00AD16C2" w:rsidP="00AD16C2">
            <w:pPr>
              <w:pStyle w:val="TAC"/>
              <w:rPr>
                <w:rFonts w:cs="Arial"/>
                <w:lang w:eastAsia="ja-JP"/>
              </w:rPr>
            </w:pPr>
            <w:r w:rsidRPr="001A2819">
              <w:t>0.</w:t>
            </w:r>
            <w:r>
              <w:t>8</w:t>
            </w:r>
          </w:p>
        </w:tc>
        <w:tc>
          <w:tcPr>
            <w:tcW w:w="1403" w:type="dxa"/>
            <w:vAlign w:val="center"/>
          </w:tcPr>
          <w:p w14:paraId="325C0D3F"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0E14B12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17666C3" w14:textId="77777777" w:rsidR="00AD16C2" w:rsidRPr="00EF5447" w:rsidRDefault="00AD16C2" w:rsidP="00AD16C2">
            <w:pPr>
              <w:pStyle w:val="TAC"/>
              <w:rPr>
                <w:rFonts w:cs="Arial"/>
              </w:rPr>
            </w:pPr>
            <w:r>
              <w:rPr>
                <w:rFonts w:cs="Arial"/>
              </w:rPr>
              <w:t>DC_3-8_n1-n28</w:t>
            </w:r>
          </w:p>
        </w:tc>
        <w:tc>
          <w:tcPr>
            <w:tcW w:w="1488" w:type="dxa"/>
            <w:vAlign w:val="center"/>
          </w:tcPr>
          <w:p w14:paraId="66512DB7" w14:textId="77777777" w:rsidR="00AD16C2" w:rsidRPr="00EF5447" w:rsidRDefault="00AD16C2" w:rsidP="00AD16C2">
            <w:pPr>
              <w:pStyle w:val="TAC"/>
            </w:pPr>
            <w:r>
              <w:rPr>
                <w:rFonts w:cs="Arial"/>
                <w:lang w:eastAsia="zh-CN"/>
              </w:rPr>
              <w:t>-</w:t>
            </w:r>
          </w:p>
        </w:tc>
        <w:tc>
          <w:tcPr>
            <w:tcW w:w="1489" w:type="dxa"/>
            <w:vAlign w:val="center"/>
          </w:tcPr>
          <w:p w14:paraId="5353AE74"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4C588456"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7AD9BC2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78CDAD8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DD4F54" w14:textId="77777777" w:rsidR="00AD16C2" w:rsidRPr="00EF5447" w:rsidRDefault="00AD16C2" w:rsidP="00AD16C2">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73936C3" w14:textId="77777777" w:rsidR="00AD16C2" w:rsidRPr="00EF5447" w:rsidRDefault="00AD16C2" w:rsidP="00AD16C2">
            <w:pPr>
              <w:pStyle w:val="TAC"/>
            </w:pPr>
            <w:r>
              <w:rPr>
                <w:rFonts w:eastAsia="Malgun Gothic" w:cs="Arial"/>
                <w:szCs w:val="18"/>
              </w:rPr>
              <w:t>-</w:t>
            </w:r>
          </w:p>
        </w:tc>
        <w:tc>
          <w:tcPr>
            <w:tcW w:w="1489" w:type="dxa"/>
            <w:vAlign w:val="center"/>
          </w:tcPr>
          <w:p w14:paraId="58F6AA3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9EDA002" w14:textId="77777777" w:rsidR="00AD16C2" w:rsidRPr="00EF5447" w:rsidRDefault="00AD16C2" w:rsidP="00AD16C2">
            <w:pPr>
              <w:pStyle w:val="TAC"/>
              <w:rPr>
                <w:rFonts w:cs="Arial"/>
                <w:lang w:eastAsia="ja-JP"/>
              </w:rPr>
            </w:pPr>
            <w:r>
              <w:rPr>
                <w:rFonts w:cs="Arial"/>
                <w:szCs w:val="18"/>
                <w:lang w:eastAsia="ja-JP"/>
              </w:rPr>
              <w:t>0.1</w:t>
            </w:r>
          </w:p>
        </w:tc>
        <w:tc>
          <w:tcPr>
            <w:tcW w:w="1403" w:type="dxa"/>
            <w:vAlign w:val="center"/>
          </w:tcPr>
          <w:p w14:paraId="7C2028E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6026C8E4" w14:textId="77777777" w:rsidTr="00224F0E">
        <w:trPr>
          <w:trHeight w:val="187"/>
          <w:jc w:val="center"/>
        </w:trPr>
        <w:tc>
          <w:tcPr>
            <w:tcW w:w="2155" w:type="dxa"/>
            <w:tcBorders>
              <w:bottom w:val="single" w:sz="4" w:space="0" w:color="auto"/>
            </w:tcBorders>
            <w:shd w:val="clear" w:color="auto" w:fill="auto"/>
          </w:tcPr>
          <w:p w14:paraId="0588352C" w14:textId="77777777" w:rsidR="00AD16C2" w:rsidRPr="00EF5447" w:rsidRDefault="00AD16C2" w:rsidP="00AD16C2">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56C93F4" w14:textId="77777777" w:rsidR="00AD16C2" w:rsidRPr="00EF5447" w:rsidRDefault="00AD16C2" w:rsidP="00AD16C2">
            <w:pPr>
              <w:pStyle w:val="TAC"/>
              <w:rPr>
                <w:rFonts w:cs="Arial"/>
              </w:rPr>
            </w:pPr>
            <w:r w:rsidRPr="00EF5447">
              <w:rPr>
                <w:rFonts w:eastAsia="MS Mincho" w:cs="Arial"/>
                <w:bCs/>
                <w:szCs w:val="18"/>
              </w:rPr>
              <w:t>DC_3-3-8_n1-n78</w:t>
            </w:r>
          </w:p>
        </w:tc>
        <w:tc>
          <w:tcPr>
            <w:tcW w:w="1488" w:type="dxa"/>
            <w:vAlign w:val="center"/>
          </w:tcPr>
          <w:p w14:paraId="4174CF9B" w14:textId="77777777" w:rsidR="00AD16C2" w:rsidRPr="00EF5447" w:rsidRDefault="00AD16C2" w:rsidP="00AD16C2">
            <w:pPr>
              <w:pStyle w:val="TAC"/>
            </w:pPr>
            <w:r>
              <w:rPr>
                <w:rFonts w:eastAsia="MS Mincho" w:cs="Arial"/>
                <w:bCs/>
                <w:szCs w:val="18"/>
              </w:rPr>
              <w:t>0.2</w:t>
            </w:r>
          </w:p>
        </w:tc>
        <w:tc>
          <w:tcPr>
            <w:tcW w:w="1489" w:type="dxa"/>
            <w:vAlign w:val="center"/>
          </w:tcPr>
          <w:p w14:paraId="394D509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6197E2E" w14:textId="77777777" w:rsidR="00AD16C2" w:rsidRPr="00EF5447" w:rsidRDefault="00AD16C2" w:rsidP="00AD16C2">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7B0A95E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335CBF2" w14:textId="77777777" w:rsidTr="00224F0E">
        <w:trPr>
          <w:trHeight w:val="187"/>
          <w:jc w:val="center"/>
        </w:trPr>
        <w:tc>
          <w:tcPr>
            <w:tcW w:w="2155" w:type="dxa"/>
            <w:tcBorders>
              <w:top w:val="single" w:sz="4" w:space="0" w:color="auto"/>
              <w:bottom w:val="single" w:sz="4" w:space="0" w:color="auto"/>
            </w:tcBorders>
            <w:shd w:val="clear" w:color="auto" w:fill="auto"/>
          </w:tcPr>
          <w:p w14:paraId="4AF5AF5D" w14:textId="77777777" w:rsidR="00AD16C2" w:rsidRPr="00EF5447" w:rsidRDefault="00AD16C2" w:rsidP="00AD16C2">
            <w:pPr>
              <w:pStyle w:val="TAC"/>
              <w:rPr>
                <w:rFonts w:cs="Arial"/>
              </w:rPr>
            </w:pPr>
            <w:r>
              <w:t>DC_3-8-11_n28</w:t>
            </w:r>
          </w:p>
        </w:tc>
        <w:tc>
          <w:tcPr>
            <w:tcW w:w="1488" w:type="dxa"/>
            <w:vAlign w:val="center"/>
          </w:tcPr>
          <w:p w14:paraId="4E556923" w14:textId="77777777" w:rsidR="00AD16C2" w:rsidRPr="00EF5447" w:rsidRDefault="00AD16C2" w:rsidP="00AD16C2">
            <w:pPr>
              <w:pStyle w:val="TAC"/>
              <w:rPr>
                <w:rFonts w:eastAsia="MS Mincho" w:cs="Arial"/>
                <w:bCs/>
                <w:szCs w:val="18"/>
              </w:rPr>
            </w:pPr>
            <w:r>
              <w:t>0.</w:t>
            </w:r>
            <w:r>
              <w:rPr>
                <w:rFonts w:hint="eastAsia"/>
              </w:rPr>
              <w:t>3</w:t>
            </w:r>
          </w:p>
        </w:tc>
        <w:tc>
          <w:tcPr>
            <w:tcW w:w="1489" w:type="dxa"/>
            <w:vAlign w:val="center"/>
          </w:tcPr>
          <w:p w14:paraId="3DAF4233"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8B7A3E" w14:textId="77777777" w:rsidR="00AD16C2" w:rsidRPr="00EF5447" w:rsidRDefault="00AD16C2" w:rsidP="00AD16C2">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CDD5C97"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D16C2" w:rsidRPr="00EF5447" w14:paraId="7611387C" w14:textId="77777777" w:rsidTr="00224F0E">
        <w:trPr>
          <w:trHeight w:val="187"/>
          <w:jc w:val="center"/>
        </w:trPr>
        <w:tc>
          <w:tcPr>
            <w:tcW w:w="2155" w:type="dxa"/>
            <w:tcBorders>
              <w:top w:val="single" w:sz="4" w:space="0" w:color="auto"/>
              <w:bottom w:val="single" w:sz="4" w:space="0" w:color="auto"/>
            </w:tcBorders>
            <w:shd w:val="clear" w:color="auto" w:fill="auto"/>
          </w:tcPr>
          <w:p w14:paraId="61DDDA81" w14:textId="77777777" w:rsidR="00AD16C2" w:rsidRPr="00EF5447" w:rsidRDefault="00AD16C2" w:rsidP="00AD16C2">
            <w:pPr>
              <w:pStyle w:val="TAC"/>
              <w:rPr>
                <w:rFonts w:cs="Arial"/>
              </w:rPr>
            </w:pPr>
            <w:r>
              <w:t>DC_3-8-11_n77</w:t>
            </w:r>
          </w:p>
        </w:tc>
        <w:tc>
          <w:tcPr>
            <w:tcW w:w="1488" w:type="dxa"/>
            <w:vAlign w:val="center"/>
          </w:tcPr>
          <w:p w14:paraId="17146DAB" w14:textId="77777777" w:rsidR="00AD16C2" w:rsidRPr="00EF5447" w:rsidRDefault="00AD16C2" w:rsidP="00AD16C2">
            <w:pPr>
              <w:pStyle w:val="TAC"/>
              <w:rPr>
                <w:rFonts w:eastAsia="MS Mincho" w:cs="Arial"/>
                <w:bCs/>
                <w:szCs w:val="18"/>
              </w:rPr>
            </w:pPr>
            <w:r>
              <w:t>0.</w:t>
            </w:r>
            <w:r>
              <w:rPr>
                <w:rFonts w:hint="eastAsia"/>
              </w:rPr>
              <w:t>3</w:t>
            </w:r>
          </w:p>
        </w:tc>
        <w:tc>
          <w:tcPr>
            <w:tcW w:w="1489" w:type="dxa"/>
            <w:vAlign w:val="center"/>
          </w:tcPr>
          <w:p w14:paraId="05BFF4B1" w14:textId="77777777" w:rsidR="00AD16C2" w:rsidRPr="00EF5447" w:rsidRDefault="00AD16C2" w:rsidP="00AD16C2">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01AED4A" w14:textId="77777777" w:rsidR="00AD16C2" w:rsidRPr="00EF5447" w:rsidRDefault="00AD16C2" w:rsidP="00AD16C2">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40DF233" w14:textId="77777777" w:rsidR="00AD16C2" w:rsidRPr="00EF5447" w:rsidRDefault="00AD16C2" w:rsidP="00AD16C2">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AD16C2" w14:paraId="4700AE0B" w14:textId="77777777" w:rsidTr="00224F0E">
        <w:trPr>
          <w:trHeight w:val="187"/>
          <w:jc w:val="center"/>
        </w:trPr>
        <w:tc>
          <w:tcPr>
            <w:tcW w:w="2155" w:type="dxa"/>
            <w:tcBorders>
              <w:top w:val="single" w:sz="4" w:space="0" w:color="auto"/>
              <w:bottom w:val="single" w:sz="4" w:space="0" w:color="auto"/>
            </w:tcBorders>
            <w:shd w:val="clear" w:color="auto" w:fill="auto"/>
          </w:tcPr>
          <w:p w14:paraId="0DB0E277" w14:textId="77777777" w:rsidR="00AD16C2" w:rsidRDefault="00AD16C2" w:rsidP="00AD16C2">
            <w:pPr>
              <w:pStyle w:val="TAC"/>
            </w:pPr>
            <w:r w:rsidRPr="00242227">
              <w:rPr>
                <w:szCs w:val="18"/>
              </w:rPr>
              <w:t>DC_3-8-20_n</w:t>
            </w:r>
            <w:r>
              <w:rPr>
                <w:szCs w:val="18"/>
              </w:rPr>
              <w:t>2</w:t>
            </w:r>
            <w:r w:rsidRPr="00242227">
              <w:rPr>
                <w:szCs w:val="18"/>
              </w:rPr>
              <w:t>8</w:t>
            </w:r>
          </w:p>
        </w:tc>
        <w:tc>
          <w:tcPr>
            <w:tcW w:w="1488" w:type="dxa"/>
            <w:vAlign w:val="center"/>
          </w:tcPr>
          <w:p w14:paraId="55EC949E" w14:textId="77777777" w:rsidR="00AD16C2" w:rsidRDefault="00AD16C2" w:rsidP="00AD16C2">
            <w:pPr>
              <w:pStyle w:val="TAC"/>
            </w:pPr>
            <w:r>
              <w:rPr>
                <w:rFonts w:hint="eastAsia"/>
                <w:lang w:eastAsia="zh-CN"/>
              </w:rPr>
              <w:t>-</w:t>
            </w:r>
          </w:p>
        </w:tc>
        <w:tc>
          <w:tcPr>
            <w:tcW w:w="1489" w:type="dxa"/>
            <w:vAlign w:val="center"/>
          </w:tcPr>
          <w:p w14:paraId="700E63BD" w14:textId="77777777" w:rsidR="00AD16C2"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152A8A" w14:textId="77777777" w:rsidR="00AD16C2" w:rsidRDefault="00AD16C2" w:rsidP="00AD16C2">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E0DEB18" w14:textId="77777777" w:rsidR="00AD16C2"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AD16C2" w:rsidRPr="00EF5447" w14:paraId="68DA5101" w14:textId="77777777" w:rsidTr="00224F0E">
        <w:trPr>
          <w:trHeight w:val="187"/>
          <w:jc w:val="center"/>
        </w:trPr>
        <w:tc>
          <w:tcPr>
            <w:tcW w:w="2155" w:type="dxa"/>
            <w:tcBorders>
              <w:bottom w:val="single" w:sz="4" w:space="0" w:color="auto"/>
            </w:tcBorders>
            <w:shd w:val="clear" w:color="auto" w:fill="auto"/>
          </w:tcPr>
          <w:p w14:paraId="0021A9ED" w14:textId="77777777" w:rsidR="00AD16C2" w:rsidRPr="00EF5447" w:rsidRDefault="00AD16C2" w:rsidP="00AD16C2">
            <w:pPr>
              <w:pStyle w:val="TAC"/>
              <w:rPr>
                <w:rFonts w:cs="Arial"/>
              </w:rPr>
            </w:pPr>
            <w:r w:rsidRPr="00EF5447">
              <w:rPr>
                <w:szCs w:val="18"/>
              </w:rPr>
              <w:t>DC_3-8-20_n78</w:t>
            </w:r>
          </w:p>
        </w:tc>
        <w:tc>
          <w:tcPr>
            <w:tcW w:w="1488" w:type="dxa"/>
            <w:vAlign w:val="center"/>
          </w:tcPr>
          <w:p w14:paraId="268098FB" w14:textId="77777777" w:rsidR="00AD16C2" w:rsidRPr="00EF5447" w:rsidRDefault="00AD16C2" w:rsidP="00AD16C2">
            <w:pPr>
              <w:pStyle w:val="TAC"/>
              <w:rPr>
                <w:rFonts w:cs="Arial"/>
              </w:rPr>
            </w:pPr>
            <w:r>
              <w:rPr>
                <w:szCs w:val="18"/>
                <w:lang w:eastAsia="ja-JP"/>
              </w:rPr>
              <w:t>0.2</w:t>
            </w:r>
          </w:p>
        </w:tc>
        <w:tc>
          <w:tcPr>
            <w:tcW w:w="1489" w:type="dxa"/>
            <w:vAlign w:val="center"/>
          </w:tcPr>
          <w:p w14:paraId="2E798B4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136EE" w14:textId="77777777" w:rsidR="00AD16C2" w:rsidRPr="00EF5447" w:rsidRDefault="00AD16C2" w:rsidP="00AD16C2">
            <w:pPr>
              <w:pStyle w:val="TAC"/>
              <w:rPr>
                <w:rFonts w:cs="Arial"/>
              </w:rPr>
            </w:pPr>
            <w:r>
              <w:rPr>
                <w:szCs w:val="18"/>
              </w:rPr>
              <w:t>-</w:t>
            </w:r>
          </w:p>
        </w:tc>
        <w:tc>
          <w:tcPr>
            <w:tcW w:w="1403" w:type="dxa"/>
            <w:vAlign w:val="center"/>
          </w:tcPr>
          <w:p w14:paraId="6604FFE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456B505" w14:textId="77777777" w:rsidTr="00224F0E">
        <w:trPr>
          <w:trHeight w:val="187"/>
          <w:jc w:val="center"/>
        </w:trPr>
        <w:tc>
          <w:tcPr>
            <w:tcW w:w="2155" w:type="dxa"/>
            <w:tcBorders>
              <w:bottom w:val="single" w:sz="4" w:space="0" w:color="auto"/>
            </w:tcBorders>
            <w:shd w:val="clear" w:color="auto" w:fill="auto"/>
          </w:tcPr>
          <w:p w14:paraId="1A627885" w14:textId="77777777" w:rsidR="00AD16C2" w:rsidRPr="00EF5447" w:rsidRDefault="00AD16C2" w:rsidP="00AD16C2">
            <w:pPr>
              <w:pStyle w:val="TAC"/>
              <w:rPr>
                <w:rFonts w:cs="Arial"/>
              </w:rPr>
            </w:pPr>
            <w:r w:rsidRPr="00EF5447">
              <w:t>DC_3-8_n28-n77</w:t>
            </w:r>
          </w:p>
        </w:tc>
        <w:tc>
          <w:tcPr>
            <w:tcW w:w="1488" w:type="dxa"/>
            <w:vAlign w:val="center"/>
          </w:tcPr>
          <w:p w14:paraId="4EB64209" w14:textId="77777777" w:rsidR="00AD16C2" w:rsidRPr="00EF5447" w:rsidRDefault="00AD16C2" w:rsidP="00AD16C2">
            <w:pPr>
              <w:pStyle w:val="TAC"/>
              <w:rPr>
                <w:szCs w:val="18"/>
                <w:lang w:eastAsia="ja-JP"/>
              </w:rPr>
            </w:pPr>
            <w:r>
              <w:rPr>
                <w:rFonts w:eastAsia="MS Mincho" w:cs="Arial"/>
                <w:bCs/>
                <w:szCs w:val="18"/>
              </w:rPr>
              <w:t>0.2</w:t>
            </w:r>
          </w:p>
        </w:tc>
        <w:tc>
          <w:tcPr>
            <w:tcW w:w="1489" w:type="dxa"/>
            <w:vAlign w:val="center"/>
          </w:tcPr>
          <w:p w14:paraId="41102431" w14:textId="77777777" w:rsidR="00AD16C2" w:rsidRPr="00EF5447" w:rsidRDefault="00AD16C2" w:rsidP="00AD16C2">
            <w:pPr>
              <w:pStyle w:val="TAC"/>
              <w:rPr>
                <w:szCs w:val="18"/>
                <w:lang w:eastAsia="ja-JP"/>
              </w:rPr>
            </w:pPr>
            <w:r>
              <w:rPr>
                <w:rFonts w:hint="eastAsia"/>
                <w:lang w:eastAsia="zh-CN"/>
              </w:rPr>
              <w:t>0</w:t>
            </w:r>
            <w:r>
              <w:rPr>
                <w:lang w:eastAsia="zh-CN"/>
              </w:rPr>
              <w:t>.2</w:t>
            </w:r>
          </w:p>
        </w:tc>
        <w:tc>
          <w:tcPr>
            <w:tcW w:w="1403" w:type="dxa"/>
            <w:vAlign w:val="center"/>
          </w:tcPr>
          <w:p w14:paraId="23494C3C" w14:textId="77777777" w:rsidR="00AD16C2" w:rsidRPr="00EF5447" w:rsidRDefault="00AD16C2" w:rsidP="00AD16C2">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4DFE6ADE" w14:textId="77777777" w:rsidR="00AD16C2" w:rsidRPr="00EF5447" w:rsidRDefault="00AD16C2" w:rsidP="00AD16C2">
            <w:pPr>
              <w:pStyle w:val="TAC"/>
              <w:rPr>
                <w:szCs w:val="18"/>
              </w:rPr>
            </w:pPr>
            <w:r>
              <w:rPr>
                <w:rFonts w:cs="Arial" w:hint="eastAsia"/>
                <w:lang w:eastAsia="zh-CN"/>
              </w:rPr>
              <w:t>0</w:t>
            </w:r>
            <w:r>
              <w:rPr>
                <w:rFonts w:cs="Arial"/>
                <w:lang w:eastAsia="zh-CN"/>
              </w:rPr>
              <w:t>.5</w:t>
            </w:r>
          </w:p>
        </w:tc>
      </w:tr>
      <w:tr w:rsidR="00AD16C2" w14:paraId="67213EF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D6B49A5" w14:textId="77777777" w:rsidR="00AD16C2" w:rsidRPr="00EF5447" w:rsidRDefault="00AD16C2" w:rsidP="00AD16C2">
            <w:pPr>
              <w:pStyle w:val="TAC"/>
              <w:rPr>
                <w:rFonts w:cs="Arial"/>
              </w:rPr>
            </w:pPr>
            <w:r>
              <w:t>DC_3-8-28</w:t>
            </w:r>
            <w:r w:rsidRPr="00940479">
              <w:t>_n</w:t>
            </w:r>
            <w:r>
              <w:t>78</w:t>
            </w:r>
          </w:p>
        </w:tc>
        <w:tc>
          <w:tcPr>
            <w:tcW w:w="1488" w:type="dxa"/>
            <w:vAlign w:val="center"/>
          </w:tcPr>
          <w:p w14:paraId="17F52E10" w14:textId="77777777" w:rsidR="00AD16C2" w:rsidRDefault="00AD16C2" w:rsidP="00AD16C2">
            <w:pPr>
              <w:pStyle w:val="TAC"/>
              <w:rPr>
                <w:rFonts w:cs="Arial"/>
                <w:lang w:eastAsia="zh-CN"/>
              </w:rPr>
            </w:pPr>
            <w:r>
              <w:rPr>
                <w:rFonts w:eastAsia="MS Mincho" w:cs="Arial"/>
                <w:bCs/>
                <w:szCs w:val="18"/>
              </w:rPr>
              <w:t>0.2</w:t>
            </w:r>
          </w:p>
        </w:tc>
        <w:tc>
          <w:tcPr>
            <w:tcW w:w="1489" w:type="dxa"/>
            <w:vAlign w:val="center"/>
          </w:tcPr>
          <w:p w14:paraId="33F4DDAD"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53E902B9" w14:textId="77777777" w:rsidR="00AD16C2" w:rsidRDefault="00AD16C2" w:rsidP="00AD16C2">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D1A5AFC"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0E58205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179D6F7" w14:textId="77777777" w:rsidR="00AD16C2" w:rsidRPr="00EF5447" w:rsidRDefault="00AD16C2" w:rsidP="00AD16C2">
            <w:pPr>
              <w:pStyle w:val="TAC"/>
              <w:rPr>
                <w:rFonts w:cs="Arial"/>
              </w:rPr>
            </w:pPr>
            <w:r>
              <w:rPr>
                <w:rFonts w:cs="Arial"/>
              </w:rPr>
              <w:t>DC_3-8_n28-n78</w:t>
            </w:r>
          </w:p>
        </w:tc>
        <w:tc>
          <w:tcPr>
            <w:tcW w:w="1488" w:type="dxa"/>
            <w:vAlign w:val="center"/>
          </w:tcPr>
          <w:p w14:paraId="3A38628D" w14:textId="77777777" w:rsidR="00AD16C2" w:rsidRDefault="00AD16C2" w:rsidP="00AD16C2">
            <w:pPr>
              <w:pStyle w:val="TAC"/>
              <w:rPr>
                <w:rFonts w:cs="Arial"/>
                <w:lang w:eastAsia="zh-CN"/>
              </w:rPr>
            </w:pPr>
            <w:r>
              <w:rPr>
                <w:rFonts w:eastAsia="MS Mincho" w:cs="Arial"/>
                <w:bCs/>
                <w:szCs w:val="18"/>
              </w:rPr>
              <w:t>0.2</w:t>
            </w:r>
          </w:p>
        </w:tc>
        <w:tc>
          <w:tcPr>
            <w:tcW w:w="1489" w:type="dxa"/>
            <w:vAlign w:val="center"/>
          </w:tcPr>
          <w:p w14:paraId="20298422"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73BEC12C" w14:textId="77777777" w:rsidR="00AD16C2" w:rsidRDefault="00AD16C2" w:rsidP="00AD16C2">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805B75B"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67EB40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5DE3E77" w14:textId="77777777" w:rsidR="00AD16C2" w:rsidRPr="00EF5447" w:rsidRDefault="00AD16C2" w:rsidP="00AD16C2">
            <w:pPr>
              <w:pStyle w:val="TAC"/>
              <w:rPr>
                <w:rFonts w:cs="Arial"/>
              </w:rPr>
            </w:pPr>
            <w:r>
              <w:t>DC_3-8-32</w:t>
            </w:r>
            <w:r w:rsidRPr="00940479">
              <w:t>_n</w:t>
            </w:r>
            <w:r>
              <w:t>1</w:t>
            </w:r>
          </w:p>
        </w:tc>
        <w:tc>
          <w:tcPr>
            <w:tcW w:w="1488" w:type="dxa"/>
            <w:vAlign w:val="center"/>
          </w:tcPr>
          <w:p w14:paraId="1A0F3B4B" w14:textId="77777777" w:rsidR="00AD16C2" w:rsidRPr="00EF5447" w:rsidRDefault="00AD16C2" w:rsidP="00AD16C2">
            <w:pPr>
              <w:pStyle w:val="TAC"/>
            </w:pPr>
            <w:r>
              <w:rPr>
                <w:rFonts w:cs="Arial"/>
                <w:lang w:eastAsia="ja-JP"/>
              </w:rPr>
              <w:t>-</w:t>
            </w:r>
          </w:p>
        </w:tc>
        <w:tc>
          <w:tcPr>
            <w:tcW w:w="1489" w:type="dxa"/>
            <w:vAlign w:val="center"/>
          </w:tcPr>
          <w:p w14:paraId="55625A7A"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935D6EF" w14:textId="77777777" w:rsidR="00AD16C2" w:rsidRPr="00EF5447" w:rsidRDefault="00AD16C2" w:rsidP="00AD16C2">
            <w:pPr>
              <w:pStyle w:val="TAC"/>
            </w:pPr>
            <w:r>
              <w:rPr>
                <w:rFonts w:eastAsia="Malgun Gothic" w:cs="Arial"/>
                <w:lang w:eastAsia="ko-KR"/>
              </w:rPr>
              <w:t>0.5</w:t>
            </w:r>
          </w:p>
        </w:tc>
        <w:tc>
          <w:tcPr>
            <w:tcW w:w="1403" w:type="dxa"/>
            <w:vAlign w:val="center"/>
          </w:tcPr>
          <w:p w14:paraId="618355C8"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CC1E91" w14:paraId="129BC07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5CCFFE7" w14:textId="77777777" w:rsidR="00AD16C2" w:rsidRPr="00EF5447" w:rsidRDefault="00AD16C2" w:rsidP="00AD16C2">
            <w:pPr>
              <w:pStyle w:val="TAC"/>
              <w:rPr>
                <w:rFonts w:cs="Arial"/>
              </w:rPr>
            </w:pPr>
            <w:r>
              <w:rPr>
                <w:rFonts w:cs="Arial"/>
              </w:rPr>
              <w:t>DC_3-8-32_n28</w:t>
            </w:r>
          </w:p>
        </w:tc>
        <w:tc>
          <w:tcPr>
            <w:tcW w:w="1488" w:type="dxa"/>
            <w:vAlign w:val="center"/>
          </w:tcPr>
          <w:p w14:paraId="648223D2" w14:textId="77777777" w:rsidR="00AD16C2" w:rsidRDefault="00AD16C2" w:rsidP="00AD16C2">
            <w:pPr>
              <w:pStyle w:val="TAC"/>
              <w:rPr>
                <w:rFonts w:cs="Arial"/>
                <w:lang w:eastAsia="ja-JP"/>
              </w:rPr>
            </w:pPr>
            <w:r>
              <w:rPr>
                <w:rFonts w:cs="Arial"/>
              </w:rPr>
              <w:t>-</w:t>
            </w:r>
          </w:p>
        </w:tc>
        <w:tc>
          <w:tcPr>
            <w:tcW w:w="1489" w:type="dxa"/>
            <w:vAlign w:val="center"/>
          </w:tcPr>
          <w:p w14:paraId="6FA5267F"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2DC2D5F7" w14:textId="77777777" w:rsidR="00AD16C2" w:rsidRDefault="00AD16C2" w:rsidP="00AD16C2">
            <w:pPr>
              <w:pStyle w:val="TAC"/>
              <w:rPr>
                <w:rFonts w:eastAsia="Malgun Gothic" w:cs="Arial"/>
                <w:lang w:eastAsia="ko-KR"/>
              </w:rPr>
            </w:pPr>
            <w:r>
              <w:rPr>
                <w:rFonts w:eastAsia="Yu Mincho" w:cs="Arial"/>
                <w:lang w:eastAsia="ja-JP"/>
              </w:rPr>
              <w:t>-</w:t>
            </w:r>
          </w:p>
        </w:tc>
        <w:tc>
          <w:tcPr>
            <w:tcW w:w="1403" w:type="dxa"/>
            <w:vAlign w:val="center"/>
          </w:tcPr>
          <w:p w14:paraId="26973A1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14:paraId="43FAD5F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C33A610" w14:textId="77777777" w:rsidR="00AD16C2" w:rsidRPr="00EF5447" w:rsidRDefault="00AD16C2" w:rsidP="00AD16C2">
            <w:pPr>
              <w:pStyle w:val="TAC"/>
              <w:rPr>
                <w:rFonts w:cs="Arial"/>
              </w:rPr>
            </w:pPr>
            <w:r>
              <w:t>DC_3-8-32</w:t>
            </w:r>
            <w:r w:rsidRPr="00940479">
              <w:t>_n</w:t>
            </w:r>
            <w:r>
              <w:t>78</w:t>
            </w:r>
          </w:p>
        </w:tc>
        <w:tc>
          <w:tcPr>
            <w:tcW w:w="1488" w:type="dxa"/>
            <w:vAlign w:val="center"/>
          </w:tcPr>
          <w:p w14:paraId="6476B849" w14:textId="77777777" w:rsidR="00AD16C2" w:rsidRDefault="00AD16C2" w:rsidP="00AD16C2">
            <w:pPr>
              <w:pStyle w:val="TAC"/>
              <w:rPr>
                <w:rFonts w:cs="Arial"/>
                <w:lang w:eastAsia="zh-CN"/>
              </w:rPr>
            </w:pPr>
            <w:r>
              <w:rPr>
                <w:rFonts w:eastAsia="Malgun Gothic" w:cs="Arial"/>
                <w:lang w:eastAsia="ko-KR"/>
              </w:rPr>
              <w:t>0.3</w:t>
            </w:r>
          </w:p>
        </w:tc>
        <w:tc>
          <w:tcPr>
            <w:tcW w:w="1489" w:type="dxa"/>
            <w:vAlign w:val="center"/>
          </w:tcPr>
          <w:p w14:paraId="3988A7C1"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986BC8" w14:textId="77777777" w:rsidR="00AD16C2" w:rsidRDefault="00AD16C2" w:rsidP="00AD16C2">
            <w:pPr>
              <w:pStyle w:val="TAC"/>
              <w:rPr>
                <w:rFonts w:cs="Arial"/>
                <w:lang w:eastAsia="zh-CN"/>
              </w:rPr>
            </w:pPr>
            <w:r>
              <w:rPr>
                <w:rFonts w:eastAsia="Malgun Gothic" w:cs="Arial"/>
                <w:lang w:eastAsia="ko-KR"/>
              </w:rPr>
              <w:t>0.5</w:t>
            </w:r>
          </w:p>
        </w:tc>
        <w:tc>
          <w:tcPr>
            <w:tcW w:w="1403" w:type="dxa"/>
            <w:vAlign w:val="center"/>
          </w:tcPr>
          <w:p w14:paraId="546BBB3C"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58DC3F0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F07261" w14:textId="77777777" w:rsidR="00AD16C2" w:rsidRDefault="00AD16C2" w:rsidP="00AD16C2">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B60A572" w14:textId="77777777" w:rsidR="00AD16C2" w:rsidRDefault="00AD16C2" w:rsidP="00AD16C2">
            <w:pPr>
              <w:pStyle w:val="TAC"/>
            </w:pPr>
            <w:r>
              <w:rPr>
                <w:rFonts w:eastAsia="MS Mincho" w:cs="Arial"/>
                <w:bCs/>
                <w:szCs w:val="18"/>
              </w:rPr>
              <w:t>DC_3-3-8-41_n78</w:t>
            </w:r>
          </w:p>
        </w:tc>
        <w:tc>
          <w:tcPr>
            <w:tcW w:w="1488" w:type="dxa"/>
            <w:vAlign w:val="center"/>
          </w:tcPr>
          <w:p w14:paraId="15B7AE5B" w14:textId="77777777" w:rsidR="00AD16C2" w:rsidRDefault="00AD16C2" w:rsidP="00AD16C2">
            <w:pPr>
              <w:pStyle w:val="TAC"/>
              <w:rPr>
                <w:rFonts w:eastAsia="Malgun Gothic" w:cs="Arial"/>
                <w:lang w:eastAsia="ko-KR"/>
              </w:rPr>
            </w:pPr>
            <w:r>
              <w:rPr>
                <w:rFonts w:eastAsia="Malgun Gothic" w:cs="Arial"/>
                <w:lang w:eastAsia="ko-KR"/>
              </w:rPr>
              <w:t>0.2</w:t>
            </w:r>
          </w:p>
        </w:tc>
        <w:tc>
          <w:tcPr>
            <w:tcW w:w="1489" w:type="dxa"/>
            <w:vAlign w:val="center"/>
          </w:tcPr>
          <w:p w14:paraId="42A8856B" w14:textId="77777777" w:rsidR="00AD16C2" w:rsidRDefault="00AD16C2" w:rsidP="00AD16C2">
            <w:pPr>
              <w:pStyle w:val="TAC"/>
              <w:rPr>
                <w:rFonts w:cs="Arial"/>
                <w:lang w:eastAsia="zh-CN"/>
              </w:rPr>
            </w:pPr>
            <w:r>
              <w:rPr>
                <w:rFonts w:cs="Arial"/>
                <w:lang w:eastAsia="zh-CN"/>
              </w:rPr>
              <w:t>0.2</w:t>
            </w:r>
          </w:p>
        </w:tc>
        <w:tc>
          <w:tcPr>
            <w:tcW w:w="1403" w:type="dxa"/>
            <w:vAlign w:val="center"/>
          </w:tcPr>
          <w:p w14:paraId="561321BA" w14:textId="77777777" w:rsidR="00AD16C2" w:rsidRDefault="00AD16C2" w:rsidP="00AD16C2">
            <w:pPr>
              <w:pStyle w:val="TAC"/>
              <w:rPr>
                <w:rFonts w:eastAsia="Malgun Gothic" w:cs="Arial"/>
                <w:lang w:eastAsia="ko-KR"/>
              </w:rPr>
            </w:pPr>
            <w:r>
              <w:rPr>
                <w:rFonts w:eastAsia="Malgun Gothic" w:cs="Arial"/>
                <w:lang w:eastAsia="ko-KR"/>
              </w:rPr>
              <w:t>0.2</w:t>
            </w:r>
          </w:p>
        </w:tc>
        <w:tc>
          <w:tcPr>
            <w:tcW w:w="1403" w:type="dxa"/>
            <w:vAlign w:val="center"/>
          </w:tcPr>
          <w:p w14:paraId="3701BDD4" w14:textId="77777777" w:rsidR="00AD16C2" w:rsidRDefault="00AD16C2" w:rsidP="00AD16C2">
            <w:pPr>
              <w:pStyle w:val="TAC"/>
              <w:rPr>
                <w:rFonts w:cs="Arial"/>
                <w:lang w:eastAsia="zh-CN"/>
              </w:rPr>
            </w:pPr>
            <w:r>
              <w:rPr>
                <w:rFonts w:cs="Arial"/>
                <w:lang w:eastAsia="zh-CN"/>
              </w:rPr>
              <w:t>0.5</w:t>
            </w:r>
          </w:p>
        </w:tc>
      </w:tr>
      <w:tr w:rsidR="00AD16C2" w:rsidRPr="00EF5447" w14:paraId="70EE6A6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6A3D7E" w14:textId="77777777" w:rsidR="00AD16C2" w:rsidRPr="00EF5447" w:rsidRDefault="00AD16C2" w:rsidP="00AD16C2">
            <w:pPr>
              <w:pStyle w:val="TAC"/>
              <w:rPr>
                <w:rFonts w:cs="Arial"/>
              </w:rPr>
            </w:pPr>
            <w:r>
              <w:rPr>
                <w:rFonts w:cs="Arial"/>
              </w:rPr>
              <w:t>DC_3-8-40_n1</w:t>
            </w:r>
          </w:p>
        </w:tc>
        <w:tc>
          <w:tcPr>
            <w:tcW w:w="1488" w:type="dxa"/>
            <w:vAlign w:val="center"/>
          </w:tcPr>
          <w:p w14:paraId="4AC5D7B9" w14:textId="77777777" w:rsidR="00AD16C2" w:rsidRPr="00EF5447" w:rsidRDefault="00AD16C2" w:rsidP="00AD16C2">
            <w:pPr>
              <w:pStyle w:val="TAC"/>
            </w:pPr>
            <w:r>
              <w:rPr>
                <w:rFonts w:cs="Arial"/>
                <w:lang w:eastAsia="zh-CN"/>
              </w:rPr>
              <w:t>-</w:t>
            </w:r>
          </w:p>
        </w:tc>
        <w:tc>
          <w:tcPr>
            <w:tcW w:w="1489" w:type="dxa"/>
            <w:vAlign w:val="center"/>
          </w:tcPr>
          <w:p w14:paraId="22F1C2F4"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2FD0CFF3" w14:textId="77777777" w:rsidR="00AD16C2" w:rsidRPr="00EF5447" w:rsidRDefault="00AD16C2" w:rsidP="00AD16C2">
            <w:pPr>
              <w:pStyle w:val="TAC"/>
            </w:pPr>
            <w:r>
              <w:rPr>
                <w:rFonts w:cs="Arial"/>
                <w:lang w:eastAsia="zh-CN"/>
              </w:rPr>
              <w:t>0.2</w:t>
            </w:r>
          </w:p>
        </w:tc>
        <w:tc>
          <w:tcPr>
            <w:tcW w:w="1403" w:type="dxa"/>
            <w:vAlign w:val="center"/>
          </w:tcPr>
          <w:p w14:paraId="78C677CA" w14:textId="77777777" w:rsidR="00AD16C2" w:rsidRPr="00EF5447" w:rsidRDefault="00AD16C2" w:rsidP="00AD16C2">
            <w:pPr>
              <w:pStyle w:val="TAC"/>
              <w:rPr>
                <w:lang w:eastAsia="zh-CN"/>
              </w:rPr>
            </w:pPr>
            <w:r>
              <w:rPr>
                <w:rFonts w:hint="eastAsia"/>
                <w:lang w:eastAsia="zh-CN"/>
              </w:rPr>
              <w:t>0</w:t>
            </w:r>
            <w:r>
              <w:rPr>
                <w:lang w:eastAsia="zh-CN"/>
              </w:rPr>
              <w:t>.1</w:t>
            </w:r>
          </w:p>
        </w:tc>
      </w:tr>
      <w:tr w:rsidR="00AD16C2" w:rsidRPr="00EF5447" w14:paraId="2D1B42C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74F286" w14:textId="77777777" w:rsidR="00AD16C2" w:rsidRPr="00EF5447" w:rsidRDefault="00AD16C2" w:rsidP="00AD16C2">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288B0F4" w14:textId="77777777" w:rsidR="00AD16C2" w:rsidRPr="00EF5447" w:rsidRDefault="00AD16C2" w:rsidP="00AD16C2">
            <w:pPr>
              <w:pStyle w:val="TAC"/>
            </w:pPr>
            <w:r>
              <w:rPr>
                <w:rFonts w:cs="Arial"/>
                <w:lang w:eastAsia="zh-CN"/>
              </w:rPr>
              <w:t>0.2</w:t>
            </w:r>
          </w:p>
        </w:tc>
        <w:tc>
          <w:tcPr>
            <w:tcW w:w="1489" w:type="dxa"/>
            <w:vAlign w:val="center"/>
          </w:tcPr>
          <w:p w14:paraId="00F97C4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E21582D" w14:textId="77777777" w:rsidR="00AD16C2" w:rsidRPr="00EF5447" w:rsidRDefault="00AD16C2" w:rsidP="00AD16C2">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040B2E1" w14:textId="77777777" w:rsidR="00AD16C2" w:rsidRPr="00EF5447" w:rsidRDefault="00AD16C2" w:rsidP="00AD16C2">
            <w:pPr>
              <w:pStyle w:val="TAC"/>
            </w:pPr>
            <w:r>
              <w:rPr>
                <w:rFonts w:cs="Arial" w:hint="eastAsia"/>
                <w:lang w:eastAsia="zh-CN"/>
              </w:rPr>
              <w:t>0.</w:t>
            </w:r>
            <w:r>
              <w:rPr>
                <w:rFonts w:cs="Arial"/>
                <w:lang w:eastAsia="zh-CN"/>
              </w:rPr>
              <w:t>5</w:t>
            </w:r>
            <w:r>
              <w:rPr>
                <w:rFonts w:cs="Arial"/>
                <w:vertAlign w:val="superscript"/>
                <w:lang w:eastAsia="zh-CN"/>
              </w:rPr>
              <w:t>8</w:t>
            </w:r>
          </w:p>
        </w:tc>
      </w:tr>
      <w:tr w:rsidR="00AD16C2" w:rsidRPr="00EF5447" w14:paraId="3F902887" w14:textId="77777777" w:rsidTr="00224F0E">
        <w:trPr>
          <w:trHeight w:val="187"/>
          <w:jc w:val="center"/>
        </w:trPr>
        <w:tc>
          <w:tcPr>
            <w:tcW w:w="2155" w:type="dxa"/>
            <w:tcBorders>
              <w:top w:val="single" w:sz="4" w:space="0" w:color="auto"/>
              <w:bottom w:val="single" w:sz="4" w:space="0" w:color="auto"/>
            </w:tcBorders>
            <w:shd w:val="clear" w:color="auto" w:fill="auto"/>
          </w:tcPr>
          <w:p w14:paraId="09DD6207" w14:textId="77777777" w:rsidR="00AD16C2" w:rsidRPr="00EF5447" w:rsidRDefault="00AD16C2" w:rsidP="00AD16C2">
            <w:pPr>
              <w:pStyle w:val="TAC"/>
            </w:pPr>
            <w:r w:rsidRPr="00EF5447">
              <w:rPr>
                <w:lang w:eastAsia="zh-TW"/>
              </w:rPr>
              <w:t>DC_3-8_n40-n78</w:t>
            </w:r>
          </w:p>
        </w:tc>
        <w:tc>
          <w:tcPr>
            <w:tcW w:w="1488" w:type="dxa"/>
            <w:vAlign w:val="center"/>
          </w:tcPr>
          <w:p w14:paraId="0D064D96" w14:textId="77777777" w:rsidR="00AD16C2" w:rsidRPr="00EF5447" w:rsidRDefault="00AD16C2" w:rsidP="00AD16C2">
            <w:pPr>
              <w:pStyle w:val="TAC"/>
            </w:pPr>
            <w:r>
              <w:rPr>
                <w:lang w:eastAsia="zh-TW"/>
              </w:rPr>
              <w:t>0.2</w:t>
            </w:r>
          </w:p>
        </w:tc>
        <w:tc>
          <w:tcPr>
            <w:tcW w:w="1489" w:type="dxa"/>
            <w:vAlign w:val="center"/>
          </w:tcPr>
          <w:p w14:paraId="45DB18F5"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15941F4" w14:textId="77777777" w:rsidR="00AD16C2" w:rsidRPr="00EF5447" w:rsidRDefault="00AD16C2" w:rsidP="00AD16C2">
            <w:pPr>
              <w:pStyle w:val="TAC"/>
            </w:pPr>
            <w:r w:rsidRPr="00EF5447">
              <w:rPr>
                <w:szCs w:val="18"/>
                <w:lang w:eastAsia="ja-JP"/>
              </w:rPr>
              <w:t>0.</w:t>
            </w:r>
            <w:r>
              <w:rPr>
                <w:szCs w:val="18"/>
                <w:lang w:eastAsia="ja-JP"/>
              </w:rPr>
              <w:t>4</w:t>
            </w:r>
          </w:p>
        </w:tc>
        <w:tc>
          <w:tcPr>
            <w:tcW w:w="1403" w:type="dxa"/>
            <w:vAlign w:val="center"/>
          </w:tcPr>
          <w:p w14:paraId="5843E40A"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E3555D2" w14:textId="77777777" w:rsidTr="00224F0E">
        <w:trPr>
          <w:trHeight w:val="187"/>
          <w:jc w:val="center"/>
        </w:trPr>
        <w:tc>
          <w:tcPr>
            <w:tcW w:w="2155" w:type="dxa"/>
            <w:tcBorders>
              <w:top w:val="single" w:sz="4" w:space="0" w:color="auto"/>
              <w:bottom w:val="single" w:sz="4" w:space="0" w:color="auto"/>
            </w:tcBorders>
            <w:shd w:val="clear" w:color="auto" w:fill="auto"/>
          </w:tcPr>
          <w:p w14:paraId="186FA0A2" w14:textId="77777777" w:rsidR="00AD16C2" w:rsidRDefault="00AD16C2" w:rsidP="00AD16C2">
            <w:pPr>
              <w:pStyle w:val="TAC"/>
              <w:rPr>
                <w:noProof/>
              </w:rPr>
            </w:pPr>
            <w:r>
              <w:rPr>
                <w:noProof/>
              </w:rPr>
              <w:t>DC_3-8-41_n1</w:t>
            </w:r>
          </w:p>
          <w:p w14:paraId="0D72154F" w14:textId="77777777" w:rsidR="00AD16C2" w:rsidRPr="00EF5447" w:rsidRDefault="00AD16C2" w:rsidP="00AD16C2">
            <w:pPr>
              <w:pStyle w:val="TAC"/>
              <w:rPr>
                <w:lang w:eastAsia="zh-TW"/>
              </w:rPr>
            </w:pPr>
            <w:r>
              <w:rPr>
                <w:noProof/>
              </w:rPr>
              <w:t>DC_3-3-8-41_n1</w:t>
            </w:r>
          </w:p>
        </w:tc>
        <w:tc>
          <w:tcPr>
            <w:tcW w:w="1488" w:type="dxa"/>
            <w:vAlign w:val="center"/>
          </w:tcPr>
          <w:p w14:paraId="6CA842DA" w14:textId="77777777" w:rsidR="00AD16C2" w:rsidRDefault="00AD16C2" w:rsidP="00AD16C2">
            <w:pPr>
              <w:pStyle w:val="TAC"/>
              <w:rPr>
                <w:lang w:eastAsia="zh-TW"/>
              </w:rPr>
            </w:pPr>
            <w:r>
              <w:rPr>
                <w:lang w:eastAsia="zh-TW"/>
              </w:rPr>
              <w:t>-</w:t>
            </w:r>
          </w:p>
        </w:tc>
        <w:tc>
          <w:tcPr>
            <w:tcW w:w="1489" w:type="dxa"/>
            <w:vAlign w:val="center"/>
          </w:tcPr>
          <w:p w14:paraId="0E198628" w14:textId="77777777" w:rsidR="00AD16C2" w:rsidRDefault="00AD16C2" w:rsidP="00AD16C2">
            <w:pPr>
              <w:pStyle w:val="TAC"/>
              <w:rPr>
                <w:lang w:eastAsia="zh-CN"/>
              </w:rPr>
            </w:pPr>
            <w:r>
              <w:rPr>
                <w:lang w:eastAsia="zh-CN"/>
              </w:rPr>
              <w:t>0.2</w:t>
            </w:r>
          </w:p>
        </w:tc>
        <w:tc>
          <w:tcPr>
            <w:tcW w:w="1403" w:type="dxa"/>
            <w:vAlign w:val="center"/>
          </w:tcPr>
          <w:p w14:paraId="043C61CF" w14:textId="77777777" w:rsidR="00AD16C2" w:rsidRPr="00EF5447" w:rsidRDefault="00AD16C2" w:rsidP="00AD16C2">
            <w:pPr>
              <w:pStyle w:val="TAC"/>
              <w:rPr>
                <w:szCs w:val="18"/>
                <w:lang w:eastAsia="ja-JP"/>
              </w:rPr>
            </w:pPr>
            <w:r>
              <w:rPr>
                <w:szCs w:val="18"/>
                <w:lang w:eastAsia="ja-JP"/>
              </w:rPr>
              <w:t>-</w:t>
            </w:r>
          </w:p>
        </w:tc>
        <w:tc>
          <w:tcPr>
            <w:tcW w:w="1403" w:type="dxa"/>
            <w:vAlign w:val="center"/>
          </w:tcPr>
          <w:p w14:paraId="1B80FB4C" w14:textId="77777777" w:rsidR="00AD16C2" w:rsidRDefault="00AD16C2" w:rsidP="00AD16C2">
            <w:pPr>
              <w:pStyle w:val="TAC"/>
              <w:rPr>
                <w:lang w:eastAsia="zh-CN"/>
              </w:rPr>
            </w:pPr>
            <w:r>
              <w:rPr>
                <w:lang w:eastAsia="zh-CN"/>
              </w:rPr>
              <w:t>-</w:t>
            </w:r>
          </w:p>
        </w:tc>
      </w:tr>
      <w:tr w:rsidR="00AD16C2" w:rsidRPr="00EF5447" w14:paraId="706C60D4" w14:textId="77777777" w:rsidTr="00224F0E">
        <w:trPr>
          <w:trHeight w:val="187"/>
          <w:jc w:val="center"/>
        </w:trPr>
        <w:tc>
          <w:tcPr>
            <w:tcW w:w="2155" w:type="dxa"/>
            <w:tcBorders>
              <w:bottom w:val="single" w:sz="4" w:space="0" w:color="auto"/>
            </w:tcBorders>
            <w:shd w:val="clear" w:color="auto" w:fill="auto"/>
          </w:tcPr>
          <w:p w14:paraId="1F2A3082" w14:textId="77777777" w:rsidR="00AD16C2" w:rsidRPr="00EF5447" w:rsidRDefault="00AD16C2" w:rsidP="00AD16C2">
            <w:pPr>
              <w:pStyle w:val="TAC"/>
              <w:rPr>
                <w:rFonts w:cs="Arial"/>
              </w:rPr>
            </w:pPr>
            <w:r w:rsidRPr="00EF5447">
              <w:rPr>
                <w:rFonts w:cs="Arial"/>
                <w:szCs w:val="18"/>
              </w:rPr>
              <w:t>DC_3-8-42_n77</w:t>
            </w:r>
          </w:p>
        </w:tc>
        <w:tc>
          <w:tcPr>
            <w:tcW w:w="1488" w:type="dxa"/>
            <w:vAlign w:val="center"/>
          </w:tcPr>
          <w:p w14:paraId="3093AF30" w14:textId="77777777" w:rsidR="00AD16C2" w:rsidRPr="00EF5447" w:rsidRDefault="00AD16C2" w:rsidP="00AD16C2">
            <w:pPr>
              <w:pStyle w:val="TAC"/>
              <w:rPr>
                <w:szCs w:val="18"/>
                <w:lang w:eastAsia="ja-JP"/>
              </w:rPr>
            </w:pPr>
            <w:r>
              <w:rPr>
                <w:rFonts w:cs="Arial"/>
                <w:szCs w:val="18"/>
              </w:rPr>
              <w:t>0.2</w:t>
            </w:r>
          </w:p>
        </w:tc>
        <w:tc>
          <w:tcPr>
            <w:tcW w:w="1489" w:type="dxa"/>
            <w:vAlign w:val="center"/>
          </w:tcPr>
          <w:p w14:paraId="2CB4949D"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26B60C26" w14:textId="77777777" w:rsidR="00AD16C2" w:rsidRPr="00EF5447" w:rsidRDefault="00AD16C2" w:rsidP="00AD16C2">
            <w:pPr>
              <w:pStyle w:val="TAC"/>
              <w:rPr>
                <w:szCs w:val="18"/>
              </w:rPr>
            </w:pPr>
            <w:r w:rsidRPr="00EF5447">
              <w:rPr>
                <w:rFonts w:cs="Arial"/>
                <w:szCs w:val="18"/>
              </w:rPr>
              <w:t>0.</w:t>
            </w:r>
            <w:r>
              <w:rPr>
                <w:rFonts w:cs="Arial"/>
                <w:szCs w:val="18"/>
              </w:rPr>
              <w:t>5</w:t>
            </w:r>
          </w:p>
        </w:tc>
        <w:tc>
          <w:tcPr>
            <w:tcW w:w="1403" w:type="dxa"/>
            <w:vAlign w:val="center"/>
          </w:tcPr>
          <w:p w14:paraId="30FCE1BA"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14:paraId="0D166AC2" w14:textId="77777777" w:rsidTr="00224F0E">
        <w:trPr>
          <w:trHeight w:val="187"/>
          <w:jc w:val="center"/>
        </w:trPr>
        <w:tc>
          <w:tcPr>
            <w:tcW w:w="2155" w:type="dxa"/>
            <w:tcBorders>
              <w:bottom w:val="single" w:sz="4" w:space="0" w:color="auto"/>
            </w:tcBorders>
            <w:shd w:val="clear" w:color="auto" w:fill="auto"/>
          </w:tcPr>
          <w:p w14:paraId="08CB9111" w14:textId="77777777" w:rsidR="00AD16C2" w:rsidRPr="00EF5447" w:rsidRDefault="00AD16C2" w:rsidP="00AD16C2">
            <w:pPr>
              <w:pStyle w:val="TAC"/>
              <w:rPr>
                <w:rFonts w:cs="Arial"/>
                <w:szCs w:val="18"/>
              </w:rPr>
            </w:pPr>
            <w:r>
              <w:rPr>
                <w:lang w:val="en-US" w:eastAsia="zh-CN"/>
              </w:rPr>
              <w:t>DC_(n)3-n8-n77</w:t>
            </w:r>
          </w:p>
        </w:tc>
        <w:tc>
          <w:tcPr>
            <w:tcW w:w="1488" w:type="dxa"/>
            <w:vAlign w:val="center"/>
          </w:tcPr>
          <w:p w14:paraId="0488E9F5" w14:textId="77777777" w:rsidR="00AD16C2" w:rsidRDefault="00AD16C2" w:rsidP="00AD16C2">
            <w:pPr>
              <w:pStyle w:val="TAC"/>
              <w:rPr>
                <w:rFonts w:cs="Arial"/>
                <w:szCs w:val="18"/>
              </w:rPr>
            </w:pPr>
            <w:r>
              <w:rPr>
                <w:rFonts w:cs="Arial"/>
                <w:lang w:eastAsia="ja-JP"/>
              </w:rPr>
              <w:t>0.6</w:t>
            </w:r>
          </w:p>
        </w:tc>
        <w:tc>
          <w:tcPr>
            <w:tcW w:w="1489" w:type="dxa"/>
            <w:vAlign w:val="center"/>
          </w:tcPr>
          <w:p w14:paraId="13841900" w14:textId="77777777" w:rsidR="00AD16C2" w:rsidRDefault="00AD16C2" w:rsidP="00AD16C2">
            <w:pPr>
              <w:pStyle w:val="TAC"/>
              <w:rPr>
                <w:szCs w:val="18"/>
                <w:lang w:eastAsia="zh-CN"/>
              </w:rPr>
            </w:pPr>
            <w:r>
              <w:rPr>
                <w:rFonts w:cs="Arial"/>
                <w:lang w:eastAsia="ja-JP"/>
              </w:rPr>
              <w:t>0.6</w:t>
            </w:r>
          </w:p>
        </w:tc>
        <w:tc>
          <w:tcPr>
            <w:tcW w:w="1403" w:type="dxa"/>
            <w:vAlign w:val="center"/>
          </w:tcPr>
          <w:p w14:paraId="4DBFC2EE" w14:textId="77777777" w:rsidR="00AD16C2" w:rsidRPr="00EF5447" w:rsidRDefault="00AD16C2" w:rsidP="00AD16C2">
            <w:pPr>
              <w:pStyle w:val="TAC"/>
              <w:rPr>
                <w:rFonts w:cs="Arial"/>
                <w:szCs w:val="18"/>
              </w:rPr>
            </w:pPr>
            <w:r>
              <w:t>0.3</w:t>
            </w:r>
          </w:p>
        </w:tc>
        <w:tc>
          <w:tcPr>
            <w:tcW w:w="1403" w:type="dxa"/>
            <w:vAlign w:val="center"/>
          </w:tcPr>
          <w:p w14:paraId="50A60B90" w14:textId="77777777" w:rsidR="00AD16C2" w:rsidRDefault="00AD16C2" w:rsidP="00AD16C2">
            <w:pPr>
              <w:pStyle w:val="TAC"/>
              <w:rPr>
                <w:szCs w:val="18"/>
                <w:lang w:eastAsia="zh-CN"/>
              </w:rPr>
            </w:pPr>
            <w:r>
              <w:t>0.8</w:t>
            </w:r>
          </w:p>
        </w:tc>
      </w:tr>
      <w:tr w:rsidR="00AD16C2" w:rsidRPr="00EF5447" w14:paraId="12613BFC" w14:textId="77777777" w:rsidTr="00224F0E">
        <w:trPr>
          <w:trHeight w:val="187"/>
          <w:jc w:val="center"/>
        </w:trPr>
        <w:tc>
          <w:tcPr>
            <w:tcW w:w="2155" w:type="dxa"/>
            <w:tcBorders>
              <w:bottom w:val="single" w:sz="4" w:space="0" w:color="auto"/>
            </w:tcBorders>
            <w:shd w:val="clear" w:color="auto" w:fill="auto"/>
          </w:tcPr>
          <w:p w14:paraId="300A46FB" w14:textId="77777777" w:rsidR="00AD16C2" w:rsidRPr="00EF5447" w:rsidRDefault="00AD16C2" w:rsidP="00AD16C2">
            <w:pPr>
              <w:pStyle w:val="TAC"/>
              <w:rPr>
                <w:rFonts w:cs="Arial"/>
              </w:rPr>
            </w:pPr>
            <w:r w:rsidRPr="00EF5447">
              <w:rPr>
                <w:rFonts w:cs="Arial"/>
                <w:kern w:val="2"/>
                <w:szCs w:val="24"/>
                <w:lang w:eastAsia="ja-JP"/>
              </w:rPr>
              <w:t>DC_3-8_SUL_n78-n80</w:t>
            </w:r>
          </w:p>
        </w:tc>
        <w:tc>
          <w:tcPr>
            <w:tcW w:w="1488" w:type="dxa"/>
            <w:vAlign w:val="center"/>
          </w:tcPr>
          <w:p w14:paraId="1551CEFF" w14:textId="77777777" w:rsidR="00AD16C2" w:rsidRPr="00EF5447" w:rsidRDefault="00AD16C2" w:rsidP="00AD16C2">
            <w:pPr>
              <w:pStyle w:val="TAC"/>
              <w:rPr>
                <w:lang w:eastAsia="ja-JP"/>
              </w:rPr>
            </w:pPr>
            <w:r>
              <w:rPr>
                <w:rFonts w:cs="Arial"/>
              </w:rPr>
              <w:t>0.2</w:t>
            </w:r>
          </w:p>
        </w:tc>
        <w:tc>
          <w:tcPr>
            <w:tcW w:w="1489" w:type="dxa"/>
            <w:vAlign w:val="center"/>
          </w:tcPr>
          <w:p w14:paraId="7E7ECEDF"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1D330BA" w14:textId="77777777" w:rsidR="00AD16C2" w:rsidRPr="00EF5447" w:rsidRDefault="00AD16C2" w:rsidP="00AD16C2">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E01492D"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7412E73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746F71B" w14:textId="77777777" w:rsidR="00AD16C2" w:rsidRPr="00EF5447" w:rsidRDefault="00AD16C2" w:rsidP="00AD16C2">
            <w:pPr>
              <w:pStyle w:val="TAC"/>
              <w:rPr>
                <w:rFonts w:cs="Arial"/>
              </w:rPr>
            </w:pPr>
            <w:r>
              <w:t>DC_3-11_n28-n77</w:t>
            </w:r>
          </w:p>
        </w:tc>
        <w:tc>
          <w:tcPr>
            <w:tcW w:w="1488" w:type="dxa"/>
            <w:vAlign w:val="center"/>
          </w:tcPr>
          <w:p w14:paraId="3882A85E" w14:textId="77777777" w:rsidR="00AD16C2" w:rsidRPr="00EF5447" w:rsidRDefault="00AD16C2" w:rsidP="00AD16C2">
            <w:pPr>
              <w:pStyle w:val="TAC"/>
              <w:rPr>
                <w:rFonts w:cs="Arial"/>
                <w:szCs w:val="18"/>
                <w:lang w:eastAsia="ja-JP"/>
              </w:rPr>
            </w:pPr>
            <w:r>
              <w:t>0.3</w:t>
            </w:r>
          </w:p>
        </w:tc>
        <w:tc>
          <w:tcPr>
            <w:tcW w:w="1489" w:type="dxa"/>
            <w:vAlign w:val="center"/>
          </w:tcPr>
          <w:p w14:paraId="0781E4A9"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D2DD7F3" w14:textId="77777777" w:rsidR="00AD16C2" w:rsidRPr="00EF5447" w:rsidRDefault="00AD16C2" w:rsidP="00AD16C2">
            <w:pPr>
              <w:pStyle w:val="TAC"/>
              <w:rPr>
                <w:rFonts w:cs="Arial"/>
                <w:szCs w:val="18"/>
                <w:lang w:eastAsia="ja-JP"/>
              </w:rPr>
            </w:pPr>
            <w:r>
              <w:rPr>
                <w:rFonts w:hint="eastAsia"/>
              </w:rPr>
              <w:t>0</w:t>
            </w:r>
            <w:r>
              <w:t>.2</w:t>
            </w:r>
          </w:p>
        </w:tc>
        <w:tc>
          <w:tcPr>
            <w:tcW w:w="1403" w:type="dxa"/>
            <w:vAlign w:val="center"/>
          </w:tcPr>
          <w:p w14:paraId="02C253B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1F0987" w14:paraId="4DD2B6B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3D820E" w14:textId="77777777" w:rsidR="00AD16C2" w:rsidRPr="001F0987" w:rsidRDefault="00AD16C2" w:rsidP="00AD16C2">
            <w:pPr>
              <w:pStyle w:val="TAC"/>
              <w:rPr>
                <w:rFonts w:cs="Arial"/>
              </w:rPr>
            </w:pPr>
            <w:r w:rsidRPr="001F0987">
              <w:rPr>
                <w:rFonts w:eastAsia="MS Mincho" w:cs="Arial"/>
                <w:bCs/>
                <w:szCs w:val="18"/>
              </w:rPr>
              <w:t>DC_3-18_n3-n41</w:t>
            </w:r>
          </w:p>
        </w:tc>
        <w:tc>
          <w:tcPr>
            <w:tcW w:w="1488" w:type="dxa"/>
            <w:vAlign w:val="center"/>
          </w:tcPr>
          <w:p w14:paraId="16B2FF5F"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6BFBA066"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2F454E6F"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10DEC906" w14:textId="77777777" w:rsidR="00AD16C2" w:rsidRPr="001F0987" w:rsidRDefault="00AD16C2" w:rsidP="00AD16C2">
            <w:pPr>
              <w:pStyle w:val="TAC"/>
              <w:rPr>
                <w:rFonts w:cs="Arial"/>
                <w:lang w:eastAsia="zh-CN"/>
              </w:rPr>
            </w:pPr>
            <w:r>
              <w:rPr>
                <w:rFonts w:cs="Arial" w:hint="eastAsia"/>
                <w:lang w:eastAsia="zh-CN"/>
              </w:rPr>
              <w:t>-</w:t>
            </w:r>
          </w:p>
        </w:tc>
      </w:tr>
      <w:tr w:rsidR="00AD16C2" w:rsidRPr="001F0987" w14:paraId="0899F83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7B81B31" w14:textId="77777777" w:rsidR="00AD16C2" w:rsidRPr="001F0987" w:rsidRDefault="00AD16C2" w:rsidP="00AD16C2">
            <w:pPr>
              <w:pStyle w:val="TAC"/>
              <w:rPr>
                <w:rFonts w:cs="Arial"/>
              </w:rPr>
            </w:pPr>
            <w:r w:rsidRPr="001F0987">
              <w:rPr>
                <w:rFonts w:eastAsia="MS Mincho" w:cs="Arial"/>
                <w:bCs/>
                <w:szCs w:val="18"/>
              </w:rPr>
              <w:t>DC_3-18_n3-n77</w:t>
            </w:r>
          </w:p>
        </w:tc>
        <w:tc>
          <w:tcPr>
            <w:tcW w:w="1488" w:type="dxa"/>
            <w:vAlign w:val="center"/>
          </w:tcPr>
          <w:p w14:paraId="5CF7EDAE"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2E6625F9"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1FCB7B4E" w14:textId="77777777" w:rsidR="00AD16C2" w:rsidRPr="001F0987" w:rsidRDefault="00AD16C2" w:rsidP="00AD16C2">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C461B81"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4698438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D4DD82" w14:textId="77777777" w:rsidR="00AD16C2" w:rsidRPr="001F0987" w:rsidRDefault="00AD16C2" w:rsidP="00AD16C2">
            <w:pPr>
              <w:pStyle w:val="TAC"/>
              <w:rPr>
                <w:rFonts w:cs="Arial"/>
              </w:rPr>
            </w:pPr>
            <w:r w:rsidRPr="001F0987">
              <w:rPr>
                <w:rFonts w:eastAsia="MS Mincho" w:cs="Arial"/>
                <w:bCs/>
                <w:szCs w:val="18"/>
              </w:rPr>
              <w:t>DC_3-18_n3-n78</w:t>
            </w:r>
          </w:p>
        </w:tc>
        <w:tc>
          <w:tcPr>
            <w:tcW w:w="1488" w:type="dxa"/>
            <w:vAlign w:val="center"/>
          </w:tcPr>
          <w:p w14:paraId="22427130"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69FCF150"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27C270B7" w14:textId="77777777" w:rsidR="00AD16C2" w:rsidRPr="001F0987" w:rsidRDefault="00AD16C2" w:rsidP="00AD16C2">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96AF079"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6DF3002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6439C9" w14:textId="77777777" w:rsidR="00AD16C2" w:rsidRPr="001F0987" w:rsidRDefault="00AD16C2" w:rsidP="00AD16C2">
            <w:pPr>
              <w:pStyle w:val="TAC"/>
              <w:rPr>
                <w:rFonts w:cs="Arial"/>
              </w:rPr>
            </w:pPr>
            <w:r w:rsidRPr="001F0987">
              <w:rPr>
                <w:rFonts w:eastAsia="MS Mincho" w:cs="Arial"/>
                <w:bCs/>
                <w:szCs w:val="18"/>
              </w:rPr>
              <w:t>DC_3-18_n28-n41</w:t>
            </w:r>
          </w:p>
        </w:tc>
        <w:tc>
          <w:tcPr>
            <w:tcW w:w="1488" w:type="dxa"/>
            <w:vAlign w:val="center"/>
          </w:tcPr>
          <w:p w14:paraId="5209AB63" w14:textId="77777777" w:rsidR="00AD16C2" w:rsidRPr="001F0987" w:rsidRDefault="00AD16C2" w:rsidP="00AD16C2">
            <w:pPr>
              <w:pStyle w:val="TAC"/>
            </w:pPr>
            <w:r>
              <w:rPr>
                <w:rFonts w:eastAsia="DengXian" w:cs="Arial"/>
                <w:szCs w:val="18"/>
                <w:lang w:eastAsia="zh-CN"/>
              </w:rPr>
              <w:t>0.2</w:t>
            </w:r>
          </w:p>
        </w:tc>
        <w:tc>
          <w:tcPr>
            <w:tcW w:w="1489" w:type="dxa"/>
            <w:vAlign w:val="center"/>
          </w:tcPr>
          <w:p w14:paraId="5800C6DC"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30D9D438"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2FAF2A35" w14:textId="77777777" w:rsidR="00AD16C2" w:rsidRPr="001F0987" w:rsidRDefault="00AD16C2" w:rsidP="00AD16C2">
            <w:pPr>
              <w:pStyle w:val="TAC"/>
              <w:rPr>
                <w:rFonts w:cs="Arial"/>
                <w:lang w:eastAsia="zh-CN"/>
              </w:rPr>
            </w:pPr>
            <w:r>
              <w:rPr>
                <w:rFonts w:cs="Arial" w:hint="eastAsia"/>
                <w:lang w:eastAsia="zh-CN"/>
              </w:rPr>
              <w:t>-</w:t>
            </w:r>
          </w:p>
        </w:tc>
      </w:tr>
      <w:tr w:rsidR="00AD16C2" w:rsidRPr="001F0987" w14:paraId="2A45CC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E58D9C4" w14:textId="77777777" w:rsidR="00AD16C2" w:rsidRPr="001F0987" w:rsidRDefault="00AD16C2" w:rsidP="00AD16C2">
            <w:pPr>
              <w:pStyle w:val="TAC"/>
              <w:rPr>
                <w:rFonts w:cs="Arial"/>
              </w:rPr>
            </w:pPr>
            <w:r w:rsidRPr="001F0987">
              <w:rPr>
                <w:rFonts w:eastAsia="MS Mincho" w:cs="Arial"/>
                <w:bCs/>
                <w:szCs w:val="18"/>
              </w:rPr>
              <w:t>DC_3-18_n28-n77</w:t>
            </w:r>
          </w:p>
        </w:tc>
        <w:tc>
          <w:tcPr>
            <w:tcW w:w="1488" w:type="dxa"/>
            <w:vAlign w:val="center"/>
          </w:tcPr>
          <w:p w14:paraId="51A6FDB5" w14:textId="77777777" w:rsidR="00AD16C2" w:rsidRPr="00910B0C" w:rsidRDefault="00AD16C2" w:rsidP="00AD16C2">
            <w:pPr>
              <w:pStyle w:val="TAC"/>
            </w:pPr>
            <w:r>
              <w:rPr>
                <w:rFonts w:eastAsia="DengXian" w:cs="Arial"/>
                <w:szCs w:val="18"/>
                <w:lang w:eastAsia="zh-CN"/>
              </w:rPr>
              <w:t>0.2</w:t>
            </w:r>
          </w:p>
        </w:tc>
        <w:tc>
          <w:tcPr>
            <w:tcW w:w="1489" w:type="dxa"/>
            <w:vAlign w:val="center"/>
          </w:tcPr>
          <w:p w14:paraId="0E5FE9DD"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109B8659"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397DCD9D"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3E4D92E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B90F95" w14:textId="77777777" w:rsidR="00AD16C2" w:rsidRPr="001F0987" w:rsidRDefault="00AD16C2" w:rsidP="00AD16C2">
            <w:pPr>
              <w:pStyle w:val="TAC"/>
              <w:rPr>
                <w:rFonts w:cs="Arial"/>
              </w:rPr>
            </w:pPr>
            <w:r w:rsidRPr="001F0987">
              <w:rPr>
                <w:rFonts w:eastAsia="MS Mincho" w:cs="Arial"/>
                <w:bCs/>
                <w:szCs w:val="18"/>
              </w:rPr>
              <w:t>DC_3-18_n28-n78</w:t>
            </w:r>
          </w:p>
        </w:tc>
        <w:tc>
          <w:tcPr>
            <w:tcW w:w="1488" w:type="dxa"/>
            <w:vAlign w:val="center"/>
          </w:tcPr>
          <w:p w14:paraId="2097B5A6" w14:textId="77777777" w:rsidR="00AD16C2" w:rsidRPr="00910B0C" w:rsidRDefault="00AD16C2" w:rsidP="00AD16C2">
            <w:pPr>
              <w:pStyle w:val="TAC"/>
            </w:pPr>
            <w:r>
              <w:rPr>
                <w:rFonts w:eastAsia="DengXian" w:cs="Arial"/>
                <w:szCs w:val="18"/>
                <w:lang w:eastAsia="zh-CN"/>
              </w:rPr>
              <w:t>0.2</w:t>
            </w:r>
          </w:p>
        </w:tc>
        <w:tc>
          <w:tcPr>
            <w:tcW w:w="1489" w:type="dxa"/>
            <w:vAlign w:val="center"/>
          </w:tcPr>
          <w:p w14:paraId="77207812"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33AB316B"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4993987B"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124B5B2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108A6AB" w14:textId="77777777" w:rsidR="00AD16C2" w:rsidRPr="001F0987" w:rsidRDefault="00AD16C2" w:rsidP="00AD16C2">
            <w:pPr>
              <w:pStyle w:val="TAC"/>
              <w:rPr>
                <w:rFonts w:cs="Arial"/>
              </w:rPr>
            </w:pPr>
            <w:r w:rsidRPr="001F0987">
              <w:rPr>
                <w:rFonts w:eastAsia="MS Mincho" w:cs="Arial"/>
                <w:bCs/>
                <w:szCs w:val="18"/>
              </w:rPr>
              <w:t>DC_3-18_n41-n77</w:t>
            </w:r>
          </w:p>
        </w:tc>
        <w:tc>
          <w:tcPr>
            <w:tcW w:w="1488" w:type="dxa"/>
            <w:vAlign w:val="center"/>
          </w:tcPr>
          <w:p w14:paraId="03EEBB4D"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78942FE4"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67FE4380" w14:textId="77777777" w:rsidR="00AD16C2" w:rsidRPr="001F0987" w:rsidRDefault="00AD16C2" w:rsidP="00AD16C2">
            <w:pPr>
              <w:pStyle w:val="TAC"/>
              <w:rPr>
                <w:rFonts w:cs="Arial"/>
                <w:lang w:eastAsia="ja-JP"/>
              </w:rPr>
            </w:pPr>
            <w:r>
              <w:rPr>
                <w:rFonts w:cs="Arial"/>
                <w:lang w:eastAsia="zh-CN"/>
              </w:rPr>
              <w:t>-</w:t>
            </w:r>
          </w:p>
        </w:tc>
        <w:tc>
          <w:tcPr>
            <w:tcW w:w="1403" w:type="dxa"/>
            <w:vAlign w:val="center"/>
          </w:tcPr>
          <w:p w14:paraId="20706124"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548C0EB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F5908E" w14:textId="77777777" w:rsidR="00AD16C2" w:rsidRPr="001F0987" w:rsidRDefault="00AD16C2" w:rsidP="00AD16C2">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AB7952B" w14:textId="77777777" w:rsidR="00AD16C2" w:rsidRPr="001F0987" w:rsidRDefault="00AD16C2" w:rsidP="00AD16C2">
            <w:pPr>
              <w:pStyle w:val="TAC"/>
            </w:pPr>
            <w:r>
              <w:rPr>
                <w:rFonts w:eastAsia="DengXian" w:cs="Arial"/>
                <w:bCs/>
                <w:szCs w:val="18"/>
                <w:lang w:eastAsia="zh-CN"/>
              </w:rPr>
              <w:t>0.2</w:t>
            </w:r>
          </w:p>
        </w:tc>
        <w:tc>
          <w:tcPr>
            <w:tcW w:w="1489" w:type="dxa"/>
            <w:tcBorders>
              <w:top w:val="single" w:sz="4" w:space="0" w:color="auto"/>
            </w:tcBorders>
            <w:vAlign w:val="center"/>
          </w:tcPr>
          <w:p w14:paraId="2FE25695" w14:textId="77777777" w:rsidR="00AD16C2" w:rsidRPr="001F0987" w:rsidRDefault="00AD16C2" w:rsidP="00AD16C2">
            <w:pPr>
              <w:pStyle w:val="TAC"/>
              <w:rPr>
                <w:lang w:eastAsia="zh-CN"/>
              </w:rPr>
            </w:pPr>
            <w:r>
              <w:rPr>
                <w:rFonts w:hint="eastAsia"/>
                <w:lang w:eastAsia="zh-CN"/>
              </w:rPr>
              <w:t>-</w:t>
            </w:r>
          </w:p>
        </w:tc>
        <w:tc>
          <w:tcPr>
            <w:tcW w:w="1403" w:type="dxa"/>
            <w:tcBorders>
              <w:top w:val="single" w:sz="4" w:space="0" w:color="auto"/>
            </w:tcBorders>
            <w:vAlign w:val="center"/>
          </w:tcPr>
          <w:p w14:paraId="1920624E" w14:textId="77777777" w:rsidR="00AD16C2" w:rsidRPr="001F0987" w:rsidRDefault="00AD16C2" w:rsidP="00AD16C2">
            <w:pPr>
              <w:pStyle w:val="TAC"/>
              <w:rPr>
                <w:rFonts w:cs="Arial"/>
                <w:lang w:eastAsia="ja-JP"/>
              </w:rPr>
            </w:pPr>
            <w:r>
              <w:rPr>
                <w:rFonts w:cs="Arial"/>
                <w:lang w:eastAsia="zh-CN"/>
              </w:rPr>
              <w:t>-</w:t>
            </w:r>
          </w:p>
        </w:tc>
        <w:tc>
          <w:tcPr>
            <w:tcW w:w="1403" w:type="dxa"/>
            <w:tcBorders>
              <w:top w:val="single" w:sz="4" w:space="0" w:color="auto"/>
            </w:tcBorders>
            <w:vAlign w:val="center"/>
          </w:tcPr>
          <w:p w14:paraId="0A680B74"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0F01F79" w14:textId="77777777" w:rsidTr="00224F0E">
        <w:trPr>
          <w:trHeight w:val="187"/>
          <w:jc w:val="center"/>
        </w:trPr>
        <w:tc>
          <w:tcPr>
            <w:tcW w:w="2155" w:type="dxa"/>
            <w:tcBorders>
              <w:bottom w:val="single" w:sz="4" w:space="0" w:color="auto"/>
            </w:tcBorders>
            <w:shd w:val="clear" w:color="auto" w:fill="auto"/>
          </w:tcPr>
          <w:p w14:paraId="1C1CAD4A" w14:textId="77777777" w:rsidR="00AD16C2" w:rsidRPr="00EF5447" w:rsidRDefault="00AD16C2" w:rsidP="00AD16C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330B592" w14:textId="77777777" w:rsidR="00AD16C2" w:rsidRPr="00EF5447" w:rsidRDefault="00AD16C2" w:rsidP="00AD16C2">
            <w:pPr>
              <w:pStyle w:val="TAC"/>
              <w:rPr>
                <w:rFonts w:cs="Arial"/>
              </w:rPr>
            </w:pPr>
            <w:r>
              <w:rPr>
                <w:lang w:eastAsia="ja-JP"/>
              </w:rPr>
              <w:t>-</w:t>
            </w:r>
          </w:p>
        </w:tc>
        <w:tc>
          <w:tcPr>
            <w:tcW w:w="1489" w:type="dxa"/>
            <w:vAlign w:val="center"/>
          </w:tcPr>
          <w:p w14:paraId="4EB252A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A1A3F8A"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4C046DA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F041C10" w14:textId="77777777" w:rsidTr="00224F0E">
        <w:trPr>
          <w:trHeight w:val="187"/>
          <w:jc w:val="center"/>
        </w:trPr>
        <w:tc>
          <w:tcPr>
            <w:tcW w:w="2155" w:type="dxa"/>
            <w:tcBorders>
              <w:bottom w:val="single" w:sz="4" w:space="0" w:color="auto"/>
            </w:tcBorders>
            <w:shd w:val="clear" w:color="auto" w:fill="auto"/>
          </w:tcPr>
          <w:p w14:paraId="76F44370" w14:textId="77777777" w:rsidR="00AD16C2" w:rsidRPr="00EF5447" w:rsidRDefault="00AD16C2" w:rsidP="00AD16C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3CC21C4" w14:textId="77777777" w:rsidR="00AD16C2" w:rsidRPr="00EF5447" w:rsidRDefault="00AD16C2" w:rsidP="00AD16C2">
            <w:pPr>
              <w:pStyle w:val="TAC"/>
              <w:rPr>
                <w:rFonts w:cs="Arial"/>
              </w:rPr>
            </w:pPr>
            <w:r>
              <w:rPr>
                <w:lang w:eastAsia="ja-JP"/>
              </w:rPr>
              <w:t>-</w:t>
            </w:r>
          </w:p>
        </w:tc>
        <w:tc>
          <w:tcPr>
            <w:tcW w:w="1489" w:type="dxa"/>
            <w:vAlign w:val="center"/>
          </w:tcPr>
          <w:p w14:paraId="19381C4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8A14229"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7D73D01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D057C81" w14:textId="77777777" w:rsidTr="00224F0E">
        <w:trPr>
          <w:trHeight w:val="187"/>
          <w:jc w:val="center"/>
        </w:trPr>
        <w:tc>
          <w:tcPr>
            <w:tcW w:w="2155" w:type="dxa"/>
            <w:tcBorders>
              <w:bottom w:val="single" w:sz="4" w:space="0" w:color="auto"/>
            </w:tcBorders>
            <w:shd w:val="clear" w:color="auto" w:fill="auto"/>
          </w:tcPr>
          <w:p w14:paraId="3BB573BF" w14:textId="77777777" w:rsidR="00AD16C2" w:rsidRPr="00EF5447" w:rsidRDefault="00AD16C2" w:rsidP="00AD16C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B262960" w14:textId="77777777" w:rsidR="00AD16C2" w:rsidRPr="00EF5447" w:rsidRDefault="00AD16C2" w:rsidP="00AD16C2">
            <w:pPr>
              <w:pStyle w:val="TAC"/>
              <w:rPr>
                <w:rFonts w:cs="Arial"/>
              </w:rPr>
            </w:pPr>
            <w:r>
              <w:rPr>
                <w:lang w:eastAsia="ja-JP"/>
              </w:rPr>
              <w:t>0.2</w:t>
            </w:r>
          </w:p>
        </w:tc>
        <w:tc>
          <w:tcPr>
            <w:tcW w:w="1489" w:type="dxa"/>
            <w:vAlign w:val="center"/>
          </w:tcPr>
          <w:p w14:paraId="420E0A3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FA9A3C3"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9FC3EE4"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59315CFE" w14:textId="77777777" w:rsidTr="00224F0E">
        <w:trPr>
          <w:trHeight w:val="187"/>
          <w:jc w:val="center"/>
        </w:trPr>
        <w:tc>
          <w:tcPr>
            <w:tcW w:w="2155" w:type="dxa"/>
            <w:tcBorders>
              <w:top w:val="single" w:sz="4" w:space="0" w:color="auto"/>
              <w:bottom w:val="single" w:sz="4" w:space="0" w:color="auto"/>
            </w:tcBorders>
            <w:shd w:val="clear" w:color="auto" w:fill="auto"/>
          </w:tcPr>
          <w:p w14:paraId="56864C3C" w14:textId="77777777" w:rsidR="00AD16C2" w:rsidRPr="00EF5447" w:rsidRDefault="00AD16C2" w:rsidP="00AD16C2">
            <w:pPr>
              <w:pStyle w:val="TAC"/>
            </w:pPr>
            <w:r w:rsidRPr="00EF5447">
              <w:t>DC_</w:t>
            </w:r>
            <w:r w:rsidRPr="00EF5447">
              <w:rPr>
                <w:lang w:eastAsia="ja-JP"/>
              </w:rPr>
              <w:t>3-19_n1-n77</w:t>
            </w:r>
          </w:p>
        </w:tc>
        <w:tc>
          <w:tcPr>
            <w:tcW w:w="1488" w:type="dxa"/>
            <w:vAlign w:val="center"/>
          </w:tcPr>
          <w:p w14:paraId="79277EDF" w14:textId="77777777" w:rsidR="00AD16C2" w:rsidRPr="00EF5447" w:rsidRDefault="00AD16C2" w:rsidP="00AD16C2">
            <w:pPr>
              <w:pStyle w:val="TAC"/>
              <w:rPr>
                <w:lang w:eastAsia="ja-JP"/>
              </w:rPr>
            </w:pPr>
            <w:r>
              <w:rPr>
                <w:lang w:eastAsia="ja-JP"/>
              </w:rPr>
              <w:t>0.2</w:t>
            </w:r>
          </w:p>
        </w:tc>
        <w:tc>
          <w:tcPr>
            <w:tcW w:w="1489" w:type="dxa"/>
            <w:vAlign w:val="center"/>
          </w:tcPr>
          <w:p w14:paraId="7B3B327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290CBA75" w14:textId="77777777" w:rsidR="00AD16C2" w:rsidRPr="00EF5447" w:rsidRDefault="00AD16C2" w:rsidP="00AD16C2">
            <w:pPr>
              <w:pStyle w:val="TAC"/>
              <w:rPr>
                <w:szCs w:val="18"/>
                <w:lang w:eastAsia="ja-JP"/>
              </w:rPr>
            </w:pPr>
            <w:r w:rsidRPr="00EF5447">
              <w:rPr>
                <w:lang w:eastAsia="ja-JP"/>
              </w:rPr>
              <w:t>0.2</w:t>
            </w:r>
          </w:p>
        </w:tc>
        <w:tc>
          <w:tcPr>
            <w:tcW w:w="1403" w:type="dxa"/>
            <w:vAlign w:val="center"/>
          </w:tcPr>
          <w:p w14:paraId="6859D446"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71834589" w14:textId="77777777" w:rsidTr="00224F0E">
        <w:trPr>
          <w:trHeight w:val="187"/>
          <w:jc w:val="center"/>
        </w:trPr>
        <w:tc>
          <w:tcPr>
            <w:tcW w:w="2155" w:type="dxa"/>
            <w:tcBorders>
              <w:top w:val="single" w:sz="4" w:space="0" w:color="auto"/>
              <w:bottom w:val="single" w:sz="4" w:space="0" w:color="auto"/>
            </w:tcBorders>
            <w:shd w:val="clear" w:color="auto" w:fill="auto"/>
          </w:tcPr>
          <w:p w14:paraId="55C954C3" w14:textId="77777777" w:rsidR="00AD16C2" w:rsidRPr="00EF5447" w:rsidRDefault="00AD16C2" w:rsidP="00AD16C2">
            <w:pPr>
              <w:pStyle w:val="TAC"/>
            </w:pPr>
            <w:r w:rsidRPr="00EF5447">
              <w:t>DC_</w:t>
            </w:r>
            <w:r w:rsidRPr="00EF5447">
              <w:rPr>
                <w:lang w:eastAsia="ja-JP"/>
              </w:rPr>
              <w:t>3-19_n1-n78</w:t>
            </w:r>
          </w:p>
        </w:tc>
        <w:tc>
          <w:tcPr>
            <w:tcW w:w="1488" w:type="dxa"/>
            <w:vAlign w:val="center"/>
          </w:tcPr>
          <w:p w14:paraId="27C5AA89" w14:textId="77777777" w:rsidR="00AD16C2" w:rsidRPr="00EF5447" w:rsidRDefault="00AD16C2" w:rsidP="00AD16C2">
            <w:pPr>
              <w:pStyle w:val="TAC"/>
              <w:rPr>
                <w:lang w:eastAsia="ja-JP"/>
              </w:rPr>
            </w:pPr>
            <w:r>
              <w:rPr>
                <w:lang w:eastAsia="ja-JP"/>
              </w:rPr>
              <w:t>0.2</w:t>
            </w:r>
          </w:p>
        </w:tc>
        <w:tc>
          <w:tcPr>
            <w:tcW w:w="1489" w:type="dxa"/>
            <w:vAlign w:val="center"/>
          </w:tcPr>
          <w:p w14:paraId="652C209C" w14:textId="77777777" w:rsidR="00AD16C2" w:rsidRPr="00EF5447" w:rsidRDefault="00AD16C2" w:rsidP="00AD16C2">
            <w:pPr>
              <w:pStyle w:val="TAC"/>
              <w:rPr>
                <w:lang w:eastAsia="ja-JP"/>
              </w:rPr>
            </w:pPr>
            <w:r>
              <w:rPr>
                <w:rFonts w:hint="eastAsia"/>
                <w:lang w:eastAsia="zh-CN"/>
              </w:rPr>
              <w:t>-</w:t>
            </w:r>
          </w:p>
        </w:tc>
        <w:tc>
          <w:tcPr>
            <w:tcW w:w="1403" w:type="dxa"/>
            <w:vAlign w:val="center"/>
          </w:tcPr>
          <w:p w14:paraId="68EBEE84" w14:textId="77777777" w:rsidR="00AD16C2" w:rsidRPr="00EF5447" w:rsidRDefault="00AD16C2" w:rsidP="00AD16C2">
            <w:pPr>
              <w:pStyle w:val="TAC"/>
              <w:rPr>
                <w:szCs w:val="18"/>
                <w:lang w:eastAsia="ja-JP"/>
              </w:rPr>
            </w:pPr>
            <w:r w:rsidRPr="00EF5447">
              <w:rPr>
                <w:lang w:eastAsia="ja-JP"/>
              </w:rPr>
              <w:t>0.2</w:t>
            </w:r>
          </w:p>
        </w:tc>
        <w:tc>
          <w:tcPr>
            <w:tcW w:w="1403" w:type="dxa"/>
            <w:vAlign w:val="center"/>
          </w:tcPr>
          <w:p w14:paraId="3E2A22BB" w14:textId="77777777" w:rsidR="00AD16C2" w:rsidRPr="00EF5447" w:rsidRDefault="00AD16C2" w:rsidP="00AD16C2">
            <w:pPr>
              <w:pStyle w:val="TAC"/>
              <w:rPr>
                <w:szCs w:val="18"/>
                <w:lang w:eastAsia="ja-JP"/>
              </w:rPr>
            </w:pPr>
            <w:r>
              <w:rPr>
                <w:rFonts w:hint="eastAsia"/>
                <w:szCs w:val="18"/>
                <w:lang w:eastAsia="zh-CN"/>
              </w:rPr>
              <w:t>0</w:t>
            </w:r>
            <w:r>
              <w:rPr>
                <w:szCs w:val="18"/>
                <w:lang w:eastAsia="zh-CN"/>
              </w:rPr>
              <w:t>.5</w:t>
            </w:r>
          </w:p>
        </w:tc>
      </w:tr>
      <w:tr w:rsidR="00AD16C2" w:rsidRPr="00EF5447" w14:paraId="0B5CEFDB" w14:textId="77777777" w:rsidTr="00224F0E">
        <w:trPr>
          <w:trHeight w:val="187"/>
          <w:jc w:val="center"/>
        </w:trPr>
        <w:tc>
          <w:tcPr>
            <w:tcW w:w="2155" w:type="dxa"/>
            <w:tcBorders>
              <w:bottom w:val="single" w:sz="4" w:space="0" w:color="auto"/>
            </w:tcBorders>
            <w:shd w:val="clear" w:color="auto" w:fill="auto"/>
          </w:tcPr>
          <w:p w14:paraId="540F7E4C" w14:textId="77777777" w:rsidR="00AD16C2" w:rsidRPr="00EF5447" w:rsidRDefault="00AD16C2" w:rsidP="00AD16C2">
            <w:pPr>
              <w:pStyle w:val="TAC"/>
              <w:rPr>
                <w:rFonts w:cs="Arial"/>
              </w:rPr>
            </w:pPr>
            <w:r w:rsidRPr="00EF5447">
              <w:rPr>
                <w:rFonts w:cs="Arial"/>
              </w:rPr>
              <w:t>DC_</w:t>
            </w:r>
            <w:r w:rsidRPr="00EF5447">
              <w:rPr>
                <w:rFonts w:cs="Arial"/>
                <w:lang w:eastAsia="ja-JP"/>
              </w:rPr>
              <w:t>3-19-21_n77</w:t>
            </w:r>
          </w:p>
        </w:tc>
        <w:tc>
          <w:tcPr>
            <w:tcW w:w="1488" w:type="dxa"/>
            <w:vAlign w:val="center"/>
          </w:tcPr>
          <w:p w14:paraId="716D083E" w14:textId="77777777" w:rsidR="00AD16C2" w:rsidRPr="00EF5447" w:rsidRDefault="00AD16C2" w:rsidP="00AD16C2">
            <w:pPr>
              <w:pStyle w:val="TAC"/>
              <w:rPr>
                <w:rFonts w:cs="Arial"/>
              </w:rPr>
            </w:pPr>
            <w:r>
              <w:rPr>
                <w:rFonts w:cs="Arial"/>
                <w:lang w:eastAsia="ja-JP"/>
              </w:rPr>
              <w:t>0.3</w:t>
            </w:r>
          </w:p>
        </w:tc>
        <w:tc>
          <w:tcPr>
            <w:tcW w:w="1489" w:type="dxa"/>
            <w:vAlign w:val="center"/>
          </w:tcPr>
          <w:p w14:paraId="7EE21C2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35FA252"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46E2F1A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68796EA" w14:textId="77777777" w:rsidTr="00224F0E">
        <w:trPr>
          <w:trHeight w:val="187"/>
          <w:jc w:val="center"/>
        </w:trPr>
        <w:tc>
          <w:tcPr>
            <w:tcW w:w="2155" w:type="dxa"/>
            <w:tcBorders>
              <w:bottom w:val="single" w:sz="4" w:space="0" w:color="auto"/>
            </w:tcBorders>
            <w:shd w:val="clear" w:color="auto" w:fill="auto"/>
          </w:tcPr>
          <w:p w14:paraId="076A5EC8" w14:textId="77777777" w:rsidR="00AD16C2" w:rsidRPr="00EF5447" w:rsidRDefault="00AD16C2" w:rsidP="00AD16C2">
            <w:pPr>
              <w:pStyle w:val="TAC"/>
              <w:rPr>
                <w:rFonts w:cs="Arial"/>
              </w:rPr>
            </w:pPr>
            <w:r w:rsidRPr="00EF5447">
              <w:rPr>
                <w:rFonts w:cs="Arial"/>
              </w:rPr>
              <w:t>DC_</w:t>
            </w:r>
            <w:r w:rsidRPr="00EF5447">
              <w:rPr>
                <w:rFonts w:cs="Arial"/>
                <w:lang w:eastAsia="ja-JP"/>
              </w:rPr>
              <w:t>3-19-21_n78</w:t>
            </w:r>
          </w:p>
        </w:tc>
        <w:tc>
          <w:tcPr>
            <w:tcW w:w="1488" w:type="dxa"/>
            <w:vAlign w:val="center"/>
          </w:tcPr>
          <w:p w14:paraId="16C2D74E" w14:textId="77777777" w:rsidR="00AD16C2" w:rsidRPr="00EF5447" w:rsidRDefault="00AD16C2" w:rsidP="00AD16C2">
            <w:pPr>
              <w:pStyle w:val="TAC"/>
              <w:rPr>
                <w:rFonts w:cs="Arial"/>
              </w:rPr>
            </w:pPr>
            <w:r>
              <w:rPr>
                <w:rFonts w:cs="Arial"/>
                <w:lang w:eastAsia="ja-JP"/>
              </w:rPr>
              <w:t>0.3</w:t>
            </w:r>
          </w:p>
        </w:tc>
        <w:tc>
          <w:tcPr>
            <w:tcW w:w="1489" w:type="dxa"/>
            <w:vAlign w:val="center"/>
          </w:tcPr>
          <w:p w14:paraId="4BCA8B19"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34472E07"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29BD8442"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49A15E9C" w14:textId="77777777" w:rsidTr="00224F0E">
        <w:trPr>
          <w:trHeight w:val="187"/>
          <w:jc w:val="center"/>
        </w:trPr>
        <w:tc>
          <w:tcPr>
            <w:tcW w:w="2155" w:type="dxa"/>
            <w:tcBorders>
              <w:bottom w:val="single" w:sz="4" w:space="0" w:color="auto"/>
            </w:tcBorders>
            <w:shd w:val="clear" w:color="auto" w:fill="auto"/>
          </w:tcPr>
          <w:p w14:paraId="7AB57F06" w14:textId="77777777" w:rsidR="00AD16C2" w:rsidRPr="00EF5447" w:rsidRDefault="00AD16C2" w:rsidP="00AD16C2">
            <w:pPr>
              <w:pStyle w:val="TAC"/>
              <w:rPr>
                <w:rFonts w:cs="Arial"/>
              </w:rPr>
            </w:pPr>
            <w:r w:rsidRPr="00EF5447">
              <w:rPr>
                <w:rFonts w:cs="Arial"/>
              </w:rPr>
              <w:t>DC_</w:t>
            </w:r>
            <w:r w:rsidRPr="00EF5447">
              <w:rPr>
                <w:rFonts w:cs="Arial"/>
                <w:lang w:eastAsia="ja-JP"/>
              </w:rPr>
              <w:t>3-19-21_n79</w:t>
            </w:r>
          </w:p>
        </w:tc>
        <w:tc>
          <w:tcPr>
            <w:tcW w:w="1488" w:type="dxa"/>
            <w:vAlign w:val="center"/>
          </w:tcPr>
          <w:p w14:paraId="1FD6F83A" w14:textId="77777777" w:rsidR="00AD16C2" w:rsidRPr="00EF5447" w:rsidRDefault="00AD16C2" w:rsidP="00AD16C2">
            <w:pPr>
              <w:pStyle w:val="TAC"/>
              <w:rPr>
                <w:rFonts w:cs="Arial"/>
              </w:rPr>
            </w:pPr>
            <w:r>
              <w:rPr>
                <w:rFonts w:cs="Arial"/>
                <w:lang w:eastAsia="ja-JP"/>
              </w:rPr>
              <w:t>0.3</w:t>
            </w:r>
          </w:p>
        </w:tc>
        <w:tc>
          <w:tcPr>
            <w:tcW w:w="1489" w:type="dxa"/>
            <w:vAlign w:val="center"/>
          </w:tcPr>
          <w:p w14:paraId="14FD840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CBF4B99"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31C40FDD"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FD8E77" w14:textId="77777777" w:rsidTr="00224F0E">
        <w:trPr>
          <w:trHeight w:val="187"/>
          <w:jc w:val="center"/>
        </w:trPr>
        <w:tc>
          <w:tcPr>
            <w:tcW w:w="2155" w:type="dxa"/>
            <w:tcBorders>
              <w:top w:val="single" w:sz="4" w:space="0" w:color="auto"/>
              <w:bottom w:val="single" w:sz="4" w:space="0" w:color="auto"/>
            </w:tcBorders>
            <w:shd w:val="clear" w:color="auto" w:fill="auto"/>
          </w:tcPr>
          <w:p w14:paraId="4EB771E5" w14:textId="77777777" w:rsidR="00AD16C2" w:rsidRPr="00EF5447" w:rsidRDefault="00AD16C2" w:rsidP="00AD16C2">
            <w:pPr>
              <w:pStyle w:val="TAC"/>
              <w:rPr>
                <w:rFonts w:cs="Arial"/>
              </w:rPr>
            </w:pPr>
            <w:r w:rsidRPr="00580F91">
              <w:t>DC_3-19-42_n1</w:t>
            </w:r>
          </w:p>
        </w:tc>
        <w:tc>
          <w:tcPr>
            <w:tcW w:w="1488" w:type="dxa"/>
            <w:vAlign w:val="center"/>
          </w:tcPr>
          <w:p w14:paraId="6E993541" w14:textId="77777777" w:rsidR="00AD16C2" w:rsidRPr="00EF5447" w:rsidRDefault="00AD16C2" w:rsidP="00AD16C2">
            <w:pPr>
              <w:pStyle w:val="TAC"/>
              <w:rPr>
                <w:rFonts w:cs="Arial"/>
                <w:lang w:eastAsia="ja-JP"/>
              </w:rPr>
            </w:pPr>
            <w:r>
              <w:rPr>
                <w:lang w:eastAsia="ja-JP"/>
              </w:rPr>
              <w:t>0.2</w:t>
            </w:r>
          </w:p>
        </w:tc>
        <w:tc>
          <w:tcPr>
            <w:tcW w:w="1489" w:type="dxa"/>
            <w:vAlign w:val="center"/>
          </w:tcPr>
          <w:p w14:paraId="069D015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04A2546" w14:textId="77777777" w:rsidR="00AD16C2" w:rsidRPr="00EF5447" w:rsidRDefault="00AD16C2" w:rsidP="00AD16C2">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784DC2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17A836E5" w14:textId="77777777" w:rsidTr="00224F0E">
        <w:trPr>
          <w:trHeight w:val="187"/>
          <w:jc w:val="center"/>
        </w:trPr>
        <w:tc>
          <w:tcPr>
            <w:tcW w:w="2155" w:type="dxa"/>
            <w:tcBorders>
              <w:bottom w:val="single" w:sz="4" w:space="0" w:color="auto"/>
            </w:tcBorders>
            <w:shd w:val="clear" w:color="auto" w:fill="auto"/>
          </w:tcPr>
          <w:p w14:paraId="704F5913" w14:textId="77777777" w:rsidR="00AD16C2" w:rsidRPr="00EF5447" w:rsidRDefault="00AD16C2" w:rsidP="00AD16C2">
            <w:pPr>
              <w:pStyle w:val="TAC"/>
              <w:rPr>
                <w:rFonts w:cs="Arial"/>
              </w:rPr>
            </w:pPr>
            <w:r w:rsidRPr="00EF5447">
              <w:rPr>
                <w:rFonts w:cs="Arial"/>
              </w:rPr>
              <w:t>DC_</w:t>
            </w:r>
            <w:r w:rsidRPr="00EF5447">
              <w:rPr>
                <w:rFonts w:cs="Arial"/>
                <w:lang w:eastAsia="ja-JP"/>
              </w:rPr>
              <w:t>3-19-42_n77</w:t>
            </w:r>
          </w:p>
        </w:tc>
        <w:tc>
          <w:tcPr>
            <w:tcW w:w="1488" w:type="dxa"/>
            <w:vAlign w:val="center"/>
          </w:tcPr>
          <w:p w14:paraId="2F1912AF"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6FEE82E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C202AF6"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1CF9C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A356123" w14:textId="77777777" w:rsidTr="00224F0E">
        <w:trPr>
          <w:trHeight w:val="187"/>
          <w:jc w:val="center"/>
        </w:trPr>
        <w:tc>
          <w:tcPr>
            <w:tcW w:w="2155" w:type="dxa"/>
            <w:tcBorders>
              <w:bottom w:val="single" w:sz="4" w:space="0" w:color="auto"/>
            </w:tcBorders>
            <w:shd w:val="clear" w:color="auto" w:fill="auto"/>
          </w:tcPr>
          <w:p w14:paraId="2B4EA79D" w14:textId="77777777" w:rsidR="00AD16C2" w:rsidRPr="00EF5447" w:rsidRDefault="00AD16C2" w:rsidP="00AD16C2">
            <w:pPr>
              <w:pStyle w:val="TAC"/>
              <w:rPr>
                <w:rFonts w:cs="Arial"/>
              </w:rPr>
            </w:pPr>
            <w:r w:rsidRPr="00EF5447">
              <w:rPr>
                <w:rFonts w:cs="Arial"/>
              </w:rPr>
              <w:t>DC_</w:t>
            </w:r>
            <w:r w:rsidRPr="00EF5447">
              <w:rPr>
                <w:rFonts w:cs="Arial"/>
                <w:lang w:eastAsia="ja-JP"/>
              </w:rPr>
              <w:t>3-19-42_n78</w:t>
            </w:r>
          </w:p>
        </w:tc>
        <w:tc>
          <w:tcPr>
            <w:tcW w:w="1488" w:type="dxa"/>
            <w:vAlign w:val="center"/>
          </w:tcPr>
          <w:p w14:paraId="03810343"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0766D0EC"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0E69AE53"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16FA9"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5BC5CE01" w14:textId="77777777" w:rsidTr="00224F0E">
        <w:trPr>
          <w:trHeight w:val="187"/>
          <w:jc w:val="center"/>
        </w:trPr>
        <w:tc>
          <w:tcPr>
            <w:tcW w:w="2155" w:type="dxa"/>
            <w:tcBorders>
              <w:bottom w:val="single" w:sz="4" w:space="0" w:color="auto"/>
            </w:tcBorders>
            <w:shd w:val="clear" w:color="auto" w:fill="auto"/>
          </w:tcPr>
          <w:p w14:paraId="4CDC6523" w14:textId="77777777" w:rsidR="00AD16C2" w:rsidRPr="00EF5447" w:rsidRDefault="00AD16C2" w:rsidP="00AD16C2">
            <w:pPr>
              <w:pStyle w:val="TAC"/>
              <w:rPr>
                <w:rFonts w:cs="Arial"/>
              </w:rPr>
            </w:pPr>
            <w:r w:rsidRPr="00EF5447">
              <w:rPr>
                <w:rFonts w:cs="Arial"/>
              </w:rPr>
              <w:t>DC_</w:t>
            </w:r>
            <w:r w:rsidRPr="00EF5447">
              <w:rPr>
                <w:rFonts w:cs="Arial"/>
                <w:lang w:eastAsia="ja-JP"/>
              </w:rPr>
              <w:t>3-19-42_n79</w:t>
            </w:r>
          </w:p>
        </w:tc>
        <w:tc>
          <w:tcPr>
            <w:tcW w:w="1488" w:type="dxa"/>
            <w:vAlign w:val="center"/>
          </w:tcPr>
          <w:p w14:paraId="3E20DF5C"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0E2598A1"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535D018C"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114661" w14:textId="77777777" w:rsidR="00AD16C2" w:rsidRPr="00EF5447" w:rsidRDefault="00AD16C2" w:rsidP="00AD16C2">
            <w:pPr>
              <w:pStyle w:val="TAC"/>
              <w:rPr>
                <w:rFonts w:cs="Arial"/>
              </w:rPr>
            </w:pPr>
            <w:r>
              <w:rPr>
                <w:rFonts w:cs="Arial"/>
                <w:lang w:eastAsia="zh-CN"/>
              </w:rPr>
              <w:t>-</w:t>
            </w:r>
          </w:p>
        </w:tc>
      </w:tr>
      <w:tr w:rsidR="00AD16C2" w:rsidRPr="00EF5447" w14:paraId="3515ECDE" w14:textId="77777777" w:rsidTr="00224F0E">
        <w:trPr>
          <w:trHeight w:val="187"/>
          <w:jc w:val="center"/>
        </w:trPr>
        <w:tc>
          <w:tcPr>
            <w:tcW w:w="2155" w:type="dxa"/>
            <w:tcBorders>
              <w:bottom w:val="single" w:sz="4" w:space="0" w:color="auto"/>
            </w:tcBorders>
            <w:shd w:val="clear" w:color="auto" w:fill="auto"/>
          </w:tcPr>
          <w:p w14:paraId="4E7CE33D" w14:textId="77777777" w:rsidR="00AD16C2" w:rsidRPr="00EF5447" w:rsidRDefault="00AD16C2" w:rsidP="00AD16C2">
            <w:pPr>
              <w:pStyle w:val="TAC"/>
              <w:rPr>
                <w:rFonts w:cs="Arial"/>
              </w:rPr>
            </w:pPr>
            <w:r w:rsidRPr="00EF5447">
              <w:rPr>
                <w:rFonts w:cs="Arial"/>
                <w:szCs w:val="18"/>
                <w:lang w:eastAsia="ja-JP"/>
              </w:rPr>
              <w:t>DC_3-19_n77-n79</w:t>
            </w:r>
          </w:p>
        </w:tc>
        <w:tc>
          <w:tcPr>
            <w:tcW w:w="1488" w:type="dxa"/>
            <w:vAlign w:val="center"/>
          </w:tcPr>
          <w:p w14:paraId="28268410"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68A518AD"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20B08DE6"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407D5C" w14:textId="77777777" w:rsidR="00AD16C2" w:rsidRPr="00EF5447" w:rsidRDefault="00AD16C2" w:rsidP="00AD16C2">
            <w:pPr>
              <w:pStyle w:val="TAC"/>
              <w:rPr>
                <w:rFonts w:cs="Arial"/>
              </w:rPr>
            </w:pPr>
            <w:r>
              <w:rPr>
                <w:rFonts w:cs="Arial"/>
                <w:lang w:eastAsia="zh-CN"/>
              </w:rPr>
              <w:t>-</w:t>
            </w:r>
          </w:p>
        </w:tc>
      </w:tr>
      <w:tr w:rsidR="00AD16C2" w:rsidRPr="00EF5447" w14:paraId="14C92A26" w14:textId="77777777" w:rsidTr="00224F0E">
        <w:trPr>
          <w:trHeight w:val="187"/>
          <w:jc w:val="center"/>
        </w:trPr>
        <w:tc>
          <w:tcPr>
            <w:tcW w:w="2155" w:type="dxa"/>
            <w:tcBorders>
              <w:bottom w:val="single" w:sz="4" w:space="0" w:color="auto"/>
            </w:tcBorders>
            <w:shd w:val="clear" w:color="auto" w:fill="auto"/>
          </w:tcPr>
          <w:p w14:paraId="252CCE34" w14:textId="77777777" w:rsidR="00AD16C2" w:rsidRPr="00EF5447" w:rsidRDefault="00AD16C2" w:rsidP="00AD16C2">
            <w:pPr>
              <w:pStyle w:val="TAC"/>
              <w:rPr>
                <w:rFonts w:cs="Arial"/>
              </w:rPr>
            </w:pPr>
            <w:r w:rsidRPr="00EF5447">
              <w:rPr>
                <w:rFonts w:cs="Arial"/>
                <w:szCs w:val="18"/>
                <w:lang w:eastAsia="ja-JP"/>
              </w:rPr>
              <w:t>DC_3-19_n78-n79</w:t>
            </w:r>
          </w:p>
        </w:tc>
        <w:tc>
          <w:tcPr>
            <w:tcW w:w="1488" w:type="dxa"/>
            <w:vAlign w:val="center"/>
          </w:tcPr>
          <w:p w14:paraId="42EF544B"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72818BF2"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6EE2C6C9"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F1013D" w14:textId="77777777" w:rsidR="00AD16C2" w:rsidRPr="00EF5447" w:rsidRDefault="00AD16C2" w:rsidP="00AD16C2">
            <w:pPr>
              <w:pStyle w:val="TAC"/>
              <w:rPr>
                <w:rFonts w:cs="Arial"/>
              </w:rPr>
            </w:pPr>
            <w:r>
              <w:rPr>
                <w:rFonts w:cs="Arial"/>
                <w:lang w:eastAsia="zh-CN"/>
              </w:rPr>
              <w:t>-</w:t>
            </w:r>
          </w:p>
        </w:tc>
      </w:tr>
      <w:tr w:rsidR="00AD16C2" w:rsidRPr="00CC1E91" w14:paraId="1B93868B" w14:textId="77777777" w:rsidTr="00224F0E">
        <w:trPr>
          <w:trHeight w:val="187"/>
          <w:jc w:val="center"/>
        </w:trPr>
        <w:tc>
          <w:tcPr>
            <w:tcW w:w="2155" w:type="dxa"/>
            <w:tcBorders>
              <w:bottom w:val="single" w:sz="4" w:space="0" w:color="auto"/>
            </w:tcBorders>
            <w:shd w:val="clear" w:color="auto" w:fill="auto"/>
          </w:tcPr>
          <w:p w14:paraId="0462B4FF" w14:textId="77777777" w:rsidR="00AD16C2" w:rsidRPr="00EF5447" w:rsidRDefault="00AD16C2" w:rsidP="00AD16C2">
            <w:pPr>
              <w:pStyle w:val="TAC"/>
              <w:rPr>
                <w:rFonts w:cs="Arial"/>
              </w:rPr>
            </w:pPr>
            <w:r w:rsidRPr="00EF5447">
              <w:rPr>
                <w:rFonts w:cs="Arial"/>
                <w:szCs w:val="16"/>
                <w:lang w:eastAsia="zh-CN"/>
              </w:rPr>
              <w:t>DC_3-20_n1-n28</w:t>
            </w:r>
          </w:p>
        </w:tc>
        <w:tc>
          <w:tcPr>
            <w:tcW w:w="1488" w:type="dxa"/>
            <w:vAlign w:val="center"/>
          </w:tcPr>
          <w:p w14:paraId="59C64F29" w14:textId="77777777" w:rsidR="00AD16C2" w:rsidRPr="00EF5447" w:rsidRDefault="00AD16C2" w:rsidP="00AD16C2">
            <w:pPr>
              <w:pStyle w:val="TAC"/>
              <w:rPr>
                <w:lang w:eastAsia="ja-JP"/>
              </w:rPr>
            </w:pPr>
            <w:r>
              <w:rPr>
                <w:lang w:eastAsia="ja-JP"/>
              </w:rPr>
              <w:t>-</w:t>
            </w:r>
          </w:p>
        </w:tc>
        <w:tc>
          <w:tcPr>
            <w:tcW w:w="1489" w:type="dxa"/>
            <w:vAlign w:val="center"/>
          </w:tcPr>
          <w:p w14:paraId="27D7BE66"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AB0151E" w14:textId="77777777" w:rsidR="00AD16C2" w:rsidRPr="00EF5447" w:rsidRDefault="00AD16C2" w:rsidP="00AD16C2">
            <w:pPr>
              <w:pStyle w:val="TAC"/>
              <w:rPr>
                <w:rFonts w:eastAsia="Yu Mincho" w:cs="Arial"/>
                <w:lang w:eastAsia="ja-JP"/>
              </w:rPr>
            </w:pPr>
            <w:r w:rsidRPr="00EF5447">
              <w:rPr>
                <w:rFonts w:cs="Arial"/>
                <w:lang w:eastAsia="ja-JP"/>
              </w:rPr>
              <w:t>0.2</w:t>
            </w:r>
          </w:p>
        </w:tc>
        <w:tc>
          <w:tcPr>
            <w:tcW w:w="1403" w:type="dxa"/>
            <w:vAlign w:val="center"/>
          </w:tcPr>
          <w:p w14:paraId="7026CD01"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62D2669D" w14:textId="77777777" w:rsidTr="00224F0E">
        <w:trPr>
          <w:trHeight w:val="187"/>
          <w:jc w:val="center"/>
        </w:trPr>
        <w:tc>
          <w:tcPr>
            <w:tcW w:w="2155" w:type="dxa"/>
            <w:tcBorders>
              <w:top w:val="single" w:sz="4" w:space="0" w:color="auto"/>
              <w:bottom w:val="single" w:sz="4" w:space="0" w:color="auto"/>
            </w:tcBorders>
            <w:shd w:val="clear" w:color="auto" w:fill="auto"/>
          </w:tcPr>
          <w:p w14:paraId="059D3A9F" w14:textId="77777777" w:rsidR="00AD16C2" w:rsidRPr="00EF5447" w:rsidRDefault="00AD16C2" w:rsidP="00AD16C2">
            <w:pPr>
              <w:pStyle w:val="TAC"/>
              <w:rPr>
                <w:rFonts w:cs="Arial"/>
              </w:rPr>
            </w:pPr>
            <w:r w:rsidRPr="00EF5447">
              <w:t>DC_3-20_n1-n78</w:t>
            </w:r>
          </w:p>
        </w:tc>
        <w:tc>
          <w:tcPr>
            <w:tcW w:w="1488" w:type="dxa"/>
            <w:vAlign w:val="center"/>
          </w:tcPr>
          <w:p w14:paraId="7BDE9B1B" w14:textId="77777777" w:rsidR="00AD16C2" w:rsidRPr="00EF5447" w:rsidRDefault="00AD16C2" w:rsidP="00AD16C2">
            <w:pPr>
              <w:pStyle w:val="TAC"/>
              <w:rPr>
                <w:lang w:eastAsia="ja-JP"/>
              </w:rPr>
            </w:pPr>
            <w:r>
              <w:rPr>
                <w:rFonts w:eastAsia="DengXian"/>
                <w:lang w:eastAsia="zh-CN"/>
              </w:rPr>
              <w:t>0.2</w:t>
            </w:r>
          </w:p>
        </w:tc>
        <w:tc>
          <w:tcPr>
            <w:tcW w:w="1489" w:type="dxa"/>
            <w:vAlign w:val="center"/>
          </w:tcPr>
          <w:p w14:paraId="25F1679A"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9203E1C" w14:textId="77777777" w:rsidR="00AD16C2" w:rsidRPr="00EF5447" w:rsidRDefault="00AD16C2" w:rsidP="00AD16C2">
            <w:pPr>
              <w:pStyle w:val="TAC"/>
              <w:rPr>
                <w:lang w:eastAsia="ko-KR"/>
              </w:rPr>
            </w:pPr>
            <w:r w:rsidRPr="00EF5447">
              <w:rPr>
                <w:lang w:eastAsia="ja-JP"/>
              </w:rPr>
              <w:t>0.2</w:t>
            </w:r>
          </w:p>
        </w:tc>
        <w:tc>
          <w:tcPr>
            <w:tcW w:w="1403" w:type="dxa"/>
            <w:vAlign w:val="center"/>
          </w:tcPr>
          <w:p w14:paraId="24FB96BC"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9FDA2CE" w14:textId="77777777" w:rsidTr="00224F0E">
        <w:trPr>
          <w:trHeight w:val="187"/>
          <w:jc w:val="center"/>
        </w:trPr>
        <w:tc>
          <w:tcPr>
            <w:tcW w:w="2155" w:type="dxa"/>
            <w:tcBorders>
              <w:bottom w:val="single" w:sz="4" w:space="0" w:color="auto"/>
            </w:tcBorders>
            <w:shd w:val="clear" w:color="auto" w:fill="auto"/>
          </w:tcPr>
          <w:p w14:paraId="3CB77757" w14:textId="77777777" w:rsidR="00AD16C2" w:rsidRPr="00EF5447" w:rsidRDefault="00AD16C2" w:rsidP="00AD16C2">
            <w:pPr>
              <w:pStyle w:val="TAC"/>
              <w:rPr>
                <w:rFonts w:cs="Arial"/>
              </w:rPr>
            </w:pPr>
            <w:r w:rsidRPr="00EF5447">
              <w:rPr>
                <w:rFonts w:cs="Arial"/>
                <w:szCs w:val="16"/>
                <w:lang w:eastAsia="zh-CN"/>
              </w:rPr>
              <w:t>DC_3-20_n7-n28</w:t>
            </w:r>
          </w:p>
        </w:tc>
        <w:tc>
          <w:tcPr>
            <w:tcW w:w="1488" w:type="dxa"/>
            <w:vAlign w:val="center"/>
          </w:tcPr>
          <w:p w14:paraId="656A2A6E" w14:textId="77777777" w:rsidR="00AD16C2" w:rsidRPr="00EF5447" w:rsidRDefault="00AD16C2" w:rsidP="00AD16C2">
            <w:pPr>
              <w:pStyle w:val="TAC"/>
              <w:rPr>
                <w:lang w:eastAsia="ja-JP"/>
              </w:rPr>
            </w:pPr>
            <w:r>
              <w:rPr>
                <w:lang w:eastAsia="ja-JP"/>
              </w:rPr>
              <w:t>-</w:t>
            </w:r>
          </w:p>
        </w:tc>
        <w:tc>
          <w:tcPr>
            <w:tcW w:w="1489" w:type="dxa"/>
            <w:vAlign w:val="center"/>
          </w:tcPr>
          <w:p w14:paraId="34EAB865" w14:textId="77777777" w:rsidR="00AD16C2" w:rsidRPr="00EF5447" w:rsidRDefault="00AD16C2" w:rsidP="00AD16C2">
            <w:pPr>
              <w:pStyle w:val="TAC"/>
              <w:rPr>
                <w:lang w:eastAsia="zh-CN"/>
              </w:rPr>
            </w:pPr>
            <w:r>
              <w:rPr>
                <w:rFonts w:hint="eastAsia"/>
                <w:lang w:eastAsia="zh-CN"/>
              </w:rPr>
              <w:t>0</w:t>
            </w:r>
            <w:r>
              <w:rPr>
                <w:lang w:eastAsia="zh-CN"/>
              </w:rPr>
              <w:t>.1</w:t>
            </w:r>
          </w:p>
        </w:tc>
        <w:tc>
          <w:tcPr>
            <w:tcW w:w="1403" w:type="dxa"/>
            <w:vAlign w:val="center"/>
          </w:tcPr>
          <w:p w14:paraId="2BB0CCE4" w14:textId="77777777" w:rsidR="00AD16C2" w:rsidRPr="00EF5447" w:rsidRDefault="00AD16C2" w:rsidP="00AD16C2">
            <w:pPr>
              <w:pStyle w:val="TAC"/>
              <w:rPr>
                <w:lang w:eastAsia="ko-KR"/>
              </w:rPr>
            </w:pPr>
            <w:r>
              <w:rPr>
                <w:rFonts w:cs="Arial"/>
                <w:lang w:eastAsia="ja-JP"/>
              </w:rPr>
              <w:t>-</w:t>
            </w:r>
          </w:p>
        </w:tc>
        <w:tc>
          <w:tcPr>
            <w:tcW w:w="1403" w:type="dxa"/>
            <w:vAlign w:val="center"/>
          </w:tcPr>
          <w:p w14:paraId="38B10445" w14:textId="77777777" w:rsidR="00AD16C2" w:rsidRPr="00EF5447" w:rsidRDefault="00AD16C2" w:rsidP="00AD16C2">
            <w:pPr>
              <w:pStyle w:val="TAC"/>
              <w:rPr>
                <w:lang w:eastAsia="zh-CN"/>
              </w:rPr>
            </w:pPr>
            <w:r>
              <w:rPr>
                <w:rFonts w:hint="eastAsia"/>
                <w:lang w:eastAsia="zh-CN"/>
              </w:rPr>
              <w:t>0</w:t>
            </w:r>
            <w:r>
              <w:rPr>
                <w:lang w:eastAsia="zh-CN"/>
              </w:rPr>
              <w:t>.1</w:t>
            </w:r>
          </w:p>
        </w:tc>
      </w:tr>
      <w:tr w:rsidR="00AD16C2" w:rsidRPr="00EF5447" w14:paraId="4F194D5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25BAD94" w14:textId="77777777" w:rsidR="00AD16C2" w:rsidRPr="00EF5447" w:rsidRDefault="00AD16C2" w:rsidP="00AD16C2">
            <w:pPr>
              <w:pStyle w:val="TAC"/>
              <w:rPr>
                <w:rFonts w:cs="Arial"/>
              </w:rPr>
            </w:pPr>
            <w:r>
              <w:rPr>
                <w:rFonts w:cs="Arial"/>
              </w:rPr>
              <w:t>DC_3-20_n8-n78</w:t>
            </w:r>
          </w:p>
        </w:tc>
        <w:tc>
          <w:tcPr>
            <w:tcW w:w="1488" w:type="dxa"/>
            <w:vAlign w:val="center"/>
          </w:tcPr>
          <w:p w14:paraId="621EBA3D" w14:textId="77777777" w:rsidR="00AD16C2" w:rsidRPr="00EF5447" w:rsidRDefault="00AD16C2" w:rsidP="00AD16C2">
            <w:pPr>
              <w:pStyle w:val="TAC"/>
              <w:rPr>
                <w:lang w:eastAsia="ja-JP"/>
              </w:rPr>
            </w:pPr>
            <w:r>
              <w:rPr>
                <w:rFonts w:cs="Arial"/>
                <w:lang w:eastAsia="zh-CN"/>
              </w:rPr>
              <w:t>0.2</w:t>
            </w:r>
          </w:p>
        </w:tc>
        <w:tc>
          <w:tcPr>
            <w:tcW w:w="1489" w:type="dxa"/>
            <w:vAlign w:val="center"/>
          </w:tcPr>
          <w:p w14:paraId="4FDBAE32"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9B68D8E" w14:textId="77777777" w:rsidR="00AD16C2" w:rsidRPr="00EF5447" w:rsidRDefault="00AD16C2" w:rsidP="00AD16C2">
            <w:pPr>
              <w:pStyle w:val="TAC"/>
              <w:rPr>
                <w:lang w:eastAsia="ko-KR"/>
              </w:rPr>
            </w:pPr>
            <w:r>
              <w:rPr>
                <w:rFonts w:cs="Arial"/>
                <w:lang w:eastAsia="zh-CN"/>
              </w:rPr>
              <w:t>0.2</w:t>
            </w:r>
          </w:p>
        </w:tc>
        <w:tc>
          <w:tcPr>
            <w:tcW w:w="1403" w:type="dxa"/>
            <w:vAlign w:val="center"/>
          </w:tcPr>
          <w:p w14:paraId="2B614ED0"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CD96823" w14:textId="77777777" w:rsidTr="00224F0E">
        <w:trPr>
          <w:trHeight w:val="187"/>
          <w:jc w:val="center"/>
        </w:trPr>
        <w:tc>
          <w:tcPr>
            <w:tcW w:w="2155" w:type="dxa"/>
            <w:tcBorders>
              <w:bottom w:val="single" w:sz="4" w:space="0" w:color="auto"/>
            </w:tcBorders>
            <w:shd w:val="clear" w:color="auto" w:fill="auto"/>
          </w:tcPr>
          <w:p w14:paraId="18B7E868" w14:textId="77777777" w:rsidR="00AD16C2" w:rsidRPr="00EF5447" w:rsidRDefault="00AD16C2" w:rsidP="00AD16C2">
            <w:pPr>
              <w:pStyle w:val="TAC"/>
              <w:rPr>
                <w:rFonts w:cs="Arial"/>
              </w:rPr>
            </w:pPr>
            <w:r>
              <w:rPr>
                <w:rFonts w:cs="Arial"/>
              </w:rPr>
              <w:t>DC_3-20-28_n1</w:t>
            </w:r>
          </w:p>
        </w:tc>
        <w:tc>
          <w:tcPr>
            <w:tcW w:w="1488" w:type="dxa"/>
            <w:vAlign w:val="center"/>
          </w:tcPr>
          <w:p w14:paraId="625B984C" w14:textId="77777777" w:rsidR="00AD16C2" w:rsidRPr="00EF5447" w:rsidRDefault="00AD16C2" w:rsidP="00AD16C2">
            <w:pPr>
              <w:pStyle w:val="TAC"/>
              <w:rPr>
                <w:lang w:eastAsia="ja-JP"/>
              </w:rPr>
            </w:pPr>
            <w:r>
              <w:rPr>
                <w:rFonts w:cs="Arial"/>
                <w:lang w:eastAsia="zh-CN"/>
              </w:rPr>
              <w:t>-</w:t>
            </w:r>
          </w:p>
        </w:tc>
        <w:tc>
          <w:tcPr>
            <w:tcW w:w="1489" w:type="dxa"/>
            <w:vAlign w:val="center"/>
          </w:tcPr>
          <w:p w14:paraId="6EEE967D"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5210356A" w14:textId="77777777" w:rsidR="00AD16C2" w:rsidRPr="00EF5447" w:rsidRDefault="00AD16C2" w:rsidP="00AD16C2">
            <w:pPr>
              <w:pStyle w:val="TAC"/>
              <w:rPr>
                <w:lang w:eastAsia="ko-KR"/>
              </w:rPr>
            </w:pPr>
            <w:r>
              <w:rPr>
                <w:rFonts w:cs="Arial"/>
                <w:lang w:eastAsia="zh-CN"/>
              </w:rPr>
              <w:t>0.2</w:t>
            </w:r>
          </w:p>
        </w:tc>
        <w:tc>
          <w:tcPr>
            <w:tcW w:w="1403" w:type="dxa"/>
            <w:vAlign w:val="center"/>
          </w:tcPr>
          <w:p w14:paraId="52DE1506" w14:textId="77777777" w:rsidR="00AD16C2" w:rsidRPr="00EF5447" w:rsidRDefault="00AD16C2" w:rsidP="00AD16C2">
            <w:pPr>
              <w:pStyle w:val="TAC"/>
              <w:rPr>
                <w:lang w:eastAsia="zh-CN"/>
              </w:rPr>
            </w:pPr>
            <w:r>
              <w:rPr>
                <w:rFonts w:hint="eastAsia"/>
                <w:lang w:eastAsia="zh-CN"/>
              </w:rPr>
              <w:t>-</w:t>
            </w:r>
          </w:p>
        </w:tc>
      </w:tr>
      <w:tr w:rsidR="00AD16C2" w14:paraId="2A772A2C" w14:textId="77777777" w:rsidTr="00224F0E">
        <w:trPr>
          <w:trHeight w:val="187"/>
          <w:jc w:val="center"/>
        </w:trPr>
        <w:tc>
          <w:tcPr>
            <w:tcW w:w="2155" w:type="dxa"/>
            <w:tcBorders>
              <w:top w:val="single" w:sz="4" w:space="0" w:color="auto"/>
              <w:bottom w:val="single" w:sz="4" w:space="0" w:color="auto"/>
            </w:tcBorders>
            <w:shd w:val="clear" w:color="auto" w:fill="auto"/>
          </w:tcPr>
          <w:p w14:paraId="2B7CE234" w14:textId="77777777" w:rsidR="00AD16C2" w:rsidRPr="00EF5447" w:rsidRDefault="00AD16C2" w:rsidP="00AD16C2">
            <w:pPr>
              <w:pStyle w:val="TAC"/>
              <w:rPr>
                <w:rFonts w:cs="Arial"/>
              </w:rPr>
            </w:pPr>
            <w:r>
              <w:rPr>
                <w:rFonts w:cs="Arial"/>
              </w:rPr>
              <w:t>DC_3-20_n28-n75</w:t>
            </w:r>
          </w:p>
        </w:tc>
        <w:tc>
          <w:tcPr>
            <w:tcW w:w="1488" w:type="dxa"/>
            <w:vAlign w:val="center"/>
          </w:tcPr>
          <w:p w14:paraId="70FEB669" w14:textId="77777777" w:rsidR="00AD16C2" w:rsidRDefault="00AD16C2" w:rsidP="00AD16C2">
            <w:pPr>
              <w:pStyle w:val="TAC"/>
              <w:rPr>
                <w:rFonts w:cs="Arial"/>
                <w:lang w:eastAsia="zh-CN"/>
              </w:rPr>
            </w:pPr>
            <w:r>
              <w:rPr>
                <w:rFonts w:cs="Arial"/>
                <w:lang w:val="x-none" w:eastAsia="zh-CN"/>
              </w:rPr>
              <w:t>0.5</w:t>
            </w:r>
          </w:p>
        </w:tc>
        <w:tc>
          <w:tcPr>
            <w:tcW w:w="1489" w:type="dxa"/>
            <w:vAlign w:val="center"/>
          </w:tcPr>
          <w:p w14:paraId="76A8CBF5"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44A572E9" w14:textId="77777777" w:rsidR="00AD16C2" w:rsidRDefault="00AD16C2" w:rsidP="00AD16C2">
            <w:pPr>
              <w:pStyle w:val="TAC"/>
              <w:rPr>
                <w:rFonts w:cs="Arial"/>
                <w:lang w:eastAsia="zh-CN"/>
              </w:rPr>
            </w:pPr>
            <w:r>
              <w:rPr>
                <w:rFonts w:cs="Arial"/>
                <w:lang w:val="x-none" w:eastAsia="zh-CN"/>
              </w:rPr>
              <w:t>0.5</w:t>
            </w:r>
          </w:p>
        </w:tc>
        <w:tc>
          <w:tcPr>
            <w:tcW w:w="1403" w:type="dxa"/>
            <w:vAlign w:val="center"/>
          </w:tcPr>
          <w:p w14:paraId="1A3626B2" w14:textId="77777777" w:rsidR="00AD16C2" w:rsidRDefault="00AD16C2" w:rsidP="00AD16C2">
            <w:pPr>
              <w:pStyle w:val="TAC"/>
              <w:rPr>
                <w:rFonts w:cs="Arial"/>
                <w:lang w:eastAsia="zh-CN"/>
              </w:rPr>
            </w:pPr>
            <w:r>
              <w:rPr>
                <w:rFonts w:cs="Arial" w:hint="eastAsia"/>
                <w:lang w:eastAsia="zh-CN"/>
              </w:rPr>
              <w:t>-</w:t>
            </w:r>
          </w:p>
        </w:tc>
      </w:tr>
      <w:tr w:rsidR="00AD16C2" w:rsidRPr="00EF5447" w14:paraId="42A26B77" w14:textId="77777777" w:rsidTr="00224F0E">
        <w:trPr>
          <w:trHeight w:val="187"/>
          <w:jc w:val="center"/>
        </w:trPr>
        <w:tc>
          <w:tcPr>
            <w:tcW w:w="2155" w:type="dxa"/>
            <w:tcBorders>
              <w:top w:val="single" w:sz="4" w:space="0" w:color="auto"/>
              <w:bottom w:val="single" w:sz="4" w:space="0" w:color="auto"/>
            </w:tcBorders>
            <w:shd w:val="clear" w:color="auto" w:fill="auto"/>
          </w:tcPr>
          <w:p w14:paraId="3899939B" w14:textId="77777777" w:rsidR="00AD16C2" w:rsidRPr="00EF5447" w:rsidRDefault="00AD16C2" w:rsidP="00AD16C2">
            <w:pPr>
              <w:pStyle w:val="TAC"/>
            </w:pPr>
            <w:r>
              <w:t>DC_3-20-28</w:t>
            </w:r>
            <w:r w:rsidRPr="00940479">
              <w:t>_n</w:t>
            </w:r>
            <w:r>
              <w:t>78</w:t>
            </w:r>
          </w:p>
        </w:tc>
        <w:tc>
          <w:tcPr>
            <w:tcW w:w="1488" w:type="dxa"/>
            <w:vAlign w:val="center"/>
          </w:tcPr>
          <w:p w14:paraId="76C06EEE" w14:textId="77777777" w:rsidR="00AD16C2" w:rsidRPr="00EF5447" w:rsidRDefault="00AD16C2" w:rsidP="00AD16C2">
            <w:pPr>
              <w:pStyle w:val="TAC"/>
              <w:rPr>
                <w:rFonts w:cs="Arial"/>
                <w:lang w:eastAsia="ja-JP"/>
              </w:rPr>
            </w:pPr>
            <w:r>
              <w:rPr>
                <w:lang w:eastAsia="ja-JP"/>
              </w:rPr>
              <w:t>0.2</w:t>
            </w:r>
          </w:p>
        </w:tc>
        <w:tc>
          <w:tcPr>
            <w:tcW w:w="1489" w:type="dxa"/>
            <w:vAlign w:val="center"/>
          </w:tcPr>
          <w:p w14:paraId="4F6CA78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1664DF9C"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36E3222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502696C" w14:textId="77777777" w:rsidTr="00224F0E">
        <w:trPr>
          <w:trHeight w:val="187"/>
          <w:jc w:val="center"/>
        </w:trPr>
        <w:tc>
          <w:tcPr>
            <w:tcW w:w="2155" w:type="dxa"/>
            <w:tcBorders>
              <w:bottom w:val="single" w:sz="4" w:space="0" w:color="auto"/>
            </w:tcBorders>
            <w:shd w:val="clear" w:color="auto" w:fill="auto"/>
          </w:tcPr>
          <w:p w14:paraId="6C0195A3" w14:textId="77777777" w:rsidR="00AD16C2" w:rsidRPr="00EF5447" w:rsidRDefault="00AD16C2" w:rsidP="00AD16C2">
            <w:pPr>
              <w:pStyle w:val="TAC"/>
            </w:pPr>
            <w:r w:rsidRPr="00EF5447">
              <w:rPr>
                <w:rFonts w:eastAsia="Malgun Gothic" w:cs="Arial"/>
                <w:lang w:eastAsia="ko-KR"/>
              </w:rPr>
              <w:t>DC_3-20_n28-n78</w:t>
            </w:r>
          </w:p>
        </w:tc>
        <w:tc>
          <w:tcPr>
            <w:tcW w:w="1488" w:type="dxa"/>
            <w:vAlign w:val="center"/>
          </w:tcPr>
          <w:p w14:paraId="13D66D27" w14:textId="77777777" w:rsidR="00AD16C2" w:rsidRPr="00EF5447" w:rsidRDefault="00AD16C2" w:rsidP="00AD16C2">
            <w:pPr>
              <w:pStyle w:val="TAC"/>
              <w:rPr>
                <w:rFonts w:cs="Arial"/>
                <w:lang w:eastAsia="ja-JP"/>
              </w:rPr>
            </w:pPr>
            <w:r>
              <w:rPr>
                <w:rFonts w:cs="Arial"/>
                <w:lang w:eastAsia="ja-JP"/>
              </w:rPr>
              <w:t>0.2</w:t>
            </w:r>
          </w:p>
        </w:tc>
        <w:tc>
          <w:tcPr>
            <w:tcW w:w="1489" w:type="dxa"/>
            <w:vAlign w:val="center"/>
          </w:tcPr>
          <w:p w14:paraId="24262A0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7964D" w14:textId="77777777" w:rsidR="00AD16C2" w:rsidRPr="00EF5447" w:rsidRDefault="00AD16C2" w:rsidP="00AD16C2">
            <w:pPr>
              <w:pStyle w:val="TAC"/>
              <w:rPr>
                <w:rFonts w:cs="Arial"/>
                <w:lang w:eastAsia="ja-JP"/>
              </w:rPr>
            </w:pPr>
            <w:r w:rsidRPr="00EF5447">
              <w:rPr>
                <w:rFonts w:eastAsia="Malgun Gothic" w:cs="Arial"/>
                <w:lang w:eastAsia="ko-KR"/>
              </w:rPr>
              <w:t>0.2</w:t>
            </w:r>
          </w:p>
        </w:tc>
        <w:tc>
          <w:tcPr>
            <w:tcW w:w="1403" w:type="dxa"/>
            <w:vAlign w:val="center"/>
          </w:tcPr>
          <w:p w14:paraId="74BDEB8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DE07FAF" w14:textId="77777777" w:rsidTr="00224F0E">
        <w:trPr>
          <w:trHeight w:val="187"/>
          <w:jc w:val="center"/>
        </w:trPr>
        <w:tc>
          <w:tcPr>
            <w:tcW w:w="2155" w:type="dxa"/>
            <w:tcBorders>
              <w:bottom w:val="single" w:sz="4" w:space="0" w:color="auto"/>
            </w:tcBorders>
            <w:shd w:val="clear" w:color="auto" w:fill="auto"/>
          </w:tcPr>
          <w:p w14:paraId="38932EF9" w14:textId="77777777" w:rsidR="00AD16C2" w:rsidRPr="00EF5447" w:rsidRDefault="00AD16C2" w:rsidP="00AD16C2">
            <w:pPr>
              <w:pStyle w:val="TAC"/>
              <w:rPr>
                <w:rFonts w:cs="Arial"/>
              </w:rPr>
            </w:pPr>
            <w:r>
              <w:rPr>
                <w:rFonts w:cs="Arial"/>
              </w:rPr>
              <w:t>DC_3-20-32_n28</w:t>
            </w:r>
          </w:p>
        </w:tc>
        <w:tc>
          <w:tcPr>
            <w:tcW w:w="1488" w:type="dxa"/>
            <w:vAlign w:val="center"/>
          </w:tcPr>
          <w:p w14:paraId="017DDF07" w14:textId="77777777" w:rsidR="00AD16C2" w:rsidRPr="00EF5447" w:rsidRDefault="00AD16C2" w:rsidP="00AD16C2">
            <w:pPr>
              <w:pStyle w:val="TAC"/>
              <w:rPr>
                <w:lang w:eastAsia="ja-JP"/>
              </w:rPr>
            </w:pPr>
            <w:r>
              <w:rPr>
                <w:rFonts w:cs="Arial"/>
                <w:lang w:eastAsia="zh-CN"/>
              </w:rPr>
              <w:t>0.5</w:t>
            </w:r>
          </w:p>
        </w:tc>
        <w:tc>
          <w:tcPr>
            <w:tcW w:w="1489" w:type="dxa"/>
            <w:vAlign w:val="center"/>
          </w:tcPr>
          <w:p w14:paraId="54E1B77B"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248BC67" w14:textId="77777777" w:rsidR="00AD16C2" w:rsidRPr="00EF5447" w:rsidRDefault="00AD16C2" w:rsidP="00AD16C2">
            <w:pPr>
              <w:pStyle w:val="TAC"/>
              <w:rPr>
                <w:lang w:eastAsia="ko-KR"/>
              </w:rPr>
            </w:pPr>
            <w:r>
              <w:rPr>
                <w:rFonts w:cs="Arial"/>
                <w:lang w:eastAsia="zh-CN"/>
              </w:rPr>
              <w:t>-</w:t>
            </w:r>
          </w:p>
        </w:tc>
        <w:tc>
          <w:tcPr>
            <w:tcW w:w="1403" w:type="dxa"/>
            <w:vAlign w:val="center"/>
          </w:tcPr>
          <w:p w14:paraId="6B70B519"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6EEE8AEF" w14:textId="77777777" w:rsidTr="00224F0E">
        <w:trPr>
          <w:trHeight w:val="187"/>
          <w:jc w:val="center"/>
        </w:trPr>
        <w:tc>
          <w:tcPr>
            <w:tcW w:w="2155" w:type="dxa"/>
            <w:tcBorders>
              <w:bottom w:val="single" w:sz="4" w:space="0" w:color="auto"/>
            </w:tcBorders>
            <w:shd w:val="clear" w:color="auto" w:fill="auto"/>
          </w:tcPr>
          <w:p w14:paraId="088F434E" w14:textId="77777777" w:rsidR="00AD16C2" w:rsidRPr="00EF5447" w:rsidRDefault="00AD16C2" w:rsidP="00AD16C2">
            <w:pPr>
              <w:pStyle w:val="TAC"/>
              <w:rPr>
                <w:rFonts w:cs="Arial"/>
              </w:rPr>
            </w:pPr>
            <w:r>
              <w:t>DC_3-20-32_n78</w:t>
            </w:r>
          </w:p>
        </w:tc>
        <w:tc>
          <w:tcPr>
            <w:tcW w:w="1488" w:type="dxa"/>
            <w:vAlign w:val="center"/>
          </w:tcPr>
          <w:p w14:paraId="7B15BBEF" w14:textId="77777777" w:rsidR="00AD16C2" w:rsidRPr="00EF5447" w:rsidRDefault="00AD16C2" w:rsidP="00AD16C2">
            <w:pPr>
              <w:pStyle w:val="TAC"/>
              <w:rPr>
                <w:lang w:eastAsia="ja-JP"/>
              </w:rPr>
            </w:pPr>
            <w:r>
              <w:rPr>
                <w:rFonts w:eastAsia="Malgun Gothic" w:cs="Arial"/>
                <w:lang w:eastAsia="ko-KR"/>
              </w:rPr>
              <w:t>0.2</w:t>
            </w:r>
          </w:p>
        </w:tc>
        <w:tc>
          <w:tcPr>
            <w:tcW w:w="1489" w:type="dxa"/>
            <w:vAlign w:val="center"/>
          </w:tcPr>
          <w:p w14:paraId="0BD7AD4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C1FFE9E" w14:textId="77777777" w:rsidR="00AD16C2" w:rsidRPr="00EF5447" w:rsidRDefault="00AD16C2" w:rsidP="00AD16C2">
            <w:pPr>
              <w:pStyle w:val="TAC"/>
              <w:rPr>
                <w:lang w:eastAsia="ko-KR"/>
              </w:rPr>
            </w:pPr>
            <w:r>
              <w:rPr>
                <w:rFonts w:eastAsia="Malgun Gothic" w:cs="Arial"/>
                <w:lang w:eastAsia="ko-KR"/>
              </w:rPr>
              <w:t>-</w:t>
            </w:r>
          </w:p>
        </w:tc>
        <w:tc>
          <w:tcPr>
            <w:tcW w:w="1403" w:type="dxa"/>
            <w:vAlign w:val="center"/>
          </w:tcPr>
          <w:p w14:paraId="2277F49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060125C8" w14:textId="77777777" w:rsidTr="00224F0E">
        <w:trPr>
          <w:trHeight w:val="187"/>
          <w:jc w:val="center"/>
        </w:trPr>
        <w:tc>
          <w:tcPr>
            <w:tcW w:w="2155" w:type="dxa"/>
            <w:tcBorders>
              <w:bottom w:val="single" w:sz="4" w:space="0" w:color="auto"/>
            </w:tcBorders>
            <w:shd w:val="clear" w:color="auto" w:fill="auto"/>
          </w:tcPr>
          <w:p w14:paraId="5054E35E" w14:textId="77777777" w:rsidR="00AD16C2" w:rsidRDefault="00AD16C2" w:rsidP="00AD16C2">
            <w:pPr>
              <w:pStyle w:val="TAC"/>
            </w:pPr>
            <w:r w:rsidRPr="00EF5447">
              <w:rPr>
                <w:rFonts w:cs="Arial"/>
                <w:kern w:val="2"/>
                <w:szCs w:val="22"/>
                <w:lang w:eastAsia="zh-CN"/>
              </w:rPr>
              <w:t>DC_3-20-38_n78</w:t>
            </w:r>
          </w:p>
        </w:tc>
        <w:tc>
          <w:tcPr>
            <w:tcW w:w="1488" w:type="dxa"/>
            <w:vAlign w:val="center"/>
          </w:tcPr>
          <w:p w14:paraId="63A36064" w14:textId="77777777" w:rsidR="00AD16C2" w:rsidRDefault="00AD16C2" w:rsidP="00AD16C2">
            <w:pPr>
              <w:pStyle w:val="TAC"/>
              <w:rPr>
                <w:rFonts w:eastAsia="Malgun Gothic" w:cs="Arial"/>
                <w:lang w:eastAsia="ko-KR"/>
              </w:rPr>
            </w:pPr>
            <w:r>
              <w:rPr>
                <w:rFonts w:cs="Arial"/>
                <w:lang w:eastAsia="zh-CN"/>
              </w:rPr>
              <w:t>0.2</w:t>
            </w:r>
          </w:p>
        </w:tc>
        <w:tc>
          <w:tcPr>
            <w:tcW w:w="1489" w:type="dxa"/>
            <w:vAlign w:val="center"/>
          </w:tcPr>
          <w:p w14:paraId="0DB5D4F7"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13B7CC25" w14:textId="77777777" w:rsidR="00AD16C2" w:rsidRDefault="00AD16C2" w:rsidP="00AD16C2">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D1F54B4" w14:textId="77777777" w:rsidR="00AD16C2" w:rsidRDefault="00AD16C2" w:rsidP="00AD16C2">
            <w:pPr>
              <w:pStyle w:val="TAC"/>
              <w:rPr>
                <w:lang w:eastAsia="zh-CN"/>
              </w:rPr>
            </w:pPr>
            <w:r>
              <w:rPr>
                <w:rFonts w:cs="Arial" w:hint="eastAsia"/>
                <w:lang w:eastAsia="zh-CN"/>
              </w:rPr>
              <w:t>0</w:t>
            </w:r>
            <w:r>
              <w:rPr>
                <w:rFonts w:cs="Arial"/>
                <w:lang w:eastAsia="zh-CN"/>
              </w:rPr>
              <w:t>.5</w:t>
            </w:r>
          </w:p>
        </w:tc>
      </w:tr>
      <w:tr w:rsidR="00AD16C2" w14:paraId="4E8ED129" w14:textId="77777777" w:rsidTr="00224F0E">
        <w:trPr>
          <w:trHeight w:val="187"/>
          <w:jc w:val="center"/>
        </w:trPr>
        <w:tc>
          <w:tcPr>
            <w:tcW w:w="2155" w:type="dxa"/>
            <w:tcBorders>
              <w:bottom w:val="single" w:sz="4" w:space="0" w:color="auto"/>
            </w:tcBorders>
            <w:shd w:val="clear" w:color="auto" w:fill="auto"/>
          </w:tcPr>
          <w:p w14:paraId="75131975" w14:textId="77777777" w:rsidR="00AD16C2" w:rsidRDefault="00AD16C2" w:rsidP="00AD16C2">
            <w:pPr>
              <w:pStyle w:val="TAC"/>
            </w:pPr>
            <w:r w:rsidRPr="00EF5447">
              <w:rPr>
                <w:rFonts w:cs="Arial"/>
                <w:kern w:val="2"/>
                <w:szCs w:val="22"/>
                <w:lang w:eastAsia="zh-CN"/>
              </w:rPr>
              <w:t>DC_3-20_n38-n78</w:t>
            </w:r>
          </w:p>
        </w:tc>
        <w:tc>
          <w:tcPr>
            <w:tcW w:w="1488" w:type="dxa"/>
            <w:vAlign w:val="center"/>
          </w:tcPr>
          <w:p w14:paraId="78C4995B" w14:textId="77777777" w:rsidR="00AD16C2" w:rsidRDefault="00AD16C2" w:rsidP="00AD16C2">
            <w:pPr>
              <w:pStyle w:val="TAC"/>
              <w:rPr>
                <w:rFonts w:eastAsia="Malgun Gothic" w:cs="Arial"/>
                <w:lang w:eastAsia="ko-KR"/>
              </w:rPr>
            </w:pPr>
            <w:r>
              <w:rPr>
                <w:rFonts w:cs="Arial"/>
                <w:lang w:eastAsia="zh-CN"/>
              </w:rPr>
              <w:t>0.2</w:t>
            </w:r>
          </w:p>
        </w:tc>
        <w:tc>
          <w:tcPr>
            <w:tcW w:w="1489" w:type="dxa"/>
            <w:vAlign w:val="center"/>
          </w:tcPr>
          <w:p w14:paraId="293C4201"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07BCE347" w14:textId="77777777" w:rsidR="00AD16C2" w:rsidRDefault="00AD16C2" w:rsidP="00AD16C2">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467D622" w14:textId="77777777" w:rsidR="00AD16C2" w:rsidRDefault="00AD16C2" w:rsidP="00AD16C2">
            <w:pPr>
              <w:pStyle w:val="TAC"/>
              <w:rPr>
                <w:lang w:eastAsia="zh-CN"/>
              </w:rPr>
            </w:pPr>
            <w:r>
              <w:rPr>
                <w:rFonts w:cs="Arial" w:hint="eastAsia"/>
                <w:lang w:eastAsia="zh-CN"/>
              </w:rPr>
              <w:t>0</w:t>
            </w:r>
            <w:r>
              <w:rPr>
                <w:rFonts w:cs="Arial"/>
                <w:lang w:eastAsia="zh-CN"/>
              </w:rPr>
              <w:t>.5</w:t>
            </w:r>
          </w:p>
        </w:tc>
      </w:tr>
      <w:tr w:rsidR="00AD16C2" w:rsidRPr="00EF5447" w14:paraId="306F93E6" w14:textId="77777777" w:rsidTr="00224F0E">
        <w:trPr>
          <w:trHeight w:val="187"/>
          <w:jc w:val="center"/>
        </w:trPr>
        <w:tc>
          <w:tcPr>
            <w:tcW w:w="2155" w:type="dxa"/>
            <w:tcBorders>
              <w:bottom w:val="single" w:sz="4" w:space="0" w:color="auto"/>
            </w:tcBorders>
            <w:shd w:val="clear" w:color="auto" w:fill="auto"/>
          </w:tcPr>
          <w:p w14:paraId="57FAE0A5" w14:textId="77777777" w:rsidR="00AD16C2" w:rsidRPr="00EF5447" w:rsidRDefault="00AD16C2" w:rsidP="00AD16C2">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E88F01C" w14:textId="77777777" w:rsidR="00AD16C2" w:rsidRPr="00EF5447" w:rsidRDefault="00AD16C2" w:rsidP="00AD16C2">
            <w:pPr>
              <w:pStyle w:val="TAC"/>
              <w:rPr>
                <w:rFonts w:cs="Arial"/>
                <w:lang w:eastAsia="ja-JP"/>
              </w:rPr>
            </w:pPr>
            <w:r>
              <w:rPr>
                <w:rFonts w:eastAsia="Malgun Gothic" w:cs="Arial"/>
                <w:szCs w:val="18"/>
                <w:lang w:eastAsia="ko-KR"/>
              </w:rPr>
              <w:t>0.2</w:t>
            </w:r>
          </w:p>
        </w:tc>
        <w:tc>
          <w:tcPr>
            <w:tcW w:w="1489" w:type="dxa"/>
            <w:vAlign w:val="center"/>
          </w:tcPr>
          <w:p w14:paraId="767037A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145843" w14:textId="77777777" w:rsidR="00AD16C2" w:rsidRPr="00EF5447" w:rsidRDefault="00AD16C2" w:rsidP="00AD16C2">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8AE493" w14:textId="77777777" w:rsidR="00AD16C2" w:rsidRPr="00EF5447" w:rsidRDefault="00AD16C2" w:rsidP="00AD16C2">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D16C2" w:rsidRPr="00EF5447" w14:paraId="5EC896B6" w14:textId="77777777" w:rsidTr="00224F0E">
        <w:trPr>
          <w:trHeight w:val="187"/>
          <w:jc w:val="center"/>
        </w:trPr>
        <w:tc>
          <w:tcPr>
            <w:tcW w:w="2155" w:type="dxa"/>
            <w:tcBorders>
              <w:bottom w:val="single" w:sz="4" w:space="0" w:color="auto"/>
            </w:tcBorders>
            <w:shd w:val="clear" w:color="auto" w:fill="auto"/>
          </w:tcPr>
          <w:p w14:paraId="4389B6BF" w14:textId="77777777" w:rsidR="00AD16C2" w:rsidRDefault="00AD16C2" w:rsidP="00AD16C2">
            <w:pPr>
              <w:pStyle w:val="TAC"/>
              <w:rPr>
                <w:noProof/>
              </w:rPr>
            </w:pPr>
            <w:r>
              <w:rPr>
                <w:noProof/>
              </w:rPr>
              <w:t>DC_3-20-41_n1</w:t>
            </w:r>
          </w:p>
          <w:p w14:paraId="15348F36" w14:textId="77777777" w:rsidR="00AD16C2" w:rsidRPr="00351127" w:rsidRDefault="00AD16C2" w:rsidP="00AD16C2">
            <w:pPr>
              <w:pStyle w:val="TAC"/>
              <w:rPr>
                <w:rFonts w:cs="Arial"/>
                <w:szCs w:val="18"/>
                <w:lang w:val="sv-SE" w:eastAsia="ja-JP"/>
              </w:rPr>
            </w:pPr>
            <w:r>
              <w:rPr>
                <w:noProof/>
              </w:rPr>
              <w:t>DC_3-3-20-41_n1</w:t>
            </w:r>
          </w:p>
        </w:tc>
        <w:tc>
          <w:tcPr>
            <w:tcW w:w="1488" w:type="dxa"/>
            <w:vAlign w:val="center"/>
          </w:tcPr>
          <w:p w14:paraId="1C66CB95" w14:textId="77777777" w:rsidR="00AD16C2" w:rsidRDefault="00AD16C2" w:rsidP="00AD16C2">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E9CD91D" w14:textId="77777777" w:rsidR="00AD16C2" w:rsidRDefault="00AD16C2" w:rsidP="00AD16C2">
            <w:pPr>
              <w:pStyle w:val="TAC"/>
              <w:rPr>
                <w:rFonts w:cs="Arial"/>
                <w:lang w:eastAsia="zh-CN"/>
              </w:rPr>
            </w:pPr>
            <w:r>
              <w:rPr>
                <w:rFonts w:cs="Arial"/>
                <w:lang w:eastAsia="zh-CN"/>
              </w:rPr>
              <w:t>-</w:t>
            </w:r>
          </w:p>
        </w:tc>
        <w:tc>
          <w:tcPr>
            <w:tcW w:w="1403" w:type="dxa"/>
            <w:vAlign w:val="center"/>
          </w:tcPr>
          <w:p w14:paraId="5241FA09" w14:textId="77777777" w:rsidR="00AD16C2" w:rsidRPr="00EF5447" w:rsidRDefault="00AD16C2" w:rsidP="00AD16C2">
            <w:pPr>
              <w:pStyle w:val="TAC"/>
              <w:rPr>
                <w:rFonts w:cs="Arial"/>
                <w:szCs w:val="18"/>
                <w:lang w:eastAsia="ja-JP"/>
              </w:rPr>
            </w:pPr>
            <w:r>
              <w:rPr>
                <w:rFonts w:cs="Arial"/>
                <w:szCs w:val="18"/>
                <w:lang w:eastAsia="ja-JP"/>
              </w:rPr>
              <w:t>0.2</w:t>
            </w:r>
          </w:p>
        </w:tc>
        <w:tc>
          <w:tcPr>
            <w:tcW w:w="1403" w:type="dxa"/>
            <w:vAlign w:val="center"/>
          </w:tcPr>
          <w:p w14:paraId="48221691" w14:textId="77777777" w:rsidR="00AD16C2" w:rsidRPr="00EF5447" w:rsidRDefault="00AD16C2" w:rsidP="00AD16C2">
            <w:pPr>
              <w:pStyle w:val="TAC"/>
              <w:rPr>
                <w:rFonts w:cs="Arial"/>
                <w:szCs w:val="18"/>
                <w:lang w:eastAsia="ja-JP"/>
              </w:rPr>
            </w:pPr>
            <w:r>
              <w:rPr>
                <w:rFonts w:cs="Arial"/>
                <w:szCs w:val="18"/>
                <w:lang w:eastAsia="ja-JP"/>
              </w:rPr>
              <w:t>0.5</w:t>
            </w:r>
          </w:p>
        </w:tc>
      </w:tr>
      <w:tr w:rsidR="00AD16C2" w:rsidRPr="00EF5447" w14:paraId="06048E1F" w14:textId="77777777" w:rsidTr="00224F0E">
        <w:trPr>
          <w:trHeight w:val="187"/>
          <w:jc w:val="center"/>
        </w:trPr>
        <w:tc>
          <w:tcPr>
            <w:tcW w:w="2155" w:type="dxa"/>
            <w:tcBorders>
              <w:bottom w:val="single" w:sz="4" w:space="0" w:color="auto"/>
            </w:tcBorders>
          </w:tcPr>
          <w:p w14:paraId="504A9C62" w14:textId="77777777" w:rsidR="00AD16C2" w:rsidRPr="007B4E00" w:rsidRDefault="00AD16C2" w:rsidP="00AD16C2">
            <w:pPr>
              <w:pStyle w:val="TAC"/>
              <w:rPr>
                <w:noProof/>
                <w:lang w:val="da-DK"/>
              </w:rPr>
            </w:pPr>
            <w:r w:rsidRPr="007B4E00">
              <w:rPr>
                <w:noProof/>
                <w:lang w:val="da-DK"/>
              </w:rPr>
              <w:t>DC_3-20-41_n78</w:t>
            </w:r>
          </w:p>
          <w:p w14:paraId="595E3464" w14:textId="77777777" w:rsidR="00AD16C2" w:rsidRPr="007B4E00" w:rsidRDefault="00AD16C2" w:rsidP="00AD16C2">
            <w:pPr>
              <w:pStyle w:val="TAC"/>
              <w:rPr>
                <w:noProof/>
                <w:lang w:val="da-DK"/>
              </w:rPr>
            </w:pPr>
            <w:r w:rsidRPr="007B4E00">
              <w:rPr>
                <w:noProof/>
                <w:lang w:val="da-DK"/>
              </w:rPr>
              <w:t>DC_3-3-20-41_n78</w:t>
            </w:r>
          </w:p>
          <w:p w14:paraId="0E0CC389" w14:textId="77777777" w:rsidR="00AD16C2" w:rsidRPr="00EF5447" w:rsidRDefault="00AD16C2" w:rsidP="00AD16C2">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1AB62521"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58BB2BF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F929FCA" w14:textId="77777777" w:rsidR="00AD16C2" w:rsidRPr="00EF5447" w:rsidRDefault="00AD16C2" w:rsidP="00AD16C2">
            <w:pPr>
              <w:pStyle w:val="TAC"/>
              <w:rPr>
                <w:rFonts w:cs="Arial"/>
                <w:lang w:eastAsia="zh-CN"/>
              </w:rPr>
            </w:pPr>
            <w:r>
              <w:rPr>
                <w:rFonts w:eastAsia="Malgun Gothic" w:cs="Arial"/>
                <w:lang w:eastAsia="ko-KR"/>
              </w:rPr>
              <w:t>-</w:t>
            </w:r>
          </w:p>
        </w:tc>
        <w:tc>
          <w:tcPr>
            <w:tcW w:w="1403" w:type="dxa"/>
            <w:vAlign w:val="center"/>
          </w:tcPr>
          <w:p w14:paraId="5708C1E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CE2816E" w14:textId="77777777" w:rsidTr="00224F0E">
        <w:trPr>
          <w:trHeight w:val="187"/>
          <w:jc w:val="center"/>
        </w:trPr>
        <w:tc>
          <w:tcPr>
            <w:tcW w:w="2155" w:type="dxa"/>
            <w:tcBorders>
              <w:bottom w:val="single" w:sz="4" w:space="0" w:color="auto"/>
            </w:tcBorders>
            <w:shd w:val="clear" w:color="auto" w:fill="auto"/>
          </w:tcPr>
          <w:p w14:paraId="77CCF9C0" w14:textId="77777777" w:rsidR="00AD16C2" w:rsidRPr="00EF5447" w:rsidRDefault="00AD16C2" w:rsidP="00AD16C2">
            <w:pPr>
              <w:pStyle w:val="TAC"/>
            </w:pPr>
            <w:r w:rsidRPr="00EF5447">
              <w:rPr>
                <w:rFonts w:cs="Arial"/>
                <w:kern w:val="2"/>
                <w:szCs w:val="24"/>
                <w:lang w:eastAsia="ja-JP"/>
              </w:rPr>
              <w:t>DC_3_20_SUL_n78-n80</w:t>
            </w:r>
          </w:p>
        </w:tc>
        <w:tc>
          <w:tcPr>
            <w:tcW w:w="1488" w:type="dxa"/>
            <w:vAlign w:val="center"/>
          </w:tcPr>
          <w:p w14:paraId="0D962753" w14:textId="77777777" w:rsidR="00AD16C2" w:rsidRPr="00EF5447" w:rsidRDefault="00AD16C2" w:rsidP="00AD16C2">
            <w:pPr>
              <w:pStyle w:val="TAC"/>
              <w:rPr>
                <w:rFonts w:cs="Arial"/>
                <w:lang w:eastAsia="ja-JP"/>
              </w:rPr>
            </w:pPr>
            <w:r>
              <w:rPr>
                <w:rFonts w:cs="Arial"/>
              </w:rPr>
              <w:t>0.2</w:t>
            </w:r>
          </w:p>
        </w:tc>
        <w:tc>
          <w:tcPr>
            <w:tcW w:w="1489" w:type="dxa"/>
            <w:vAlign w:val="center"/>
          </w:tcPr>
          <w:p w14:paraId="546F564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E4D7AF8" w14:textId="77777777" w:rsidR="00AD16C2" w:rsidRPr="00EF5447" w:rsidRDefault="00AD16C2" w:rsidP="00AD16C2">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0D735723"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69AC33AB" w14:textId="77777777" w:rsidTr="00224F0E">
        <w:trPr>
          <w:trHeight w:val="187"/>
          <w:jc w:val="center"/>
        </w:trPr>
        <w:tc>
          <w:tcPr>
            <w:tcW w:w="2155" w:type="dxa"/>
            <w:tcBorders>
              <w:top w:val="single" w:sz="4" w:space="0" w:color="auto"/>
              <w:bottom w:val="single" w:sz="4" w:space="0" w:color="auto"/>
            </w:tcBorders>
            <w:shd w:val="clear" w:color="auto" w:fill="auto"/>
          </w:tcPr>
          <w:p w14:paraId="388C16C7" w14:textId="77777777" w:rsidR="00AD16C2" w:rsidRPr="00EF5447" w:rsidRDefault="00AD16C2" w:rsidP="00AD16C2">
            <w:pPr>
              <w:pStyle w:val="TAC"/>
            </w:pPr>
            <w:r w:rsidRPr="00EF5447">
              <w:rPr>
                <w:lang w:eastAsia="zh-TW"/>
              </w:rPr>
              <w:t>DC_3-21_n1-n77</w:t>
            </w:r>
          </w:p>
        </w:tc>
        <w:tc>
          <w:tcPr>
            <w:tcW w:w="1488" w:type="dxa"/>
            <w:vAlign w:val="center"/>
          </w:tcPr>
          <w:p w14:paraId="7152A482" w14:textId="77777777" w:rsidR="00AD16C2" w:rsidRPr="00EF5447" w:rsidRDefault="00AD16C2" w:rsidP="00AD16C2">
            <w:pPr>
              <w:pStyle w:val="TAC"/>
            </w:pPr>
            <w:r>
              <w:rPr>
                <w:lang w:eastAsia="zh-TW"/>
              </w:rPr>
              <w:t>0.3</w:t>
            </w:r>
          </w:p>
        </w:tc>
        <w:tc>
          <w:tcPr>
            <w:tcW w:w="1489" w:type="dxa"/>
            <w:vAlign w:val="center"/>
          </w:tcPr>
          <w:p w14:paraId="0A7E15B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221435D9" w14:textId="77777777" w:rsidR="00AD16C2" w:rsidRPr="00EF5447" w:rsidRDefault="00AD16C2" w:rsidP="00AD16C2">
            <w:pPr>
              <w:pStyle w:val="TAC"/>
              <w:rPr>
                <w:lang w:eastAsia="ja-JP"/>
              </w:rPr>
            </w:pPr>
            <w:r w:rsidRPr="00EF5447">
              <w:rPr>
                <w:szCs w:val="18"/>
                <w:lang w:eastAsia="ja-JP"/>
              </w:rPr>
              <w:t>0.</w:t>
            </w:r>
            <w:r>
              <w:rPr>
                <w:szCs w:val="18"/>
                <w:lang w:eastAsia="ja-JP"/>
              </w:rPr>
              <w:t>2</w:t>
            </w:r>
          </w:p>
        </w:tc>
        <w:tc>
          <w:tcPr>
            <w:tcW w:w="1403" w:type="dxa"/>
            <w:vAlign w:val="center"/>
          </w:tcPr>
          <w:p w14:paraId="7C627EED"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5F16E08" w14:textId="77777777" w:rsidTr="00224F0E">
        <w:trPr>
          <w:trHeight w:val="187"/>
          <w:jc w:val="center"/>
        </w:trPr>
        <w:tc>
          <w:tcPr>
            <w:tcW w:w="2155" w:type="dxa"/>
            <w:tcBorders>
              <w:top w:val="single" w:sz="4" w:space="0" w:color="auto"/>
              <w:bottom w:val="single" w:sz="4" w:space="0" w:color="auto"/>
            </w:tcBorders>
            <w:shd w:val="clear" w:color="auto" w:fill="auto"/>
          </w:tcPr>
          <w:p w14:paraId="0E4724C7" w14:textId="77777777" w:rsidR="00AD16C2" w:rsidRPr="00EF5447" w:rsidRDefault="00AD16C2" w:rsidP="00AD16C2">
            <w:pPr>
              <w:pStyle w:val="TAC"/>
            </w:pPr>
            <w:r w:rsidRPr="00EF5447">
              <w:rPr>
                <w:lang w:eastAsia="zh-TW"/>
              </w:rPr>
              <w:t>DC_3-21_n1-n78</w:t>
            </w:r>
          </w:p>
        </w:tc>
        <w:tc>
          <w:tcPr>
            <w:tcW w:w="1488" w:type="dxa"/>
            <w:vAlign w:val="center"/>
          </w:tcPr>
          <w:p w14:paraId="5A5AB138" w14:textId="77777777" w:rsidR="00AD16C2" w:rsidRPr="00EF5447" w:rsidRDefault="00AD16C2" w:rsidP="00AD16C2">
            <w:pPr>
              <w:pStyle w:val="TAC"/>
            </w:pPr>
            <w:r>
              <w:rPr>
                <w:lang w:eastAsia="zh-TW"/>
              </w:rPr>
              <w:t>0.3</w:t>
            </w:r>
          </w:p>
        </w:tc>
        <w:tc>
          <w:tcPr>
            <w:tcW w:w="1489" w:type="dxa"/>
            <w:vAlign w:val="center"/>
          </w:tcPr>
          <w:p w14:paraId="644DA3C2" w14:textId="77777777" w:rsidR="00AD16C2" w:rsidRPr="00EF5447" w:rsidRDefault="00AD16C2" w:rsidP="00AD16C2">
            <w:pPr>
              <w:pStyle w:val="TAC"/>
            </w:pPr>
            <w:r>
              <w:rPr>
                <w:rFonts w:hint="eastAsia"/>
                <w:lang w:eastAsia="zh-CN"/>
              </w:rPr>
              <w:t>0</w:t>
            </w:r>
            <w:r>
              <w:rPr>
                <w:lang w:eastAsia="zh-CN"/>
              </w:rPr>
              <w:t>.5</w:t>
            </w:r>
          </w:p>
        </w:tc>
        <w:tc>
          <w:tcPr>
            <w:tcW w:w="1403" w:type="dxa"/>
            <w:vAlign w:val="center"/>
          </w:tcPr>
          <w:p w14:paraId="11903155" w14:textId="77777777" w:rsidR="00AD16C2" w:rsidRPr="00EF5447" w:rsidRDefault="00AD16C2" w:rsidP="00AD16C2">
            <w:pPr>
              <w:pStyle w:val="TAC"/>
              <w:rPr>
                <w:lang w:eastAsia="ja-JP"/>
              </w:rPr>
            </w:pPr>
            <w:r w:rsidRPr="00EF5447">
              <w:rPr>
                <w:szCs w:val="18"/>
                <w:lang w:eastAsia="ja-JP"/>
              </w:rPr>
              <w:t>0.</w:t>
            </w:r>
            <w:r>
              <w:rPr>
                <w:szCs w:val="18"/>
                <w:lang w:eastAsia="ja-JP"/>
              </w:rPr>
              <w:t>2</w:t>
            </w:r>
          </w:p>
        </w:tc>
        <w:tc>
          <w:tcPr>
            <w:tcW w:w="1403" w:type="dxa"/>
            <w:vAlign w:val="center"/>
          </w:tcPr>
          <w:p w14:paraId="63C133E9" w14:textId="77777777" w:rsidR="00AD16C2" w:rsidRPr="00EF5447" w:rsidRDefault="00AD16C2" w:rsidP="00AD16C2">
            <w:pPr>
              <w:pStyle w:val="TAC"/>
              <w:rPr>
                <w:lang w:eastAsia="ja-JP"/>
              </w:rPr>
            </w:pPr>
            <w:r>
              <w:rPr>
                <w:rFonts w:hint="eastAsia"/>
                <w:lang w:eastAsia="zh-CN"/>
              </w:rPr>
              <w:t>0</w:t>
            </w:r>
            <w:r>
              <w:rPr>
                <w:lang w:eastAsia="zh-CN"/>
              </w:rPr>
              <w:t>.5</w:t>
            </w:r>
          </w:p>
        </w:tc>
      </w:tr>
      <w:tr w:rsidR="00AD16C2" w:rsidRPr="00EF5447" w14:paraId="67CB7852" w14:textId="77777777" w:rsidTr="00224F0E">
        <w:trPr>
          <w:trHeight w:val="187"/>
          <w:jc w:val="center"/>
        </w:trPr>
        <w:tc>
          <w:tcPr>
            <w:tcW w:w="2155" w:type="dxa"/>
            <w:tcBorders>
              <w:top w:val="single" w:sz="4" w:space="0" w:color="auto"/>
              <w:bottom w:val="single" w:sz="4" w:space="0" w:color="auto"/>
            </w:tcBorders>
            <w:shd w:val="clear" w:color="auto" w:fill="auto"/>
          </w:tcPr>
          <w:p w14:paraId="1A16CA1A" w14:textId="77777777" w:rsidR="00AD16C2" w:rsidRPr="00EF5447" w:rsidRDefault="00AD16C2" w:rsidP="00AD16C2">
            <w:pPr>
              <w:pStyle w:val="TAC"/>
            </w:pPr>
            <w:r w:rsidRPr="00EF5447">
              <w:rPr>
                <w:lang w:eastAsia="zh-TW"/>
              </w:rPr>
              <w:t>DC_3-21_n1-n79</w:t>
            </w:r>
          </w:p>
        </w:tc>
        <w:tc>
          <w:tcPr>
            <w:tcW w:w="1488" w:type="dxa"/>
            <w:vAlign w:val="center"/>
          </w:tcPr>
          <w:p w14:paraId="77540CD3" w14:textId="77777777" w:rsidR="00AD16C2" w:rsidRPr="00EF5447" w:rsidRDefault="00AD16C2" w:rsidP="00AD16C2">
            <w:pPr>
              <w:pStyle w:val="TAC"/>
            </w:pPr>
            <w:r>
              <w:rPr>
                <w:lang w:eastAsia="zh-TW"/>
              </w:rPr>
              <w:t>0.3</w:t>
            </w:r>
          </w:p>
        </w:tc>
        <w:tc>
          <w:tcPr>
            <w:tcW w:w="1489" w:type="dxa"/>
            <w:vAlign w:val="center"/>
          </w:tcPr>
          <w:p w14:paraId="6E7D027F"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4CD5A81D" w14:textId="77777777" w:rsidR="00AD16C2" w:rsidRPr="00EF5447" w:rsidRDefault="00AD16C2" w:rsidP="00AD16C2">
            <w:pPr>
              <w:pStyle w:val="TAC"/>
              <w:rPr>
                <w:lang w:eastAsia="ja-JP"/>
              </w:rPr>
            </w:pPr>
            <w:r>
              <w:rPr>
                <w:szCs w:val="18"/>
                <w:lang w:eastAsia="ja-JP"/>
              </w:rPr>
              <w:t>-</w:t>
            </w:r>
          </w:p>
        </w:tc>
        <w:tc>
          <w:tcPr>
            <w:tcW w:w="1403" w:type="dxa"/>
            <w:vAlign w:val="center"/>
          </w:tcPr>
          <w:p w14:paraId="3B9F429E" w14:textId="77777777" w:rsidR="00AD16C2" w:rsidRPr="00EF5447" w:rsidRDefault="00AD16C2" w:rsidP="00AD16C2">
            <w:pPr>
              <w:pStyle w:val="TAC"/>
              <w:rPr>
                <w:lang w:eastAsia="zh-CN"/>
              </w:rPr>
            </w:pPr>
            <w:r>
              <w:rPr>
                <w:rFonts w:hint="eastAsia"/>
                <w:lang w:eastAsia="zh-CN"/>
              </w:rPr>
              <w:t>-</w:t>
            </w:r>
          </w:p>
        </w:tc>
      </w:tr>
      <w:tr w:rsidR="00AD16C2" w14:paraId="20064EB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3D3C23A" w14:textId="77777777" w:rsidR="00AD16C2" w:rsidRPr="00EF5447" w:rsidRDefault="00AD16C2" w:rsidP="00AD16C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DCED5C7" w14:textId="77777777" w:rsidR="00AD16C2" w:rsidRDefault="00AD16C2" w:rsidP="00AD16C2">
            <w:pPr>
              <w:pStyle w:val="TAC"/>
              <w:rPr>
                <w:rFonts w:cs="Arial"/>
                <w:lang w:val="x-none" w:eastAsia="zh-TW"/>
              </w:rPr>
            </w:pPr>
            <w:r>
              <w:rPr>
                <w:lang w:eastAsia="zh-TW"/>
              </w:rPr>
              <w:t>0.3</w:t>
            </w:r>
          </w:p>
        </w:tc>
        <w:tc>
          <w:tcPr>
            <w:tcW w:w="1489" w:type="dxa"/>
            <w:vAlign w:val="center"/>
          </w:tcPr>
          <w:p w14:paraId="32EC21AA" w14:textId="77777777" w:rsidR="00AD16C2" w:rsidRDefault="00AD16C2" w:rsidP="00AD16C2">
            <w:pPr>
              <w:pStyle w:val="TAC"/>
              <w:rPr>
                <w:rFonts w:cs="Arial"/>
                <w:lang w:val="x-none" w:eastAsia="zh-TW"/>
              </w:rPr>
            </w:pPr>
            <w:r>
              <w:rPr>
                <w:rFonts w:hint="eastAsia"/>
                <w:lang w:eastAsia="zh-CN"/>
              </w:rPr>
              <w:t>0</w:t>
            </w:r>
            <w:r>
              <w:rPr>
                <w:lang w:eastAsia="zh-CN"/>
              </w:rPr>
              <w:t>.5</w:t>
            </w:r>
          </w:p>
        </w:tc>
        <w:tc>
          <w:tcPr>
            <w:tcW w:w="1403" w:type="dxa"/>
            <w:vAlign w:val="center"/>
          </w:tcPr>
          <w:p w14:paraId="27D43FAA" w14:textId="77777777" w:rsidR="00AD16C2" w:rsidRDefault="00AD16C2" w:rsidP="00AD16C2">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49B2C7C" w14:textId="77777777" w:rsidR="00AD16C2" w:rsidRDefault="00AD16C2" w:rsidP="00AD16C2">
            <w:pPr>
              <w:pStyle w:val="TAC"/>
              <w:rPr>
                <w:rFonts w:eastAsia="Yu Mincho" w:cs="Arial"/>
                <w:szCs w:val="18"/>
                <w:lang w:val="en-US" w:eastAsia="ja-JP"/>
              </w:rPr>
            </w:pPr>
            <w:r>
              <w:rPr>
                <w:rFonts w:hint="eastAsia"/>
                <w:lang w:eastAsia="zh-CN"/>
              </w:rPr>
              <w:t>0</w:t>
            </w:r>
            <w:r>
              <w:rPr>
                <w:lang w:eastAsia="zh-CN"/>
              </w:rPr>
              <w:t>.5</w:t>
            </w:r>
          </w:p>
        </w:tc>
      </w:tr>
      <w:tr w:rsidR="00AD16C2" w14:paraId="28C0AE5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D0688C4" w14:textId="77777777" w:rsidR="00AD16C2" w:rsidRPr="00EF5447" w:rsidRDefault="00AD16C2" w:rsidP="00AD16C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EB98936" w14:textId="77777777" w:rsidR="00AD16C2" w:rsidRDefault="00AD16C2" w:rsidP="00AD16C2">
            <w:pPr>
              <w:pStyle w:val="TAC"/>
              <w:rPr>
                <w:rFonts w:cs="Arial"/>
                <w:lang w:val="x-none" w:eastAsia="zh-TW"/>
              </w:rPr>
            </w:pPr>
            <w:r>
              <w:rPr>
                <w:lang w:eastAsia="zh-TW"/>
              </w:rPr>
              <w:t>0.3</w:t>
            </w:r>
          </w:p>
        </w:tc>
        <w:tc>
          <w:tcPr>
            <w:tcW w:w="1489" w:type="dxa"/>
            <w:vAlign w:val="center"/>
          </w:tcPr>
          <w:p w14:paraId="5ED1DDCB" w14:textId="77777777" w:rsidR="00AD16C2" w:rsidRDefault="00AD16C2" w:rsidP="00AD16C2">
            <w:pPr>
              <w:pStyle w:val="TAC"/>
              <w:rPr>
                <w:rFonts w:cs="Arial"/>
                <w:lang w:val="x-none" w:eastAsia="zh-TW"/>
              </w:rPr>
            </w:pPr>
            <w:r>
              <w:rPr>
                <w:rFonts w:hint="eastAsia"/>
                <w:lang w:eastAsia="zh-CN"/>
              </w:rPr>
              <w:t>0</w:t>
            </w:r>
            <w:r>
              <w:rPr>
                <w:lang w:eastAsia="zh-CN"/>
              </w:rPr>
              <w:t>.5</w:t>
            </w:r>
          </w:p>
        </w:tc>
        <w:tc>
          <w:tcPr>
            <w:tcW w:w="1403" w:type="dxa"/>
            <w:vAlign w:val="center"/>
          </w:tcPr>
          <w:p w14:paraId="34369448" w14:textId="77777777" w:rsidR="00AD16C2" w:rsidRDefault="00AD16C2" w:rsidP="00AD16C2">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CE35856" w14:textId="77777777" w:rsidR="00AD16C2" w:rsidRDefault="00AD16C2" w:rsidP="00AD16C2">
            <w:pPr>
              <w:pStyle w:val="TAC"/>
              <w:rPr>
                <w:rFonts w:eastAsia="Yu Mincho" w:cs="Arial"/>
                <w:szCs w:val="18"/>
                <w:lang w:val="en-US" w:eastAsia="ja-JP"/>
              </w:rPr>
            </w:pPr>
            <w:r>
              <w:rPr>
                <w:rFonts w:hint="eastAsia"/>
                <w:lang w:eastAsia="zh-CN"/>
              </w:rPr>
              <w:t>0</w:t>
            </w:r>
            <w:r>
              <w:rPr>
                <w:lang w:eastAsia="zh-CN"/>
              </w:rPr>
              <w:t>.5</w:t>
            </w:r>
          </w:p>
        </w:tc>
      </w:tr>
      <w:tr w:rsidR="00AD16C2" w:rsidRPr="00CC1E91" w14:paraId="02D435D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ED03F2" w14:textId="77777777" w:rsidR="00AD16C2" w:rsidRPr="00EF5447" w:rsidRDefault="00AD16C2" w:rsidP="00AD16C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9BD0134" w14:textId="77777777" w:rsidR="00AD16C2" w:rsidRDefault="00AD16C2" w:rsidP="00AD16C2">
            <w:pPr>
              <w:pStyle w:val="TAC"/>
              <w:rPr>
                <w:rFonts w:cs="Arial"/>
                <w:lang w:val="x-none" w:eastAsia="zh-TW"/>
              </w:rPr>
            </w:pPr>
            <w:r>
              <w:rPr>
                <w:rFonts w:cs="Arial"/>
                <w:lang w:val="da-DK" w:eastAsia="zh-TW"/>
              </w:rPr>
              <w:t>0.3</w:t>
            </w:r>
          </w:p>
        </w:tc>
        <w:tc>
          <w:tcPr>
            <w:tcW w:w="1489" w:type="dxa"/>
            <w:vAlign w:val="center"/>
          </w:tcPr>
          <w:p w14:paraId="42E3FAC4"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F17F7A3" w14:textId="77777777" w:rsidR="00AD16C2" w:rsidRDefault="00AD16C2" w:rsidP="00AD16C2">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583F82B" w14:textId="77777777" w:rsidR="00AD16C2" w:rsidRPr="00CC1E91" w:rsidRDefault="00AD16C2" w:rsidP="00AD16C2">
            <w:pPr>
              <w:pStyle w:val="TAC"/>
              <w:rPr>
                <w:rFonts w:cs="Arial"/>
                <w:szCs w:val="18"/>
                <w:lang w:val="en-US" w:eastAsia="zh-CN"/>
              </w:rPr>
            </w:pPr>
            <w:r>
              <w:rPr>
                <w:rFonts w:cs="Arial" w:hint="eastAsia"/>
                <w:szCs w:val="18"/>
                <w:lang w:val="en-US" w:eastAsia="zh-CN"/>
              </w:rPr>
              <w:t>-</w:t>
            </w:r>
          </w:p>
        </w:tc>
      </w:tr>
      <w:tr w:rsidR="00AD16C2" w:rsidRPr="00EF5447" w14:paraId="5FD88ED3" w14:textId="77777777" w:rsidTr="00224F0E">
        <w:trPr>
          <w:trHeight w:val="187"/>
          <w:jc w:val="center"/>
        </w:trPr>
        <w:tc>
          <w:tcPr>
            <w:tcW w:w="2155" w:type="dxa"/>
            <w:tcBorders>
              <w:bottom w:val="single" w:sz="4" w:space="0" w:color="auto"/>
            </w:tcBorders>
            <w:shd w:val="clear" w:color="auto" w:fill="auto"/>
          </w:tcPr>
          <w:p w14:paraId="2221E64D" w14:textId="77777777" w:rsidR="00AD16C2" w:rsidRPr="00EF5447" w:rsidRDefault="00AD16C2" w:rsidP="00AD16C2">
            <w:pPr>
              <w:pStyle w:val="TAC"/>
            </w:pPr>
            <w:r w:rsidRPr="00580F91">
              <w:t>DC_3-21-42_n1</w:t>
            </w:r>
          </w:p>
        </w:tc>
        <w:tc>
          <w:tcPr>
            <w:tcW w:w="1488" w:type="dxa"/>
            <w:vAlign w:val="center"/>
          </w:tcPr>
          <w:p w14:paraId="098CDB1D" w14:textId="77777777" w:rsidR="00AD16C2" w:rsidRPr="00EF5447" w:rsidRDefault="00AD16C2" w:rsidP="00AD16C2">
            <w:pPr>
              <w:pStyle w:val="TAC"/>
              <w:rPr>
                <w:rFonts w:cs="Arial"/>
                <w:lang w:eastAsia="ja-JP"/>
              </w:rPr>
            </w:pPr>
            <w:r>
              <w:rPr>
                <w:lang w:eastAsia="ja-JP"/>
              </w:rPr>
              <w:t>0.3</w:t>
            </w:r>
          </w:p>
        </w:tc>
        <w:tc>
          <w:tcPr>
            <w:tcW w:w="1489" w:type="dxa"/>
            <w:vAlign w:val="center"/>
          </w:tcPr>
          <w:p w14:paraId="7BBEA86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501C9C" w14:textId="77777777" w:rsidR="00AD16C2" w:rsidRPr="00EF5447" w:rsidRDefault="00AD16C2" w:rsidP="00AD16C2">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86683B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3A5A732A" w14:textId="77777777" w:rsidTr="00224F0E">
        <w:trPr>
          <w:trHeight w:val="187"/>
          <w:jc w:val="center"/>
        </w:trPr>
        <w:tc>
          <w:tcPr>
            <w:tcW w:w="2155" w:type="dxa"/>
            <w:tcBorders>
              <w:top w:val="single" w:sz="4" w:space="0" w:color="auto"/>
              <w:bottom w:val="single" w:sz="4" w:space="0" w:color="auto"/>
            </w:tcBorders>
            <w:shd w:val="clear" w:color="auto" w:fill="auto"/>
          </w:tcPr>
          <w:p w14:paraId="11EC1217" w14:textId="77777777" w:rsidR="00AD16C2" w:rsidRPr="00EF5447" w:rsidRDefault="00AD16C2" w:rsidP="00AD16C2">
            <w:pPr>
              <w:pStyle w:val="TAC"/>
              <w:rPr>
                <w:rFonts w:cs="Arial"/>
              </w:rPr>
            </w:pPr>
            <w:r w:rsidRPr="00EF5447">
              <w:t>DC_3-21-42_n77</w:t>
            </w:r>
          </w:p>
        </w:tc>
        <w:tc>
          <w:tcPr>
            <w:tcW w:w="1488" w:type="dxa"/>
            <w:vAlign w:val="center"/>
          </w:tcPr>
          <w:p w14:paraId="287EC33D" w14:textId="77777777" w:rsidR="00AD16C2" w:rsidRPr="00EF5447" w:rsidRDefault="00AD16C2" w:rsidP="00AD16C2">
            <w:pPr>
              <w:pStyle w:val="TAC"/>
              <w:rPr>
                <w:rFonts w:cs="Arial"/>
              </w:rPr>
            </w:pPr>
            <w:r>
              <w:rPr>
                <w:lang w:eastAsia="ja-JP"/>
              </w:rPr>
              <w:t>0.3</w:t>
            </w:r>
          </w:p>
        </w:tc>
        <w:tc>
          <w:tcPr>
            <w:tcW w:w="1489" w:type="dxa"/>
            <w:vAlign w:val="center"/>
          </w:tcPr>
          <w:p w14:paraId="2214CE8F"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1344FDCC"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8C93747"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0BEBA4CB" w14:textId="77777777" w:rsidTr="00224F0E">
        <w:trPr>
          <w:trHeight w:val="187"/>
          <w:jc w:val="center"/>
        </w:trPr>
        <w:tc>
          <w:tcPr>
            <w:tcW w:w="2155" w:type="dxa"/>
            <w:tcBorders>
              <w:bottom w:val="single" w:sz="4" w:space="0" w:color="auto"/>
            </w:tcBorders>
            <w:shd w:val="clear" w:color="auto" w:fill="auto"/>
          </w:tcPr>
          <w:p w14:paraId="3B00D9F7" w14:textId="77777777" w:rsidR="00AD16C2" w:rsidRPr="00EF5447" w:rsidRDefault="00AD16C2" w:rsidP="00AD16C2">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2AB6AC0D" w14:textId="77777777" w:rsidR="00AD16C2" w:rsidRPr="00EF5447" w:rsidRDefault="00AD16C2" w:rsidP="00AD16C2">
            <w:pPr>
              <w:pStyle w:val="TAC"/>
              <w:rPr>
                <w:rFonts w:cs="Arial"/>
              </w:rPr>
            </w:pPr>
            <w:r>
              <w:rPr>
                <w:lang w:eastAsia="ja-JP"/>
              </w:rPr>
              <w:t>0.3</w:t>
            </w:r>
          </w:p>
        </w:tc>
        <w:tc>
          <w:tcPr>
            <w:tcW w:w="1489" w:type="dxa"/>
            <w:vAlign w:val="center"/>
          </w:tcPr>
          <w:p w14:paraId="3CF347F6"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5C1C8F04"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EA786CF"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5F4FDF42" w14:textId="77777777" w:rsidTr="00224F0E">
        <w:trPr>
          <w:trHeight w:val="187"/>
          <w:jc w:val="center"/>
        </w:trPr>
        <w:tc>
          <w:tcPr>
            <w:tcW w:w="2155" w:type="dxa"/>
            <w:tcBorders>
              <w:bottom w:val="single" w:sz="4" w:space="0" w:color="auto"/>
            </w:tcBorders>
            <w:shd w:val="clear" w:color="auto" w:fill="auto"/>
          </w:tcPr>
          <w:p w14:paraId="6A1DC14E" w14:textId="77777777" w:rsidR="00AD16C2" w:rsidRPr="00EF5447" w:rsidRDefault="00AD16C2" w:rsidP="00AD16C2">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28DCB12" w14:textId="77777777" w:rsidR="00AD16C2" w:rsidRPr="00EF5447" w:rsidRDefault="00AD16C2" w:rsidP="00AD16C2">
            <w:pPr>
              <w:pStyle w:val="TAC"/>
              <w:rPr>
                <w:rFonts w:cs="Arial"/>
              </w:rPr>
            </w:pPr>
            <w:r>
              <w:rPr>
                <w:lang w:eastAsia="ja-JP"/>
              </w:rPr>
              <w:t>0.3</w:t>
            </w:r>
          </w:p>
        </w:tc>
        <w:tc>
          <w:tcPr>
            <w:tcW w:w="1489" w:type="dxa"/>
            <w:vAlign w:val="center"/>
          </w:tcPr>
          <w:p w14:paraId="64B41D12"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6CCC29D5"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6DB89A" w14:textId="77777777" w:rsidR="00AD16C2" w:rsidRPr="00EF5447" w:rsidRDefault="00AD16C2" w:rsidP="00AD16C2">
            <w:pPr>
              <w:pStyle w:val="TAC"/>
              <w:rPr>
                <w:rFonts w:cs="Arial"/>
              </w:rPr>
            </w:pPr>
            <w:r>
              <w:rPr>
                <w:rFonts w:cs="Arial"/>
                <w:lang w:eastAsia="zh-CN"/>
              </w:rPr>
              <w:t>-</w:t>
            </w:r>
          </w:p>
        </w:tc>
      </w:tr>
      <w:tr w:rsidR="00AD16C2" w:rsidRPr="00EF5447" w14:paraId="78B3204B" w14:textId="77777777" w:rsidTr="00224F0E">
        <w:trPr>
          <w:trHeight w:val="187"/>
          <w:jc w:val="center"/>
        </w:trPr>
        <w:tc>
          <w:tcPr>
            <w:tcW w:w="2155" w:type="dxa"/>
            <w:tcBorders>
              <w:bottom w:val="single" w:sz="4" w:space="0" w:color="auto"/>
            </w:tcBorders>
            <w:shd w:val="clear" w:color="auto" w:fill="auto"/>
          </w:tcPr>
          <w:p w14:paraId="1634D5CC" w14:textId="77777777" w:rsidR="00AD16C2" w:rsidRPr="00EF5447" w:rsidRDefault="00AD16C2" w:rsidP="00AD16C2">
            <w:pPr>
              <w:pStyle w:val="TAC"/>
              <w:rPr>
                <w:rFonts w:cs="Arial"/>
              </w:rPr>
            </w:pPr>
            <w:r w:rsidRPr="00EF5447">
              <w:rPr>
                <w:rFonts w:cs="Arial"/>
                <w:szCs w:val="18"/>
                <w:lang w:eastAsia="ja-JP"/>
              </w:rPr>
              <w:t>DC_3-21_n77-n79</w:t>
            </w:r>
          </w:p>
        </w:tc>
        <w:tc>
          <w:tcPr>
            <w:tcW w:w="1488" w:type="dxa"/>
            <w:vAlign w:val="center"/>
          </w:tcPr>
          <w:p w14:paraId="03FABF64" w14:textId="77777777" w:rsidR="00AD16C2" w:rsidRPr="00EF5447" w:rsidRDefault="00AD16C2" w:rsidP="00AD16C2">
            <w:pPr>
              <w:pStyle w:val="TAC"/>
              <w:rPr>
                <w:rFonts w:cs="Arial"/>
              </w:rPr>
            </w:pPr>
            <w:r>
              <w:rPr>
                <w:lang w:eastAsia="ja-JP"/>
              </w:rPr>
              <w:t>0.3</w:t>
            </w:r>
          </w:p>
        </w:tc>
        <w:tc>
          <w:tcPr>
            <w:tcW w:w="1489" w:type="dxa"/>
            <w:vAlign w:val="center"/>
          </w:tcPr>
          <w:p w14:paraId="458D0F5B"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4F930075"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5855FA5" w14:textId="77777777" w:rsidR="00AD16C2" w:rsidRPr="00EF5447" w:rsidRDefault="00AD16C2" w:rsidP="00AD16C2">
            <w:pPr>
              <w:pStyle w:val="TAC"/>
              <w:rPr>
                <w:rFonts w:cs="Arial"/>
              </w:rPr>
            </w:pPr>
            <w:r>
              <w:rPr>
                <w:rFonts w:cs="Arial"/>
                <w:lang w:eastAsia="zh-CN"/>
              </w:rPr>
              <w:t>-</w:t>
            </w:r>
          </w:p>
        </w:tc>
      </w:tr>
      <w:tr w:rsidR="00AD16C2" w:rsidRPr="00EF5447" w14:paraId="43A6ECE9" w14:textId="77777777" w:rsidTr="00224F0E">
        <w:trPr>
          <w:trHeight w:val="187"/>
          <w:jc w:val="center"/>
        </w:trPr>
        <w:tc>
          <w:tcPr>
            <w:tcW w:w="2155" w:type="dxa"/>
            <w:tcBorders>
              <w:bottom w:val="single" w:sz="4" w:space="0" w:color="auto"/>
            </w:tcBorders>
            <w:shd w:val="clear" w:color="auto" w:fill="auto"/>
          </w:tcPr>
          <w:p w14:paraId="0AEAD7E8" w14:textId="77777777" w:rsidR="00AD16C2" w:rsidRPr="00EF5447" w:rsidRDefault="00AD16C2" w:rsidP="00AD16C2">
            <w:pPr>
              <w:pStyle w:val="TAC"/>
              <w:rPr>
                <w:rFonts w:cs="Arial"/>
              </w:rPr>
            </w:pPr>
            <w:r w:rsidRPr="00EF5447">
              <w:rPr>
                <w:rFonts w:cs="Arial"/>
                <w:szCs w:val="18"/>
                <w:lang w:eastAsia="ja-JP"/>
              </w:rPr>
              <w:t>DC_3-21_n78-n79</w:t>
            </w:r>
          </w:p>
        </w:tc>
        <w:tc>
          <w:tcPr>
            <w:tcW w:w="1488" w:type="dxa"/>
            <w:vAlign w:val="center"/>
          </w:tcPr>
          <w:p w14:paraId="6E69A017" w14:textId="77777777" w:rsidR="00AD16C2" w:rsidRPr="00EF5447" w:rsidRDefault="00AD16C2" w:rsidP="00AD16C2">
            <w:pPr>
              <w:pStyle w:val="TAC"/>
              <w:rPr>
                <w:rFonts w:cs="Arial"/>
              </w:rPr>
            </w:pPr>
            <w:r>
              <w:rPr>
                <w:lang w:eastAsia="ja-JP"/>
              </w:rPr>
              <w:t>0.3</w:t>
            </w:r>
          </w:p>
        </w:tc>
        <w:tc>
          <w:tcPr>
            <w:tcW w:w="1489" w:type="dxa"/>
            <w:vAlign w:val="center"/>
          </w:tcPr>
          <w:p w14:paraId="652F9720"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6DC5A1BB"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1DA6D7B" w14:textId="77777777" w:rsidR="00AD16C2" w:rsidRPr="00EF5447" w:rsidRDefault="00AD16C2" w:rsidP="00AD16C2">
            <w:pPr>
              <w:pStyle w:val="TAC"/>
              <w:rPr>
                <w:rFonts w:cs="Arial"/>
              </w:rPr>
            </w:pPr>
            <w:r>
              <w:rPr>
                <w:rFonts w:cs="Arial"/>
                <w:lang w:eastAsia="zh-CN"/>
              </w:rPr>
              <w:t>-</w:t>
            </w:r>
          </w:p>
        </w:tc>
      </w:tr>
      <w:tr w:rsidR="00AD16C2" w:rsidRPr="00CC1E91" w14:paraId="6C0ACE75" w14:textId="77777777" w:rsidTr="00224F0E">
        <w:trPr>
          <w:trHeight w:val="187"/>
          <w:jc w:val="center"/>
        </w:trPr>
        <w:tc>
          <w:tcPr>
            <w:tcW w:w="2155" w:type="dxa"/>
            <w:tcBorders>
              <w:top w:val="single" w:sz="4" w:space="0" w:color="auto"/>
              <w:bottom w:val="single" w:sz="4" w:space="0" w:color="auto"/>
            </w:tcBorders>
            <w:shd w:val="clear" w:color="auto" w:fill="auto"/>
          </w:tcPr>
          <w:p w14:paraId="75DB8FB1" w14:textId="77777777" w:rsidR="00AD16C2" w:rsidRPr="00EF5447" w:rsidRDefault="00AD16C2" w:rsidP="00AD16C2">
            <w:pPr>
              <w:pStyle w:val="TAC"/>
            </w:pPr>
            <w:r w:rsidRPr="00EF5447">
              <w:rPr>
                <w:lang w:eastAsia="ko-KR"/>
              </w:rPr>
              <w:t>DC_3-28_n1-n40</w:t>
            </w:r>
          </w:p>
        </w:tc>
        <w:tc>
          <w:tcPr>
            <w:tcW w:w="1488" w:type="dxa"/>
            <w:vAlign w:val="center"/>
          </w:tcPr>
          <w:p w14:paraId="03246C78" w14:textId="77777777" w:rsidR="00AD16C2" w:rsidRPr="00EF5447" w:rsidRDefault="00AD16C2" w:rsidP="00AD16C2">
            <w:pPr>
              <w:pStyle w:val="TAC"/>
              <w:rPr>
                <w:lang w:eastAsia="ja-JP"/>
              </w:rPr>
            </w:pPr>
            <w:r>
              <w:rPr>
                <w:lang w:eastAsia="zh-TW"/>
              </w:rPr>
              <w:t>-</w:t>
            </w:r>
          </w:p>
        </w:tc>
        <w:tc>
          <w:tcPr>
            <w:tcW w:w="1489" w:type="dxa"/>
            <w:vAlign w:val="center"/>
          </w:tcPr>
          <w:p w14:paraId="2761F21D"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392170E" w14:textId="77777777" w:rsidR="00AD16C2" w:rsidRPr="00EF5447" w:rsidRDefault="00AD16C2" w:rsidP="00AD16C2">
            <w:pPr>
              <w:pStyle w:val="TAC"/>
              <w:rPr>
                <w:rFonts w:eastAsia="Yu Mincho"/>
                <w:lang w:eastAsia="ja-JP"/>
              </w:rPr>
            </w:pPr>
            <w:r>
              <w:rPr>
                <w:lang w:eastAsia="ja-JP"/>
              </w:rPr>
              <w:t>-</w:t>
            </w:r>
          </w:p>
        </w:tc>
        <w:tc>
          <w:tcPr>
            <w:tcW w:w="1403" w:type="dxa"/>
            <w:vAlign w:val="center"/>
          </w:tcPr>
          <w:p w14:paraId="468B60BB" w14:textId="77777777" w:rsidR="00AD16C2" w:rsidRPr="00CC1E91" w:rsidRDefault="00AD16C2" w:rsidP="00AD16C2">
            <w:pPr>
              <w:pStyle w:val="TAC"/>
              <w:rPr>
                <w:lang w:eastAsia="zh-CN"/>
              </w:rPr>
            </w:pPr>
            <w:r>
              <w:rPr>
                <w:rFonts w:hint="eastAsia"/>
                <w:lang w:eastAsia="zh-CN"/>
              </w:rPr>
              <w:t>-</w:t>
            </w:r>
          </w:p>
        </w:tc>
      </w:tr>
      <w:tr w:rsidR="00AD16C2" w:rsidRPr="00CC1E91" w14:paraId="194629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9F4740" w14:textId="77777777" w:rsidR="00AD16C2" w:rsidRPr="00EF5447" w:rsidRDefault="00AD16C2" w:rsidP="00AD16C2">
            <w:pPr>
              <w:pStyle w:val="TAC"/>
              <w:rPr>
                <w:rFonts w:cs="Arial"/>
              </w:rPr>
            </w:pPr>
            <w:r>
              <w:t>DC_3-28_n1-n78</w:t>
            </w:r>
          </w:p>
        </w:tc>
        <w:tc>
          <w:tcPr>
            <w:tcW w:w="1488" w:type="dxa"/>
            <w:vAlign w:val="center"/>
          </w:tcPr>
          <w:p w14:paraId="7A7D600D" w14:textId="77777777" w:rsidR="00AD16C2" w:rsidRDefault="00AD16C2" w:rsidP="00AD16C2">
            <w:pPr>
              <w:pStyle w:val="TAC"/>
              <w:rPr>
                <w:rFonts w:cs="Arial"/>
                <w:lang w:val="x-none" w:eastAsia="zh-TW"/>
              </w:rPr>
            </w:pPr>
            <w:r>
              <w:rPr>
                <w:lang w:val="sv-SE"/>
              </w:rPr>
              <w:t>0.2</w:t>
            </w:r>
          </w:p>
        </w:tc>
        <w:tc>
          <w:tcPr>
            <w:tcW w:w="1489" w:type="dxa"/>
            <w:vAlign w:val="center"/>
          </w:tcPr>
          <w:p w14:paraId="36DAD207"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B82166" w14:textId="77777777" w:rsidR="00AD16C2" w:rsidRDefault="00AD16C2" w:rsidP="00AD16C2">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9E60B23" w14:textId="77777777" w:rsidR="00AD16C2" w:rsidRPr="00CC1E91" w:rsidRDefault="00AD16C2" w:rsidP="00AD16C2">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D16C2" w:rsidRPr="00CC1E91" w14:paraId="55325A7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3BA14F6" w14:textId="77777777" w:rsidR="00AD16C2" w:rsidRPr="00EF5447" w:rsidRDefault="00AD16C2" w:rsidP="00AD16C2">
            <w:pPr>
              <w:pStyle w:val="TAC"/>
              <w:rPr>
                <w:rFonts w:cs="Arial"/>
              </w:rPr>
            </w:pPr>
            <w:r>
              <w:rPr>
                <w:rFonts w:cs="Arial"/>
                <w:lang w:eastAsia="ja-JP"/>
              </w:rPr>
              <w:t>DC_3-28_n3-n78</w:t>
            </w:r>
          </w:p>
        </w:tc>
        <w:tc>
          <w:tcPr>
            <w:tcW w:w="1488" w:type="dxa"/>
            <w:vAlign w:val="center"/>
          </w:tcPr>
          <w:p w14:paraId="04C2FAE9" w14:textId="77777777" w:rsidR="00AD16C2" w:rsidRDefault="00AD16C2" w:rsidP="00AD16C2">
            <w:pPr>
              <w:pStyle w:val="TAC"/>
            </w:pPr>
            <w:r>
              <w:rPr>
                <w:lang w:val="sv-SE"/>
              </w:rPr>
              <w:t>-</w:t>
            </w:r>
          </w:p>
        </w:tc>
        <w:tc>
          <w:tcPr>
            <w:tcW w:w="1489" w:type="dxa"/>
            <w:vAlign w:val="center"/>
          </w:tcPr>
          <w:p w14:paraId="4720727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2D342ED" w14:textId="77777777" w:rsidR="00AD16C2" w:rsidRPr="00EF5447" w:rsidRDefault="00AD16C2" w:rsidP="00AD16C2">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DBB4AD3"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52BA3E8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7C66573" w14:textId="77777777" w:rsidR="00AD16C2" w:rsidRDefault="00AD16C2" w:rsidP="00AD16C2">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12E9FCD" w14:textId="77777777" w:rsidR="00AD16C2" w:rsidRDefault="00AD16C2" w:rsidP="00AD16C2">
            <w:pPr>
              <w:pStyle w:val="TAC"/>
              <w:rPr>
                <w:lang w:val="sv-SE"/>
              </w:rPr>
            </w:pPr>
            <w:r>
              <w:rPr>
                <w:rFonts w:hint="eastAsia"/>
                <w:lang w:val="sv-SE" w:eastAsia="zh-CN"/>
              </w:rPr>
              <w:t>-</w:t>
            </w:r>
          </w:p>
        </w:tc>
        <w:tc>
          <w:tcPr>
            <w:tcW w:w="1489" w:type="dxa"/>
            <w:vAlign w:val="center"/>
          </w:tcPr>
          <w:p w14:paraId="54B5700F"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F98E190" w14:textId="77777777" w:rsidR="00AD16C2"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71243A7"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CC1E91" w14:paraId="2B5FC1BC" w14:textId="77777777" w:rsidTr="00224F0E">
        <w:trPr>
          <w:trHeight w:val="187"/>
          <w:jc w:val="center"/>
        </w:trPr>
        <w:tc>
          <w:tcPr>
            <w:tcW w:w="2155" w:type="dxa"/>
            <w:tcBorders>
              <w:bottom w:val="single" w:sz="4" w:space="0" w:color="auto"/>
            </w:tcBorders>
            <w:shd w:val="clear" w:color="auto" w:fill="auto"/>
          </w:tcPr>
          <w:p w14:paraId="4DFE7BBE" w14:textId="77777777" w:rsidR="00AD16C2" w:rsidRPr="00EF5447" w:rsidRDefault="00AD16C2" w:rsidP="00AD16C2">
            <w:pPr>
              <w:pStyle w:val="TAC"/>
              <w:rPr>
                <w:lang w:eastAsia="ko-KR"/>
              </w:rPr>
            </w:pPr>
            <w:r w:rsidRPr="00EF5447">
              <w:rPr>
                <w:lang w:eastAsia="ko-KR"/>
              </w:rPr>
              <w:t>DC_3-28_n7-n78</w:t>
            </w:r>
          </w:p>
          <w:p w14:paraId="36DDFDAB" w14:textId="77777777" w:rsidR="00AD16C2" w:rsidRPr="00EF5447" w:rsidRDefault="00AD16C2" w:rsidP="00AD16C2">
            <w:pPr>
              <w:pStyle w:val="TAC"/>
              <w:rPr>
                <w:rFonts w:cs="Arial"/>
              </w:rPr>
            </w:pPr>
            <w:r w:rsidRPr="00EF5447">
              <w:rPr>
                <w:lang w:eastAsia="ko-KR"/>
              </w:rPr>
              <w:t>DC_3-3-28_n7-n78</w:t>
            </w:r>
          </w:p>
        </w:tc>
        <w:tc>
          <w:tcPr>
            <w:tcW w:w="1488" w:type="dxa"/>
            <w:vAlign w:val="center"/>
          </w:tcPr>
          <w:p w14:paraId="7D595432" w14:textId="77777777" w:rsidR="00AD16C2" w:rsidRPr="00EF5447" w:rsidRDefault="00AD16C2" w:rsidP="00AD16C2">
            <w:pPr>
              <w:pStyle w:val="TAC"/>
              <w:rPr>
                <w:lang w:eastAsia="ja-JP"/>
              </w:rPr>
            </w:pPr>
            <w:r>
              <w:rPr>
                <w:lang w:eastAsia="ko-KR"/>
              </w:rPr>
              <w:t>0.5</w:t>
            </w:r>
          </w:p>
        </w:tc>
        <w:tc>
          <w:tcPr>
            <w:tcW w:w="1489" w:type="dxa"/>
            <w:vAlign w:val="center"/>
          </w:tcPr>
          <w:p w14:paraId="67000284"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66D61A4" w14:textId="77777777" w:rsidR="00AD16C2" w:rsidRPr="00EF5447" w:rsidRDefault="00AD16C2" w:rsidP="00AD16C2">
            <w:pPr>
              <w:pStyle w:val="TAC"/>
              <w:rPr>
                <w:rFonts w:eastAsia="Yu Mincho" w:cs="Arial"/>
                <w:lang w:eastAsia="ja-JP"/>
              </w:rPr>
            </w:pPr>
            <w:r w:rsidRPr="00EF5447">
              <w:t>0.</w:t>
            </w:r>
            <w:r>
              <w:t>4</w:t>
            </w:r>
          </w:p>
        </w:tc>
        <w:tc>
          <w:tcPr>
            <w:tcW w:w="1403" w:type="dxa"/>
            <w:vAlign w:val="center"/>
          </w:tcPr>
          <w:p w14:paraId="2D47825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2925CB53" w14:textId="77777777" w:rsidTr="00224F0E">
        <w:trPr>
          <w:trHeight w:val="187"/>
          <w:jc w:val="center"/>
        </w:trPr>
        <w:tc>
          <w:tcPr>
            <w:tcW w:w="2155" w:type="dxa"/>
            <w:tcBorders>
              <w:bottom w:val="single" w:sz="4" w:space="0" w:color="auto"/>
            </w:tcBorders>
            <w:shd w:val="clear" w:color="auto" w:fill="auto"/>
          </w:tcPr>
          <w:p w14:paraId="13980E62" w14:textId="77777777" w:rsidR="00AD16C2" w:rsidRPr="00EF5447" w:rsidRDefault="00AD16C2" w:rsidP="00AD16C2">
            <w:pPr>
              <w:pStyle w:val="TAC"/>
              <w:rPr>
                <w:rFonts w:cs="Arial"/>
              </w:rPr>
            </w:pPr>
            <w:r>
              <w:rPr>
                <w:rFonts w:cs="Arial"/>
              </w:rPr>
              <w:t>DC_3-28-32_n1</w:t>
            </w:r>
          </w:p>
        </w:tc>
        <w:tc>
          <w:tcPr>
            <w:tcW w:w="1488" w:type="dxa"/>
            <w:vAlign w:val="center"/>
          </w:tcPr>
          <w:p w14:paraId="4B6C8B36" w14:textId="77777777" w:rsidR="00AD16C2" w:rsidRPr="00EF5447" w:rsidRDefault="00AD16C2" w:rsidP="00AD16C2">
            <w:pPr>
              <w:pStyle w:val="TAC"/>
              <w:rPr>
                <w:lang w:eastAsia="ja-JP"/>
              </w:rPr>
            </w:pPr>
            <w:r>
              <w:rPr>
                <w:rFonts w:cs="Arial"/>
                <w:lang w:eastAsia="zh-CN"/>
              </w:rPr>
              <w:t>0.5</w:t>
            </w:r>
          </w:p>
        </w:tc>
        <w:tc>
          <w:tcPr>
            <w:tcW w:w="1489" w:type="dxa"/>
            <w:vAlign w:val="center"/>
          </w:tcPr>
          <w:p w14:paraId="1E2566A5"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BDF7B1F" w14:textId="77777777" w:rsidR="00AD16C2" w:rsidRPr="00EF5447" w:rsidRDefault="00AD16C2" w:rsidP="00AD16C2">
            <w:pPr>
              <w:pStyle w:val="TAC"/>
              <w:rPr>
                <w:lang w:eastAsia="ko-KR"/>
              </w:rPr>
            </w:pPr>
            <w:r>
              <w:rPr>
                <w:rFonts w:cs="Arial"/>
                <w:lang w:eastAsia="zh-CN"/>
              </w:rPr>
              <w:t>-</w:t>
            </w:r>
          </w:p>
        </w:tc>
        <w:tc>
          <w:tcPr>
            <w:tcW w:w="1403" w:type="dxa"/>
            <w:vAlign w:val="center"/>
          </w:tcPr>
          <w:p w14:paraId="67830A0F" w14:textId="77777777" w:rsidR="00AD16C2" w:rsidRPr="00EF5447" w:rsidRDefault="00AD16C2" w:rsidP="00AD16C2">
            <w:pPr>
              <w:pStyle w:val="TAC"/>
              <w:rPr>
                <w:lang w:eastAsia="zh-CN"/>
              </w:rPr>
            </w:pPr>
            <w:r>
              <w:rPr>
                <w:rFonts w:hint="eastAsia"/>
                <w:lang w:eastAsia="zh-CN"/>
              </w:rPr>
              <w:t>-</w:t>
            </w:r>
          </w:p>
        </w:tc>
      </w:tr>
      <w:tr w:rsidR="00AD16C2" w:rsidRPr="00EF5447" w14:paraId="01791388" w14:textId="77777777" w:rsidTr="00224F0E">
        <w:trPr>
          <w:trHeight w:val="187"/>
          <w:jc w:val="center"/>
        </w:trPr>
        <w:tc>
          <w:tcPr>
            <w:tcW w:w="2155" w:type="dxa"/>
            <w:tcBorders>
              <w:bottom w:val="single" w:sz="4" w:space="0" w:color="auto"/>
            </w:tcBorders>
            <w:shd w:val="clear" w:color="auto" w:fill="auto"/>
          </w:tcPr>
          <w:p w14:paraId="29F5FBE1" w14:textId="77777777" w:rsidR="00AD16C2" w:rsidRPr="00EF5447" w:rsidRDefault="00AD16C2" w:rsidP="00AD16C2">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CCCC093" w14:textId="77777777" w:rsidR="00AD16C2" w:rsidRPr="00EF5447" w:rsidRDefault="00AD16C2" w:rsidP="00AD16C2">
            <w:pPr>
              <w:pStyle w:val="TAC"/>
              <w:rPr>
                <w:lang w:eastAsia="zh-CN"/>
              </w:rPr>
            </w:pPr>
            <w:r>
              <w:rPr>
                <w:rFonts w:eastAsia="Malgun Gothic" w:cs="Arial"/>
                <w:szCs w:val="18"/>
                <w:lang w:eastAsia="ko-KR"/>
              </w:rPr>
              <w:t>0.2</w:t>
            </w:r>
          </w:p>
        </w:tc>
        <w:tc>
          <w:tcPr>
            <w:tcW w:w="1489" w:type="dxa"/>
            <w:vAlign w:val="center"/>
          </w:tcPr>
          <w:p w14:paraId="3604BF70"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F310513" w14:textId="77777777" w:rsidR="00AD16C2" w:rsidRPr="00EF5447" w:rsidRDefault="00AD16C2" w:rsidP="00AD16C2">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69C9E7E" w14:textId="77777777" w:rsidR="00AD16C2" w:rsidRPr="00EF5447" w:rsidRDefault="00AD16C2" w:rsidP="00AD16C2">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D16C2" w:rsidRPr="00EF5447" w14:paraId="258CDAB4" w14:textId="77777777" w:rsidTr="00224F0E">
        <w:trPr>
          <w:trHeight w:val="187"/>
          <w:jc w:val="center"/>
        </w:trPr>
        <w:tc>
          <w:tcPr>
            <w:tcW w:w="2155" w:type="dxa"/>
            <w:tcBorders>
              <w:bottom w:val="single" w:sz="4" w:space="0" w:color="auto"/>
            </w:tcBorders>
            <w:shd w:val="clear" w:color="auto" w:fill="auto"/>
          </w:tcPr>
          <w:p w14:paraId="1CEEEE06" w14:textId="77777777" w:rsidR="00AD16C2" w:rsidRPr="00EF5447" w:rsidRDefault="00AD16C2" w:rsidP="00AD16C2">
            <w:pPr>
              <w:pStyle w:val="TAC"/>
              <w:rPr>
                <w:rFonts w:cs="Arial"/>
                <w:lang w:eastAsia="ja-JP"/>
              </w:rPr>
            </w:pPr>
            <w:r w:rsidRPr="00EF5447">
              <w:rPr>
                <w:rFonts w:cs="Arial"/>
                <w:szCs w:val="16"/>
                <w:lang w:eastAsia="zh-CN"/>
              </w:rPr>
              <w:t>DC_3-28_n40-n78</w:t>
            </w:r>
          </w:p>
        </w:tc>
        <w:tc>
          <w:tcPr>
            <w:tcW w:w="1488" w:type="dxa"/>
            <w:vAlign w:val="center"/>
          </w:tcPr>
          <w:p w14:paraId="152E16B4" w14:textId="77777777" w:rsidR="00AD16C2" w:rsidRPr="00EF5447" w:rsidRDefault="00AD16C2" w:rsidP="00AD16C2">
            <w:pPr>
              <w:pStyle w:val="TAC"/>
              <w:rPr>
                <w:lang w:eastAsia="zh-CN"/>
              </w:rPr>
            </w:pPr>
            <w:r>
              <w:rPr>
                <w:rFonts w:eastAsia="Malgun Gothic" w:cs="Arial"/>
                <w:szCs w:val="18"/>
                <w:lang w:eastAsia="ko-KR"/>
              </w:rPr>
              <w:t>0.2</w:t>
            </w:r>
          </w:p>
        </w:tc>
        <w:tc>
          <w:tcPr>
            <w:tcW w:w="1489" w:type="dxa"/>
            <w:vAlign w:val="center"/>
          </w:tcPr>
          <w:p w14:paraId="2429B10D"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E79FDA6" w14:textId="77777777" w:rsidR="00AD16C2" w:rsidRPr="00EF5447" w:rsidRDefault="00AD16C2" w:rsidP="00AD16C2">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04BB28" w14:textId="77777777" w:rsidR="00AD16C2" w:rsidRPr="00EF5447" w:rsidRDefault="00AD16C2" w:rsidP="00AD16C2">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D16C2" w:rsidRPr="00EF5447" w14:paraId="68612C27" w14:textId="77777777" w:rsidTr="00224F0E">
        <w:trPr>
          <w:trHeight w:val="187"/>
          <w:jc w:val="center"/>
        </w:trPr>
        <w:tc>
          <w:tcPr>
            <w:tcW w:w="2155" w:type="dxa"/>
            <w:tcBorders>
              <w:bottom w:val="single" w:sz="4" w:space="0" w:color="auto"/>
            </w:tcBorders>
            <w:shd w:val="clear" w:color="auto" w:fill="auto"/>
          </w:tcPr>
          <w:p w14:paraId="27AEF7D2" w14:textId="77777777" w:rsidR="00AD16C2" w:rsidRPr="00EF5447" w:rsidRDefault="00AD16C2" w:rsidP="00AD16C2">
            <w:pPr>
              <w:pStyle w:val="TAC"/>
              <w:rPr>
                <w:rFonts w:cs="Arial"/>
              </w:rPr>
            </w:pPr>
            <w:r w:rsidRPr="00EF5447">
              <w:rPr>
                <w:rFonts w:cs="Arial"/>
                <w:lang w:eastAsia="ja-JP"/>
              </w:rPr>
              <w:t>DC_3-28-41_n78</w:t>
            </w:r>
          </w:p>
        </w:tc>
        <w:tc>
          <w:tcPr>
            <w:tcW w:w="1488" w:type="dxa"/>
            <w:vAlign w:val="center"/>
          </w:tcPr>
          <w:p w14:paraId="7E65F140" w14:textId="77777777" w:rsidR="00AD16C2" w:rsidRPr="00EF5447" w:rsidRDefault="00AD16C2" w:rsidP="00AD16C2">
            <w:pPr>
              <w:pStyle w:val="TAC"/>
              <w:rPr>
                <w:lang w:eastAsia="ja-JP"/>
              </w:rPr>
            </w:pPr>
            <w:r>
              <w:rPr>
                <w:lang w:eastAsia="zh-CN"/>
              </w:rPr>
              <w:t>0.5</w:t>
            </w:r>
          </w:p>
        </w:tc>
        <w:tc>
          <w:tcPr>
            <w:tcW w:w="1489" w:type="dxa"/>
            <w:vAlign w:val="center"/>
          </w:tcPr>
          <w:p w14:paraId="27E52CC5"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1DF3599C" w14:textId="77777777" w:rsidR="00AD16C2" w:rsidRPr="00EF5447" w:rsidRDefault="00AD16C2" w:rsidP="00AD16C2">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BC1798F" w14:textId="77777777" w:rsidR="00AD16C2" w:rsidRPr="00EF5447" w:rsidRDefault="00AD16C2" w:rsidP="00AD16C2">
            <w:pPr>
              <w:pStyle w:val="TAC"/>
              <w:rPr>
                <w:rFonts w:eastAsia="Yu Mincho" w:cs="Arial"/>
                <w:lang w:eastAsia="ja-JP"/>
              </w:rPr>
            </w:pPr>
            <w:r w:rsidRPr="00EF5447">
              <w:rPr>
                <w:rFonts w:eastAsia="Malgun Gothic"/>
              </w:rPr>
              <w:t>0.5</w:t>
            </w:r>
          </w:p>
        </w:tc>
      </w:tr>
      <w:tr w:rsidR="00AD16C2" w:rsidRPr="00EF5447" w14:paraId="32F5C5E3" w14:textId="77777777" w:rsidTr="00224F0E">
        <w:trPr>
          <w:trHeight w:val="187"/>
          <w:jc w:val="center"/>
        </w:trPr>
        <w:tc>
          <w:tcPr>
            <w:tcW w:w="2155" w:type="dxa"/>
            <w:tcBorders>
              <w:bottom w:val="single" w:sz="4" w:space="0" w:color="auto"/>
            </w:tcBorders>
            <w:shd w:val="clear" w:color="auto" w:fill="auto"/>
          </w:tcPr>
          <w:p w14:paraId="72E7BFC3" w14:textId="77777777" w:rsidR="00AD16C2" w:rsidRPr="00EF5447" w:rsidRDefault="00AD16C2" w:rsidP="00AD16C2">
            <w:pPr>
              <w:pStyle w:val="TAC"/>
              <w:rPr>
                <w:rFonts w:cs="Arial"/>
              </w:rPr>
            </w:pPr>
            <w:r w:rsidRPr="00EF5447">
              <w:rPr>
                <w:rFonts w:cs="Arial"/>
              </w:rPr>
              <w:t>DC_</w:t>
            </w:r>
            <w:r w:rsidRPr="00EF5447">
              <w:rPr>
                <w:rFonts w:cs="Arial"/>
                <w:lang w:eastAsia="ja-JP"/>
              </w:rPr>
              <w:t>3-28-42_n77</w:t>
            </w:r>
          </w:p>
        </w:tc>
        <w:tc>
          <w:tcPr>
            <w:tcW w:w="1488" w:type="dxa"/>
            <w:vAlign w:val="center"/>
          </w:tcPr>
          <w:p w14:paraId="3FB495C0"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0DE1AE9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F45191"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E9F8A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860544F" w14:textId="77777777" w:rsidTr="00224F0E">
        <w:trPr>
          <w:trHeight w:val="187"/>
          <w:jc w:val="center"/>
        </w:trPr>
        <w:tc>
          <w:tcPr>
            <w:tcW w:w="2155" w:type="dxa"/>
            <w:tcBorders>
              <w:bottom w:val="single" w:sz="4" w:space="0" w:color="auto"/>
            </w:tcBorders>
            <w:shd w:val="clear" w:color="auto" w:fill="auto"/>
          </w:tcPr>
          <w:p w14:paraId="19B5626B" w14:textId="77777777" w:rsidR="00AD16C2" w:rsidRPr="00EF5447" w:rsidRDefault="00AD16C2" w:rsidP="00AD16C2">
            <w:pPr>
              <w:pStyle w:val="TAC"/>
              <w:rPr>
                <w:rFonts w:cs="Arial"/>
              </w:rPr>
            </w:pPr>
            <w:r w:rsidRPr="00EF5447">
              <w:rPr>
                <w:rFonts w:cs="Arial"/>
              </w:rPr>
              <w:t>DC_</w:t>
            </w:r>
            <w:r w:rsidRPr="00EF5447">
              <w:rPr>
                <w:rFonts w:cs="Arial"/>
                <w:lang w:eastAsia="ja-JP"/>
              </w:rPr>
              <w:t>3-28-42_n78</w:t>
            </w:r>
          </w:p>
        </w:tc>
        <w:tc>
          <w:tcPr>
            <w:tcW w:w="1488" w:type="dxa"/>
            <w:vAlign w:val="center"/>
          </w:tcPr>
          <w:p w14:paraId="5E8D6B40"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725861EB"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3B1753F"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9EBDBEA"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6A65F0DE" w14:textId="77777777" w:rsidTr="00224F0E">
        <w:trPr>
          <w:trHeight w:val="187"/>
          <w:jc w:val="center"/>
        </w:trPr>
        <w:tc>
          <w:tcPr>
            <w:tcW w:w="2155" w:type="dxa"/>
            <w:tcBorders>
              <w:bottom w:val="single" w:sz="4" w:space="0" w:color="auto"/>
            </w:tcBorders>
            <w:shd w:val="clear" w:color="auto" w:fill="auto"/>
          </w:tcPr>
          <w:p w14:paraId="628F2C4B" w14:textId="77777777" w:rsidR="00AD16C2" w:rsidRPr="00EF5447" w:rsidRDefault="00AD16C2" w:rsidP="00AD16C2">
            <w:pPr>
              <w:pStyle w:val="TAC"/>
              <w:rPr>
                <w:rFonts w:cs="Arial"/>
              </w:rPr>
            </w:pPr>
            <w:r w:rsidRPr="00EF5447">
              <w:rPr>
                <w:rFonts w:cs="Arial"/>
              </w:rPr>
              <w:t>DC_</w:t>
            </w:r>
            <w:r w:rsidRPr="00EF5447">
              <w:rPr>
                <w:rFonts w:cs="Arial"/>
                <w:lang w:eastAsia="ja-JP"/>
              </w:rPr>
              <w:t>3-28-42_n79</w:t>
            </w:r>
          </w:p>
        </w:tc>
        <w:tc>
          <w:tcPr>
            <w:tcW w:w="1488" w:type="dxa"/>
            <w:vAlign w:val="center"/>
          </w:tcPr>
          <w:p w14:paraId="29A33208"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74C32F40"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7EF89BFD"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852EED" w14:textId="77777777" w:rsidR="00AD16C2" w:rsidRPr="00EF5447" w:rsidRDefault="00AD16C2" w:rsidP="00AD16C2">
            <w:pPr>
              <w:pStyle w:val="TAC"/>
              <w:rPr>
                <w:rFonts w:cs="Arial"/>
              </w:rPr>
            </w:pPr>
            <w:r>
              <w:rPr>
                <w:rFonts w:cs="Arial"/>
                <w:lang w:eastAsia="zh-CN"/>
              </w:rPr>
              <w:t>-</w:t>
            </w:r>
          </w:p>
        </w:tc>
      </w:tr>
      <w:tr w:rsidR="00AD16C2" w:rsidRPr="00E062F1" w14:paraId="19BEB26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3D66C62" w14:textId="77777777" w:rsidR="00AD16C2" w:rsidRPr="001B0107" w:rsidRDefault="00AD16C2" w:rsidP="00AD16C2">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3408CF7B" w14:textId="77777777" w:rsidR="00AD16C2" w:rsidRDefault="00AD16C2" w:rsidP="00AD16C2">
            <w:pPr>
              <w:pStyle w:val="TAC"/>
              <w:rPr>
                <w:rFonts w:eastAsia="DengXian" w:cs="Arial"/>
                <w:bCs/>
                <w:szCs w:val="18"/>
                <w:lang w:eastAsia="zh-CN"/>
              </w:rPr>
            </w:pPr>
            <w:r>
              <w:rPr>
                <w:rFonts w:cs="Arial"/>
                <w:szCs w:val="18"/>
                <w:lang w:eastAsia="ja-JP"/>
              </w:rPr>
              <w:t>0.2</w:t>
            </w:r>
          </w:p>
        </w:tc>
        <w:tc>
          <w:tcPr>
            <w:tcW w:w="1489" w:type="dxa"/>
            <w:vAlign w:val="center"/>
          </w:tcPr>
          <w:p w14:paraId="510C8064" w14:textId="77777777" w:rsidR="00AD16C2" w:rsidRDefault="00AD16C2" w:rsidP="00AD16C2">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7A66CF1" w14:textId="77777777" w:rsidR="00AD16C2" w:rsidRPr="00E062F1" w:rsidRDefault="00AD16C2" w:rsidP="00AD16C2">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AE59FA" w14:textId="77777777" w:rsidR="00AD16C2" w:rsidRPr="00E062F1" w:rsidRDefault="00AD16C2" w:rsidP="00AD16C2">
            <w:pPr>
              <w:pStyle w:val="TAC"/>
              <w:rPr>
                <w:rFonts w:cs="Arial"/>
                <w:lang w:eastAsia="ja-JP"/>
              </w:rPr>
            </w:pPr>
            <w:r>
              <w:rPr>
                <w:rFonts w:cs="Arial"/>
                <w:lang w:eastAsia="zh-CN"/>
              </w:rPr>
              <w:t>-</w:t>
            </w:r>
          </w:p>
        </w:tc>
      </w:tr>
      <w:tr w:rsidR="00AD16C2" w:rsidRPr="00E062F1" w14:paraId="454BCCC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3CEC028" w14:textId="77777777" w:rsidR="00AD16C2" w:rsidRPr="001B0107" w:rsidRDefault="00AD16C2" w:rsidP="00AD16C2">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6DAE94D9" w14:textId="77777777" w:rsidR="00AD16C2" w:rsidRDefault="00AD16C2" w:rsidP="00AD16C2">
            <w:pPr>
              <w:pStyle w:val="TAC"/>
              <w:rPr>
                <w:rFonts w:eastAsia="DengXian" w:cs="Arial"/>
                <w:bCs/>
                <w:szCs w:val="18"/>
                <w:lang w:eastAsia="zh-CN"/>
              </w:rPr>
            </w:pPr>
            <w:r>
              <w:rPr>
                <w:rFonts w:cs="Arial"/>
                <w:szCs w:val="18"/>
                <w:lang w:eastAsia="ja-JP"/>
              </w:rPr>
              <w:t>0.2</w:t>
            </w:r>
          </w:p>
        </w:tc>
        <w:tc>
          <w:tcPr>
            <w:tcW w:w="1489" w:type="dxa"/>
            <w:vAlign w:val="center"/>
          </w:tcPr>
          <w:p w14:paraId="5D912C43" w14:textId="77777777" w:rsidR="00AD16C2" w:rsidRDefault="00AD16C2" w:rsidP="00AD16C2">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55BE1AE" w14:textId="77777777" w:rsidR="00AD16C2" w:rsidRPr="00E062F1" w:rsidRDefault="00AD16C2" w:rsidP="00AD16C2">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0ED93CC" w14:textId="77777777" w:rsidR="00AD16C2" w:rsidRPr="00E062F1" w:rsidRDefault="00AD16C2" w:rsidP="00AD16C2">
            <w:pPr>
              <w:pStyle w:val="TAC"/>
              <w:rPr>
                <w:rFonts w:cs="Arial"/>
                <w:lang w:eastAsia="ja-JP"/>
              </w:rPr>
            </w:pPr>
            <w:r>
              <w:rPr>
                <w:rFonts w:cs="Arial"/>
                <w:lang w:eastAsia="zh-CN"/>
              </w:rPr>
              <w:t>-</w:t>
            </w:r>
          </w:p>
        </w:tc>
      </w:tr>
      <w:tr w:rsidR="00AD16C2" w:rsidRPr="00CC1E91" w14:paraId="5B39854F" w14:textId="77777777" w:rsidTr="00224F0E">
        <w:trPr>
          <w:trHeight w:val="187"/>
          <w:jc w:val="center"/>
        </w:trPr>
        <w:tc>
          <w:tcPr>
            <w:tcW w:w="2155" w:type="dxa"/>
            <w:tcBorders>
              <w:top w:val="single" w:sz="4" w:space="0" w:color="auto"/>
              <w:bottom w:val="single" w:sz="4" w:space="0" w:color="auto"/>
            </w:tcBorders>
            <w:shd w:val="clear" w:color="auto" w:fill="auto"/>
          </w:tcPr>
          <w:p w14:paraId="07FCD08F" w14:textId="77777777" w:rsidR="00AD16C2" w:rsidRPr="001B0107" w:rsidRDefault="00AD16C2" w:rsidP="00AD16C2">
            <w:pPr>
              <w:pStyle w:val="TAC"/>
              <w:rPr>
                <w:rFonts w:eastAsia="MS Mincho" w:cs="Arial"/>
                <w:bCs/>
                <w:szCs w:val="18"/>
              </w:rPr>
            </w:pPr>
            <w:r>
              <w:rPr>
                <w:rFonts w:cs="Arial"/>
              </w:rPr>
              <w:t>DC_3-32_n1-n28</w:t>
            </w:r>
          </w:p>
        </w:tc>
        <w:tc>
          <w:tcPr>
            <w:tcW w:w="1488" w:type="dxa"/>
            <w:vAlign w:val="center"/>
          </w:tcPr>
          <w:p w14:paraId="08D9A9A3" w14:textId="77777777" w:rsidR="00AD16C2" w:rsidRDefault="00AD16C2" w:rsidP="00AD16C2">
            <w:pPr>
              <w:pStyle w:val="TAC"/>
              <w:rPr>
                <w:lang w:val="en-US" w:eastAsia="ja-JP"/>
              </w:rPr>
            </w:pPr>
            <w:r>
              <w:rPr>
                <w:rFonts w:cs="Arial"/>
                <w:lang w:val="x-none" w:eastAsia="zh-CN"/>
              </w:rPr>
              <w:t>-</w:t>
            </w:r>
          </w:p>
        </w:tc>
        <w:tc>
          <w:tcPr>
            <w:tcW w:w="1489" w:type="dxa"/>
            <w:vAlign w:val="center"/>
          </w:tcPr>
          <w:p w14:paraId="214D81B9" w14:textId="77777777" w:rsidR="00AD16C2" w:rsidRDefault="00AD16C2" w:rsidP="00AD16C2">
            <w:pPr>
              <w:pStyle w:val="TAC"/>
              <w:rPr>
                <w:lang w:val="en-US" w:eastAsia="zh-CN"/>
              </w:rPr>
            </w:pPr>
            <w:r>
              <w:rPr>
                <w:rFonts w:hint="eastAsia"/>
                <w:lang w:val="en-US" w:eastAsia="zh-CN"/>
              </w:rPr>
              <w:t>-</w:t>
            </w:r>
          </w:p>
        </w:tc>
        <w:tc>
          <w:tcPr>
            <w:tcW w:w="1403" w:type="dxa"/>
            <w:vAlign w:val="center"/>
          </w:tcPr>
          <w:p w14:paraId="35764FD4" w14:textId="77777777" w:rsidR="00AD16C2" w:rsidRDefault="00AD16C2" w:rsidP="00AD16C2">
            <w:pPr>
              <w:pStyle w:val="TAC"/>
              <w:rPr>
                <w:rFonts w:eastAsia="Yu Mincho" w:cs="Arial"/>
                <w:lang w:eastAsia="ja-JP"/>
              </w:rPr>
            </w:pPr>
            <w:r>
              <w:rPr>
                <w:rFonts w:cs="Arial"/>
                <w:lang w:val="x-none" w:eastAsia="zh-CN"/>
              </w:rPr>
              <w:t>0.2</w:t>
            </w:r>
          </w:p>
        </w:tc>
        <w:tc>
          <w:tcPr>
            <w:tcW w:w="1403" w:type="dxa"/>
            <w:vAlign w:val="center"/>
          </w:tcPr>
          <w:p w14:paraId="16E145A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14:paraId="78363EC6" w14:textId="77777777" w:rsidTr="00224F0E">
        <w:trPr>
          <w:trHeight w:val="187"/>
          <w:jc w:val="center"/>
        </w:trPr>
        <w:tc>
          <w:tcPr>
            <w:tcW w:w="2155" w:type="dxa"/>
            <w:tcBorders>
              <w:top w:val="single" w:sz="4" w:space="0" w:color="auto"/>
              <w:bottom w:val="single" w:sz="4" w:space="0" w:color="auto"/>
            </w:tcBorders>
            <w:shd w:val="clear" w:color="auto" w:fill="auto"/>
          </w:tcPr>
          <w:p w14:paraId="48BC14A5" w14:textId="77777777" w:rsidR="00AD16C2" w:rsidRDefault="00AD16C2" w:rsidP="00AD16C2">
            <w:pPr>
              <w:pStyle w:val="TAC"/>
              <w:rPr>
                <w:rFonts w:cs="Arial"/>
              </w:rPr>
            </w:pPr>
            <w:r>
              <w:rPr>
                <w:rFonts w:cs="Arial"/>
              </w:rPr>
              <w:t>DC_3-32_n1-n78</w:t>
            </w:r>
          </w:p>
        </w:tc>
        <w:tc>
          <w:tcPr>
            <w:tcW w:w="1488" w:type="dxa"/>
            <w:vAlign w:val="center"/>
          </w:tcPr>
          <w:p w14:paraId="7270DBD3" w14:textId="77777777" w:rsidR="00AD16C2" w:rsidRDefault="00AD16C2" w:rsidP="00AD16C2">
            <w:pPr>
              <w:pStyle w:val="TAC"/>
              <w:rPr>
                <w:rFonts w:cs="Arial"/>
                <w:lang w:val="x-none" w:eastAsia="ko-KR"/>
              </w:rPr>
            </w:pPr>
            <w:r>
              <w:rPr>
                <w:rFonts w:cs="Arial" w:hint="eastAsia"/>
                <w:lang w:val="x-none" w:eastAsia="ko-KR"/>
              </w:rPr>
              <w:t>-</w:t>
            </w:r>
          </w:p>
        </w:tc>
        <w:tc>
          <w:tcPr>
            <w:tcW w:w="1489" w:type="dxa"/>
            <w:vAlign w:val="center"/>
          </w:tcPr>
          <w:p w14:paraId="6EAE1E58" w14:textId="77777777" w:rsidR="00AD16C2" w:rsidRDefault="00AD16C2" w:rsidP="00AD16C2">
            <w:pPr>
              <w:pStyle w:val="TAC"/>
              <w:rPr>
                <w:lang w:val="en-US" w:eastAsia="ko-KR"/>
              </w:rPr>
            </w:pPr>
            <w:r>
              <w:rPr>
                <w:rFonts w:hint="eastAsia"/>
                <w:lang w:val="en-US" w:eastAsia="ko-KR"/>
              </w:rPr>
              <w:t>-</w:t>
            </w:r>
          </w:p>
        </w:tc>
        <w:tc>
          <w:tcPr>
            <w:tcW w:w="1403" w:type="dxa"/>
            <w:vAlign w:val="center"/>
          </w:tcPr>
          <w:p w14:paraId="28CEF701" w14:textId="77777777" w:rsidR="00AD16C2" w:rsidRDefault="00AD16C2" w:rsidP="00AD16C2">
            <w:pPr>
              <w:pStyle w:val="TAC"/>
              <w:rPr>
                <w:rFonts w:cs="Arial"/>
                <w:lang w:val="x-none" w:eastAsia="ko-KR"/>
              </w:rPr>
            </w:pPr>
            <w:r>
              <w:rPr>
                <w:rFonts w:cs="Arial" w:hint="eastAsia"/>
                <w:lang w:val="x-none" w:eastAsia="ko-KR"/>
              </w:rPr>
              <w:t>-</w:t>
            </w:r>
          </w:p>
        </w:tc>
        <w:tc>
          <w:tcPr>
            <w:tcW w:w="1403" w:type="dxa"/>
            <w:vAlign w:val="center"/>
          </w:tcPr>
          <w:p w14:paraId="26E69D88" w14:textId="77777777" w:rsidR="00AD16C2" w:rsidRDefault="00AD16C2" w:rsidP="00AD16C2">
            <w:pPr>
              <w:pStyle w:val="TAC"/>
              <w:rPr>
                <w:rFonts w:cs="Arial"/>
                <w:lang w:eastAsia="ko-KR"/>
              </w:rPr>
            </w:pPr>
            <w:r>
              <w:rPr>
                <w:rFonts w:cs="Arial" w:hint="eastAsia"/>
                <w:lang w:eastAsia="ko-KR"/>
              </w:rPr>
              <w:t>0.5</w:t>
            </w:r>
          </w:p>
        </w:tc>
      </w:tr>
      <w:tr w:rsidR="00AD16C2" w:rsidRPr="00A76781" w14:paraId="1703EE7F" w14:textId="77777777" w:rsidTr="00224F0E">
        <w:trPr>
          <w:trHeight w:val="187"/>
          <w:jc w:val="center"/>
        </w:trPr>
        <w:tc>
          <w:tcPr>
            <w:tcW w:w="2155" w:type="dxa"/>
            <w:tcBorders>
              <w:top w:val="single" w:sz="4" w:space="0" w:color="auto"/>
              <w:bottom w:val="single" w:sz="4" w:space="0" w:color="auto"/>
            </w:tcBorders>
            <w:shd w:val="clear" w:color="auto" w:fill="auto"/>
          </w:tcPr>
          <w:p w14:paraId="54132000" w14:textId="77777777" w:rsidR="00AD16C2" w:rsidRPr="001B0107" w:rsidRDefault="00AD16C2" w:rsidP="00AD16C2">
            <w:pPr>
              <w:pStyle w:val="TAC"/>
              <w:rPr>
                <w:rFonts w:eastAsia="MS Mincho" w:cs="Arial"/>
                <w:bCs/>
                <w:szCs w:val="18"/>
              </w:rPr>
            </w:pPr>
            <w:r>
              <w:rPr>
                <w:rFonts w:cs="Arial"/>
              </w:rPr>
              <w:t>DC_3-32-38_n28</w:t>
            </w:r>
          </w:p>
        </w:tc>
        <w:tc>
          <w:tcPr>
            <w:tcW w:w="1488" w:type="dxa"/>
            <w:vAlign w:val="center"/>
          </w:tcPr>
          <w:p w14:paraId="7CBF7364" w14:textId="77777777" w:rsidR="00AD16C2" w:rsidRDefault="00AD16C2" w:rsidP="00AD16C2">
            <w:pPr>
              <w:pStyle w:val="TAC"/>
              <w:rPr>
                <w:rFonts w:cs="Arial"/>
                <w:lang w:val="x-none" w:eastAsia="zh-CN"/>
              </w:rPr>
            </w:pPr>
            <w:r>
              <w:rPr>
                <w:rFonts w:cs="Arial"/>
                <w:lang w:eastAsia="zh-CN"/>
              </w:rPr>
              <w:t>-</w:t>
            </w:r>
          </w:p>
        </w:tc>
        <w:tc>
          <w:tcPr>
            <w:tcW w:w="1489" w:type="dxa"/>
            <w:vAlign w:val="center"/>
          </w:tcPr>
          <w:p w14:paraId="57BAC9E6" w14:textId="77777777" w:rsidR="00AD16C2" w:rsidRDefault="00AD16C2" w:rsidP="00AD16C2">
            <w:pPr>
              <w:pStyle w:val="TAC"/>
              <w:rPr>
                <w:rFonts w:cs="Arial"/>
                <w:lang w:val="x-none" w:eastAsia="zh-CN"/>
              </w:rPr>
            </w:pPr>
            <w:r>
              <w:rPr>
                <w:rFonts w:cs="Arial" w:hint="eastAsia"/>
                <w:lang w:val="x-none" w:eastAsia="zh-CN"/>
              </w:rPr>
              <w:t>-</w:t>
            </w:r>
          </w:p>
        </w:tc>
        <w:tc>
          <w:tcPr>
            <w:tcW w:w="1403" w:type="dxa"/>
            <w:vAlign w:val="center"/>
          </w:tcPr>
          <w:p w14:paraId="33E05F16" w14:textId="77777777" w:rsidR="00AD16C2" w:rsidRPr="00A76781" w:rsidRDefault="00AD16C2" w:rsidP="00AD16C2">
            <w:pPr>
              <w:pStyle w:val="TAC"/>
              <w:rPr>
                <w:rFonts w:cs="Arial"/>
                <w:lang w:val="x-none" w:eastAsia="zh-CN"/>
              </w:rPr>
            </w:pPr>
            <w:r>
              <w:rPr>
                <w:rFonts w:cs="Arial"/>
                <w:lang w:eastAsia="zh-CN"/>
              </w:rPr>
              <w:t>-</w:t>
            </w:r>
          </w:p>
        </w:tc>
        <w:tc>
          <w:tcPr>
            <w:tcW w:w="1403" w:type="dxa"/>
            <w:vAlign w:val="center"/>
          </w:tcPr>
          <w:p w14:paraId="41ACA35D" w14:textId="77777777" w:rsidR="00AD16C2" w:rsidRPr="00A76781"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r>
      <w:tr w:rsidR="00AD16C2" w14:paraId="253B727E" w14:textId="77777777" w:rsidTr="00224F0E">
        <w:trPr>
          <w:trHeight w:val="187"/>
          <w:jc w:val="center"/>
        </w:trPr>
        <w:tc>
          <w:tcPr>
            <w:tcW w:w="2155" w:type="dxa"/>
            <w:tcBorders>
              <w:top w:val="single" w:sz="4" w:space="0" w:color="auto"/>
              <w:bottom w:val="single" w:sz="4" w:space="0" w:color="auto"/>
            </w:tcBorders>
            <w:shd w:val="clear" w:color="auto" w:fill="auto"/>
          </w:tcPr>
          <w:p w14:paraId="0CE12B19" w14:textId="77777777" w:rsidR="00AD16C2" w:rsidRDefault="00AD16C2" w:rsidP="00AD16C2">
            <w:pPr>
              <w:pStyle w:val="TAC"/>
              <w:rPr>
                <w:rFonts w:cs="Arial"/>
              </w:rPr>
            </w:pPr>
            <w:r w:rsidRPr="00004F35">
              <w:rPr>
                <w:rFonts w:cs="Arial"/>
              </w:rPr>
              <w:t>DC_3-38_n28-n78</w:t>
            </w:r>
          </w:p>
        </w:tc>
        <w:tc>
          <w:tcPr>
            <w:tcW w:w="1488" w:type="dxa"/>
            <w:vAlign w:val="center"/>
          </w:tcPr>
          <w:p w14:paraId="353F10F6" w14:textId="77777777" w:rsidR="00AD16C2" w:rsidRDefault="00AD16C2" w:rsidP="00AD16C2">
            <w:pPr>
              <w:pStyle w:val="TAC"/>
              <w:rPr>
                <w:rFonts w:cs="Arial"/>
                <w:lang w:eastAsia="ko-KR"/>
              </w:rPr>
            </w:pPr>
            <w:r>
              <w:rPr>
                <w:rFonts w:cs="Arial" w:hint="eastAsia"/>
                <w:lang w:eastAsia="ko-KR"/>
              </w:rPr>
              <w:t>0.5</w:t>
            </w:r>
          </w:p>
        </w:tc>
        <w:tc>
          <w:tcPr>
            <w:tcW w:w="1489" w:type="dxa"/>
            <w:vAlign w:val="center"/>
          </w:tcPr>
          <w:p w14:paraId="4F7A6DA8" w14:textId="77777777" w:rsidR="00AD16C2" w:rsidRDefault="00AD16C2" w:rsidP="00AD16C2">
            <w:pPr>
              <w:pStyle w:val="TAC"/>
              <w:rPr>
                <w:rFonts w:cs="Arial"/>
                <w:lang w:val="x-none" w:eastAsia="ko-KR"/>
              </w:rPr>
            </w:pPr>
            <w:r>
              <w:rPr>
                <w:rFonts w:cs="Arial" w:hint="eastAsia"/>
                <w:lang w:val="x-none" w:eastAsia="ko-KR"/>
              </w:rPr>
              <w:t>0.4</w:t>
            </w:r>
          </w:p>
        </w:tc>
        <w:tc>
          <w:tcPr>
            <w:tcW w:w="1403" w:type="dxa"/>
            <w:vAlign w:val="center"/>
          </w:tcPr>
          <w:p w14:paraId="26CD9A07"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389AC9C6" w14:textId="77777777" w:rsidR="00AD16C2" w:rsidRDefault="00AD16C2" w:rsidP="00AD16C2">
            <w:pPr>
              <w:pStyle w:val="TAC"/>
              <w:rPr>
                <w:rFonts w:cs="Arial"/>
                <w:lang w:val="x-none" w:eastAsia="ko-KR"/>
              </w:rPr>
            </w:pPr>
            <w:r>
              <w:rPr>
                <w:rFonts w:cs="Arial" w:hint="eastAsia"/>
                <w:lang w:val="x-none" w:eastAsia="ko-KR"/>
              </w:rPr>
              <w:t>0.5</w:t>
            </w:r>
          </w:p>
        </w:tc>
      </w:tr>
      <w:tr w:rsidR="00AD16C2" w14:paraId="00C5C3A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4A42323" w14:textId="77777777" w:rsidR="00AD16C2" w:rsidRPr="00EF5447" w:rsidRDefault="00AD16C2" w:rsidP="00AD16C2">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7E4EDF9" w14:textId="77777777" w:rsidR="00AD16C2" w:rsidRDefault="00AD16C2" w:rsidP="00AD16C2">
            <w:pPr>
              <w:pStyle w:val="TAC"/>
              <w:rPr>
                <w:rFonts w:cs="Arial"/>
                <w:lang w:eastAsia="zh-CN"/>
              </w:rPr>
            </w:pPr>
            <w:r>
              <w:rPr>
                <w:rFonts w:eastAsia="DengXian" w:cs="Arial"/>
                <w:bCs/>
                <w:szCs w:val="18"/>
                <w:lang w:eastAsia="zh-CN"/>
              </w:rPr>
              <w:t>0.2</w:t>
            </w:r>
          </w:p>
        </w:tc>
        <w:tc>
          <w:tcPr>
            <w:tcW w:w="1489" w:type="dxa"/>
            <w:vAlign w:val="center"/>
          </w:tcPr>
          <w:p w14:paraId="048A57D5" w14:textId="77777777" w:rsidR="00AD16C2" w:rsidRDefault="00AD16C2" w:rsidP="00AD16C2">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A5828D8" w14:textId="77777777" w:rsidR="00AD16C2" w:rsidRDefault="00AD16C2" w:rsidP="00AD16C2">
            <w:pPr>
              <w:pStyle w:val="TAC"/>
              <w:rPr>
                <w:rFonts w:cs="Arial"/>
                <w:lang w:eastAsia="zh-CN"/>
              </w:rPr>
            </w:pPr>
            <w:r>
              <w:rPr>
                <w:rFonts w:cs="Arial"/>
                <w:lang w:eastAsia="ja-JP"/>
              </w:rPr>
              <w:t>-</w:t>
            </w:r>
          </w:p>
        </w:tc>
        <w:tc>
          <w:tcPr>
            <w:tcW w:w="1403" w:type="dxa"/>
            <w:vAlign w:val="center"/>
          </w:tcPr>
          <w:p w14:paraId="3323D597" w14:textId="77777777" w:rsidR="00AD16C2" w:rsidRDefault="00AD16C2" w:rsidP="00AD16C2">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D16C2" w:rsidRPr="00E062F1" w14:paraId="20B71A13" w14:textId="77777777" w:rsidTr="00224F0E">
        <w:trPr>
          <w:trHeight w:val="187"/>
          <w:jc w:val="center"/>
        </w:trPr>
        <w:tc>
          <w:tcPr>
            <w:tcW w:w="2155" w:type="dxa"/>
            <w:tcBorders>
              <w:top w:val="single" w:sz="4" w:space="0" w:color="auto"/>
              <w:bottom w:val="single" w:sz="4" w:space="0" w:color="auto"/>
            </w:tcBorders>
            <w:shd w:val="clear" w:color="auto" w:fill="auto"/>
          </w:tcPr>
          <w:p w14:paraId="3DEF56DA" w14:textId="77777777" w:rsidR="00AD16C2" w:rsidRPr="001B0107" w:rsidRDefault="00AD16C2" w:rsidP="00AD16C2">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1E3AEBB" w14:textId="77777777" w:rsidR="00AD16C2" w:rsidRDefault="00AD16C2" w:rsidP="00AD16C2">
            <w:pPr>
              <w:pStyle w:val="TAC"/>
              <w:rPr>
                <w:rFonts w:eastAsia="DengXian" w:cs="Arial"/>
                <w:bCs/>
                <w:szCs w:val="18"/>
                <w:lang w:eastAsia="zh-CN"/>
              </w:rPr>
            </w:pPr>
            <w:r>
              <w:rPr>
                <w:lang w:eastAsia="ko-KR"/>
              </w:rPr>
              <w:t>-</w:t>
            </w:r>
          </w:p>
        </w:tc>
        <w:tc>
          <w:tcPr>
            <w:tcW w:w="1489" w:type="dxa"/>
            <w:vAlign w:val="center"/>
          </w:tcPr>
          <w:p w14:paraId="36B31074" w14:textId="77777777" w:rsidR="00AD16C2" w:rsidRPr="00E062F1" w:rsidRDefault="00AD16C2" w:rsidP="00AD16C2">
            <w:pPr>
              <w:pStyle w:val="TAC"/>
              <w:rPr>
                <w:rFonts w:cs="Arial"/>
                <w:szCs w:val="18"/>
                <w:lang w:eastAsia="ja-JP"/>
              </w:rPr>
            </w:pPr>
            <w:r>
              <w:rPr>
                <w:rFonts w:hint="eastAsia"/>
              </w:rPr>
              <w:t>-</w:t>
            </w:r>
          </w:p>
        </w:tc>
        <w:tc>
          <w:tcPr>
            <w:tcW w:w="1403" w:type="dxa"/>
            <w:vAlign w:val="center"/>
          </w:tcPr>
          <w:p w14:paraId="0E8B07C9" w14:textId="77777777" w:rsidR="00AD16C2" w:rsidRDefault="00AD16C2" w:rsidP="00AD16C2">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6B6751A" w14:textId="77777777" w:rsidR="00AD16C2" w:rsidRPr="00E062F1" w:rsidRDefault="00AD16C2" w:rsidP="00AD16C2">
            <w:pPr>
              <w:pStyle w:val="TAC"/>
              <w:rPr>
                <w:rFonts w:cs="Arial"/>
                <w:szCs w:val="18"/>
                <w:lang w:eastAsia="ja-JP"/>
              </w:rPr>
            </w:pPr>
            <w:r>
              <w:rPr>
                <w:szCs w:val="18"/>
              </w:rPr>
              <w:t>0.5</w:t>
            </w:r>
          </w:p>
        </w:tc>
      </w:tr>
      <w:tr w:rsidR="00AD16C2" w:rsidRPr="00E062F1" w14:paraId="505AE58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B700426" w14:textId="77777777" w:rsidR="00AD16C2" w:rsidRDefault="00AD16C2" w:rsidP="00AD16C2">
            <w:pPr>
              <w:pStyle w:val="TAC"/>
            </w:pPr>
            <w:r>
              <w:t>DC_3-41_n1-n78</w:t>
            </w:r>
          </w:p>
          <w:p w14:paraId="035BF6F5" w14:textId="77777777" w:rsidR="00AD16C2" w:rsidRPr="001B0107" w:rsidRDefault="00AD16C2" w:rsidP="00AD16C2">
            <w:pPr>
              <w:pStyle w:val="TAC"/>
              <w:rPr>
                <w:rFonts w:eastAsia="MS Mincho" w:cs="Arial"/>
                <w:bCs/>
                <w:szCs w:val="18"/>
              </w:rPr>
            </w:pPr>
            <w:r>
              <w:t>DC_3-3-41_n1-n78</w:t>
            </w:r>
          </w:p>
        </w:tc>
        <w:tc>
          <w:tcPr>
            <w:tcW w:w="1488" w:type="dxa"/>
            <w:vAlign w:val="center"/>
          </w:tcPr>
          <w:p w14:paraId="7A1DBD9D" w14:textId="77777777" w:rsidR="00AD16C2" w:rsidRPr="005902F6" w:rsidRDefault="00AD16C2" w:rsidP="00AD16C2">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2001B1B" w14:textId="77777777" w:rsidR="00AD16C2" w:rsidRPr="00E062F1"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391CCA61"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208CB079" w14:textId="77777777" w:rsidR="00AD16C2" w:rsidRPr="00E062F1" w:rsidRDefault="00AD16C2" w:rsidP="00AD16C2">
            <w:pPr>
              <w:pStyle w:val="TAC"/>
              <w:rPr>
                <w:rFonts w:cs="Arial"/>
                <w:szCs w:val="18"/>
                <w:lang w:eastAsia="ko-KR"/>
              </w:rPr>
            </w:pPr>
            <w:r>
              <w:rPr>
                <w:rFonts w:cs="Arial" w:hint="eastAsia"/>
                <w:szCs w:val="18"/>
                <w:lang w:eastAsia="ko-KR"/>
              </w:rPr>
              <w:t>0.5</w:t>
            </w:r>
          </w:p>
        </w:tc>
      </w:tr>
      <w:tr w:rsidR="00AD16C2" w:rsidRPr="00EF5447" w14:paraId="1276C232" w14:textId="77777777" w:rsidTr="00224F0E">
        <w:trPr>
          <w:trHeight w:val="187"/>
          <w:jc w:val="center"/>
        </w:trPr>
        <w:tc>
          <w:tcPr>
            <w:tcW w:w="2155" w:type="dxa"/>
            <w:tcBorders>
              <w:top w:val="single" w:sz="4" w:space="0" w:color="auto"/>
              <w:bottom w:val="single" w:sz="4" w:space="0" w:color="auto"/>
            </w:tcBorders>
            <w:shd w:val="clear" w:color="auto" w:fill="auto"/>
          </w:tcPr>
          <w:p w14:paraId="4A234DA5" w14:textId="77777777" w:rsidR="00AD16C2" w:rsidRPr="00EF5447" w:rsidRDefault="00AD16C2" w:rsidP="00AD16C2">
            <w:pPr>
              <w:pStyle w:val="TAC"/>
            </w:pPr>
            <w:r w:rsidRPr="00EF5447">
              <w:t>DC_3-41_n3-n41</w:t>
            </w:r>
          </w:p>
        </w:tc>
        <w:tc>
          <w:tcPr>
            <w:tcW w:w="1488" w:type="dxa"/>
            <w:vAlign w:val="center"/>
          </w:tcPr>
          <w:p w14:paraId="47668D3B" w14:textId="77777777" w:rsidR="00AD16C2" w:rsidRPr="00EF5447" w:rsidRDefault="00AD16C2" w:rsidP="00AD16C2">
            <w:pPr>
              <w:pStyle w:val="TAC"/>
              <w:rPr>
                <w:lang w:eastAsia="zh-CN"/>
              </w:rPr>
            </w:pPr>
            <w:r>
              <w:rPr>
                <w:rFonts w:eastAsia="DengXian"/>
                <w:lang w:eastAsia="zh-CN"/>
              </w:rPr>
              <w:t>-</w:t>
            </w:r>
          </w:p>
        </w:tc>
        <w:tc>
          <w:tcPr>
            <w:tcW w:w="1489" w:type="dxa"/>
            <w:vAlign w:val="center"/>
          </w:tcPr>
          <w:p w14:paraId="4444E58D"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273940"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55CC1CB9"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7A95471B" w14:textId="77777777" w:rsidTr="00224F0E">
        <w:trPr>
          <w:trHeight w:val="187"/>
          <w:jc w:val="center"/>
        </w:trPr>
        <w:tc>
          <w:tcPr>
            <w:tcW w:w="2155" w:type="dxa"/>
            <w:tcBorders>
              <w:top w:val="single" w:sz="4" w:space="0" w:color="auto"/>
              <w:bottom w:val="single" w:sz="4" w:space="0" w:color="auto"/>
            </w:tcBorders>
            <w:shd w:val="clear" w:color="auto" w:fill="auto"/>
          </w:tcPr>
          <w:p w14:paraId="7104BB99" w14:textId="77777777" w:rsidR="00AD16C2" w:rsidRPr="00EF5447" w:rsidRDefault="00AD16C2" w:rsidP="00AD16C2">
            <w:pPr>
              <w:pStyle w:val="TAC"/>
            </w:pPr>
            <w:r w:rsidRPr="00EF5447">
              <w:t>DC_3-41_n3-n77</w:t>
            </w:r>
          </w:p>
        </w:tc>
        <w:tc>
          <w:tcPr>
            <w:tcW w:w="1488" w:type="dxa"/>
            <w:vAlign w:val="center"/>
          </w:tcPr>
          <w:p w14:paraId="5D9DC8B4" w14:textId="77777777" w:rsidR="00AD16C2" w:rsidRPr="00EF5447" w:rsidRDefault="00AD16C2" w:rsidP="00AD16C2">
            <w:pPr>
              <w:pStyle w:val="TAC"/>
              <w:rPr>
                <w:lang w:eastAsia="zh-CN"/>
              </w:rPr>
            </w:pPr>
            <w:r>
              <w:rPr>
                <w:rFonts w:eastAsia="DengXian"/>
                <w:lang w:eastAsia="zh-CN"/>
              </w:rPr>
              <w:t>0.2</w:t>
            </w:r>
          </w:p>
        </w:tc>
        <w:tc>
          <w:tcPr>
            <w:tcW w:w="1489" w:type="dxa"/>
            <w:vAlign w:val="center"/>
          </w:tcPr>
          <w:p w14:paraId="09297F6E"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0A50DE" w14:textId="77777777" w:rsidR="00AD16C2" w:rsidRPr="00EF5447" w:rsidRDefault="00AD16C2" w:rsidP="00AD16C2">
            <w:pPr>
              <w:pStyle w:val="TAC"/>
              <w:rPr>
                <w:lang w:eastAsia="ja-JP"/>
              </w:rPr>
            </w:pPr>
            <w:r w:rsidRPr="00EF5447">
              <w:rPr>
                <w:lang w:eastAsia="zh-CN"/>
              </w:rPr>
              <w:t>0.2</w:t>
            </w:r>
          </w:p>
        </w:tc>
        <w:tc>
          <w:tcPr>
            <w:tcW w:w="1403" w:type="dxa"/>
            <w:vAlign w:val="center"/>
          </w:tcPr>
          <w:p w14:paraId="5ECD071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2091A7B" w14:textId="77777777" w:rsidTr="00224F0E">
        <w:trPr>
          <w:trHeight w:val="187"/>
          <w:jc w:val="center"/>
        </w:trPr>
        <w:tc>
          <w:tcPr>
            <w:tcW w:w="2155" w:type="dxa"/>
            <w:tcBorders>
              <w:top w:val="single" w:sz="4" w:space="0" w:color="auto"/>
              <w:bottom w:val="single" w:sz="4" w:space="0" w:color="auto"/>
            </w:tcBorders>
            <w:shd w:val="clear" w:color="auto" w:fill="auto"/>
          </w:tcPr>
          <w:p w14:paraId="4BD5C387" w14:textId="77777777" w:rsidR="00AD16C2" w:rsidRPr="00EF5447" w:rsidRDefault="00AD16C2" w:rsidP="00AD16C2">
            <w:pPr>
              <w:pStyle w:val="TAC"/>
            </w:pPr>
            <w:r w:rsidRPr="00EF5447">
              <w:t>DC_3-41_n3-n78</w:t>
            </w:r>
          </w:p>
        </w:tc>
        <w:tc>
          <w:tcPr>
            <w:tcW w:w="1488" w:type="dxa"/>
            <w:vAlign w:val="center"/>
          </w:tcPr>
          <w:p w14:paraId="62BB0176" w14:textId="77777777" w:rsidR="00AD16C2" w:rsidRPr="00EF5447" w:rsidRDefault="00AD16C2" w:rsidP="00AD16C2">
            <w:pPr>
              <w:pStyle w:val="TAC"/>
              <w:rPr>
                <w:lang w:eastAsia="zh-CN"/>
              </w:rPr>
            </w:pPr>
            <w:r>
              <w:rPr>
                <w:rFonts w:eastAsia="DengXian"/>
                <w:lang w:eastAsia="zh-CN"/>
              </w:rPr>
              <w:t>0.2</w:t>
            </w:r>
          </w:p>
        </w:tc>
        <w:tc>
          <w:tcPr>
            <w:tcW w:w="1489" w:type="dxa"/>
            <w:vAlign w:val="center"/>
          </w:tcPr>
          <w:p w14:paraId="3B33E987"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92BBD4" w14:textId="77777777" w:rsidR="00AD16C2" w:rsidRPr="00EF5447" w:rsidRDefault="00AD16C2" w:rsidP="00AD16C2">
            <w:pPr>
              <w:pStyle w:val="TAC"/>
              <w:rPr>
                <w:lang w:eastAsia="ja-JP"/>
              </w:rPr>
            </w:pPr>
            <w:r w:rsidRPr="00EF5447">
              <w:rPr>
                <w:lang w:eastAsia="zh-CN"/>
              </w:rPr>
              <w:t>0.2</w:t>
            </w:r>
          </w:p>
        </w:tc>
        <w:tc>
          <w:tcPr>
            <w:tcW w:w="1403" w:type="dxa"/>
            <w:vAlign w:val="center"/>
          </w:tcPr>
          <w:p w14:paraId="053CA16A" w14:textId="77777777" w:rsidR="00AD16C2" w:rsidRPr="00EF5447" w:rsidRDefault="00AD16C2" w:rsidP="00AD16C2">
            <w:pPr>
              <w:pStyle w:val="TAC"/>
              <w:rPr>
                <w:lang w:eastAsia="ja-JP"/>
              </w:rPr>
            </w:pPr>
            <w:r>
              <w:rPr>
                <w:rFonts w:hint="eastAsia"/>
                <w:lang w:eastAsia="zh-CN"/>
              </w:rPr>
              <w:t>0</w:t>
            </w:r>
            <w:r>
              <w:rPr>
                <w:lang w:eastAsia="zh-CN"/>
              </w:rPr>
              <w:t>.5</w:t>
            </w:r>
          </w:p>
        </w:tc>
      </w:tr>
      <w:tr w:rsidR="00AD16C2" w:rsidRPr="001F0987" w14:paraId="73ADE08C" w14:textId="77777777" w:rsidTr="00224F0E">
        <w:trPr>
          <w:trHeight w:val="187"/>
          <w:jc w:val="center"/>
        </w:trPr>
        <w:tc>
          <w:tcPr>
            <w:tcW w:w="2155" w:type="dxa"/>
            <w:tcBorders>
              <w:top w:val="single" w:sz="4" w:space="0" w:color="auto"/>
              <w:bottom w:val="single" w:sz="4" w:space="0" w:color="auto"/>
            </w:tcBorders>
            <w:shd w:val="clear" w:color="auto" w:fill="auto"/>
          </w:tcPr>
          <w:p w14:paraId="3249924A" w14:textId="77777777" w:rsidR="00AD16C2" w:rsidRPr="001F0987" w:rsidRDefault="00AD16C2" w:rsidP="00AD16C2">
            <w:pPr>
              <w:pStyle w:val="TAC"/>
            </w:pPr>
            <w:r w:rsidRPr="001F0987">
              <w:t>DC_3-41_n28-n41</w:t>
            </w:r>
          </w:p>
        </w:tc>
        <w:tc>
          <w:tcPr>
            <w:tcW w:w="1488" w:type="dxa"/>
            <w:vAlign w:val="center"/>
          </w:tcPr>
          <w:p w14:paraId="4B7DDDCD" w14:textId="77777777" w:rsidR="00AD16C2" w:rsidRPr="001F0987" w:rsidRDefault="00AD16C2" w:rsidP="00AD16C2">
            <w:pPr>
              <w:pStyle w:val="TAC"/>
              <w:rPr>
                <w:lang w:eastAsia="zh-CN"/>
              </w:rPr>
            </w:pPr>
            <w:r>
              <w:rPr>
                <w:rFonts w:eastAsia="DengXian"/>
                <w:lang w:eastAsia="zh-CN"/>
              </w:rPr>
              <w:t>0.2</w:t>
            </w:r>
          </w:p>
        </w:tc>
        <w:tc>
          <w:tcPr>
            <w:tcW w:w="1489" w:type="dxa"/>
            <w:vAlign w:val="center"/>
          </w:tcPr>
          <w:p w14:paraId="36B2E5CD" w14:textId="77777777" w:rsidR="00AD16C2" w:rsidRPr="001F098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826CBA2" w14:textId="77777777" w:rsidR="00AD16C2" w:rsidRPr="001F0987" w:rsidRDefault="00AD16C2" w:rsidP="00AD16C2">
            <w:pPr>
              <w:pStyle w:val="TAC"/>
              <w:rPr>
                <w:lang w:eastAsia="ja-JP"/>
              </w:rPr>
            </w:pPr>
            <w:r w:rsidRPr="00EF5447">
              <w:rPr>
                <w:lang w:eastAsia="zh-CN"/>
              </w:rPr>
              <w:t>0.2</w:t>
            </w:r>
          </w:p>
        </w:tc>
        <w:tc>
          <w:tcPr>
            <w:tcW w:w="1403" w:type="dxa"/>
            <w:vAlign w:val="center"/>
          </w:tcPr>
          <w:p w14:paraId="535EB761" w14:textId="77777777" w:rsidR="00AD16C2" w:rsidRPr="001F098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743BE4F1" w14:textId="77777777" w:rsidTr="00224F0E">
        <w:trPr>
          <w:trHeight w:val="187"/>
          <w:jc w:val="center"/>
        </w:trPr>
        <w:tc>
          <w:tcPr>
            <w:tcW w:w="2155" w:type="dxa"/>
            <w:tcBorders>
              <w:bottom w:val="single" w:sz="4" w:space="0" w:color="auto"/>
            </w:tcBorders>
            <w:shd w:val="clear" w:color="auto" w:fill="auto"/>
          </w:tcPr>
          <w:p w14:paraId="708C52AB" w14:textId="77777777" w:rsidR="00AD16C2" w:rsidRPr="00EF5447" w:rsidRDefault="00AD16C2" w:rsidP="00AD16C2">
            <w:pPr>
              <w:pStyle w:val="TAC"/>
              <w:rPr>
                <w:rFonts w:cs="Arial"/>
              </w:rPr>
            </w:pPr>
            <w:r w:rsidRPr="00EF5447">
              <w:rPr>
                <w:rFonts w:eastAsia="MS Mincho" w:cs="Arial"/>
                <w:bCs/>
                <w:szCs w:val="18"/>
              </w:rPr>
              <w:t>DC_3-41_n28-n77</w:t>
            </w:r>
          </w:p>
        </w:tc>
        <w:tc>
          <w:tcPr>
            <w:tcW w:w="1488" w:type="dxa"/>
            <w:vAlign w:val="center"/>
          </w:tcPr>
          <w:p w14:paraId="524C550B" w14:textId="77777777" w:rsidR="00AD16C2" w:rsidRPr="00EF5447" w:rsidRDefault="00AD16C2" w:rsidP="00AD16C2">
            <w:pPr>
              <w:pStyle w:val="TAC"/>
              <w:rPr>
                <w:rFonts w:cs="Arial"/>
                <w:szCs w:val="18"/>
                <w:lang w:eastAsia="zh-CN"/>
              </w:rPr>
            </w:pPr>
            <w:r>
              <w:rPr>
                <w:rFonts w:eastAsia="DengXian"/>
                <w:lang w:eastAsia="zh-CN"/>
              </w:rPr>
              <w:t>0.2</w:t>
            </w:r>
          </w:p>
        </w:tc>
        <w:tc>
          <w:tcPr>
            <w:tcW w:w="1489" w:type="dxa"/>
            <w:vAlign w:val="center"/>
          </w:tcPr>
          <w:p w14:paraId="556768A0" w14:textId="77777777" w:rsidR="00AD16C2" w:rsidRPr="00EF5447" w:rsidRDefault="00AD16C2" w:rsidP="00AD16C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B25B5F6"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70C29786" w14:textId="77777777" w:rsidR="00AD16C2" w:rsidRPr="00EF5447" w:rsidRDefault="00AD16C2" w:rsidP="00AD16C2">
            <w:pPr>
              <w:pStyle w:val="TAC"/>
              <w:rPr>
                <w:rFonts w:cs="Arial"/>
                <w:szCs w:val="18"/>
                <w:lang w:eastAsia="ja-JP"/>
              </w:rPr>
            </w:pPr>
            <w:r>
              <w:rPr>
                <w:rFonts w:hint="eastAsia"/>
                <w:lang w:eastAsia="zh-CN"/>
              </w:rPr>
              <w:t>0</w:t>
            </w:r>
            <w:r>
              <w:rPr>
                <w:lang w:eastAsia="zh-CN"/>
              </w:rPr>
              <w:t>.5</w:t>
            </w:r>
          </w:p>
        </w:tc>
      </w:tr>
      <w:tr w:rsidR="00AD16C2" w:rsidRPr="00EF5447" w14:paraId="0E30990B" w14:textId="77777777" w:rsidTr="00224F0E">
        <w:trPr>
          <w:trHeight w:val="187"/>
          <w:jc w:val="center"/>
        </w:trPr>
        <w:tc>
          <w:tcPr>
            <w:tcW w:w="2155" w:type="dxa"/>
            <w:tcBorders>
              <w:bottom w:val="single" w:sz="4" w:space="0" w:color="auto"/>
            </w:tcBorders>
            <w:shd w:val="clear" w:color="auto" w:fill="auto"/>
          </w:tcPr>
          <w:p w14:paraId="38CAD5BB" w14:textId="77777777" w:rsidR="00AD16C2" w:rsidRPr="00EF5447" w:rsidRDefault="00AD16C2" w:rsidP="00AD16C2">
            <w:pPr>
              <w:pStyle w:val="TAC"/>
              <w:rPr>
                <w:rFonts w:cs="Arial"/>
              </w:rPr>
            </w:pPr>
            <w:r w:rsidRPr="00EF5447">
              <w:rPr>
                <w:rFonts w:eastAsia="MS Mincho" w:cs="Arial"/>
                <w:bCs/>
                <w:szCs w:val="18"/>
              </w:rPr>
              <w:t>DC_3-41_n28-n78</w:t>
            </w:r>
          </w:p>
        </w:tc>
        <w:tc>
          <w:tcPr>
            <w:tcW w:w="1488" w:type="dxa"/>
            <w:vAlign w:val="center"/>
          </w:tcPr>
          <w:p w14:paraId="58763B3A" w14:textId="77777777" w:rsidR="00AD16C2" w:rsidRPr="00EF5447" w:rsidRDefault="00AD16C2" w:rsidP="00AD16C2">
            <w:pPr>
              <w:pStyle w:val="TAC"/>
              <w:rPr>
                <w:rFonts w:cs="Arial"/>
                <w:szCs w:val="18"/>
                <w:lang w:eastAsia="zh-CN"/>
              </w:rPr>
            </w:pPr>
            <w:r>
              <w:rPr>
                <w:rFonts w:eastAsia="DengXian" w:cs="Arial"/>
                <w:szCs w:val="18"/>
                <w:lang w:eastAsia="zh-CN"/>
              </w:rPr>
              <w:t>0.5</w:t>
            </w:r>
          </w:p>
        </w:tc>
        <w:tc>
          <w:tcPr>
            <w:tcW w:w="1489" w:type="dxa"/>
            <w:vAlign w:val="center"/>
          </w:tcPr>
          <w:p w14:paraId="4ACB072C" w14:textId="77777777" w:rsidR="00AD16C2" w:rsidRPr="00EF5447" w:rsidRDefault="00AD16C2" w:rsidP="00AD16C2">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9DEFA6C" w14:textId="77777777" w:rsidR="00AD16C2" w:rsidRPr="00EF5447" w:rsidRDefault="00AD16C2" w:rsidP="00AD16C2">
            <w:pPr>
              <w:pStyle w:val="TAC"/>
              <w:rPr>
                <w:rFonts w:cs="Arial"/>
                <w:szCs w:val="18"/>
                <w:lang w:eastAsia="ja-JP"/>
              </w:rPr>
            </w:pPr>
            <w:r w:rsidRPr="00EF5447">
              <w:rPr>
                <w:lang w:eastAsia="zh-CN"/>
              </w:rPr>
              <w:t>0.</w:t>
            </w:r>
            <w:r>
              <w:rPr>
                <w:lang w:eastAsia="zh-CN"/>
              </w:rPr>
              <w:t>2</w:t>
            </w:r>
          </w:p>
        </w:tc>
        <w:tc>
          <w:tcPr>
            <w:tcW w:w="1403" w:type="dxa"/>
            <w:vAlign w:val="center"/>
          </w:tcPr>
          <w:p w14:paraId="2A3A0077"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12A47170" w14:textId="77777777" w:rsidTr="00224F0E">
        <w:trPr>
          <w:trHeight w:val="187"/>
          <w:jc w:val="center"/>
        </w:trPr>
        <w:tc>
          <w:tcPr>
            <w:tcW w:w="2155" w:type="dxa"/>
            <w:tcBorders>
              <w:top w:val="single" w:sz="4" w:space="0" w:color="auto"/>
              <w:bottom w:val="single" w:sz="4" w:space="0" w:color="auto"/>
            </w:tcBorders>
            <w:shd w:val="clear" w:color="auto" w:fill="auto"/>
          </w:tcPr>
          <w:p w14:paraId="796BFD3B" w14:textId="77777777" w:rsidR="00AD16C2" w:rsidRPr="00EF5447" w:rsidRDefault="00AD16C2" w:rsidP="00AD16C2">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3EDEB027" w14:textId="77777777" w:rsidR="00AD16C2" w:rsidRPr="00EF5447" w:rsidRDefault="00AD16C2" w:rsidP="00AD16C2">
            <w:pPr>
              <w:pStyle w:val="TAC"/>
              <w:rPr>
                <w:lang w:eastAsia="ja-JP"/>
              </w:rPr>
            </w:pPr>
            <w:r>
              <w:rPr>
                <w:rFonts w:eastAsia="DengXian"/>
                <w:lang w:eastAsia="zh-CN"/>
              </w:rPr>
              <w:t>0.2</w:t>
            </w:r>
          </w:p>
        </w:tc>
        <w:tc>
          <w:tcPr>
            <w:tcW w:w="1489" w:type="dxa"/>
            <w:vAlign w:val="center"/>
          </w:tcPr>
          <w:p w14:paraId="00189B6B"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0F03C7"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A10D41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124B1AB" w14:textId="77777777" w:rsidTr="00224F0E">
        <w:trPr>
          <w:trHeight w:val="187"/>
          <w:jc w:val="center"/>
        </w:trPr>
        <w:tc>
          <w:tcPr>
            <w:tcW w:w="2155" w:type="dxa"/>
            <w:tcBorders>
              <w:top w:val="single" w:sz="4" w:space="0" w:color="auto"/>
              <w:bottom w:val="single" w:sz="4" w:space="0" w:color="auto"/>
            </w:tcBorders>
            <w:shd w:val="clear" w:color="auto" w:fill="auto"/>
          </w:tcPr>
          <w:p w14:paraId="49A08052" w14:textId="77777777" w:rsidR="00AD16C2" w:rsidRPr="00EF5447" w:rsidRDefault="00AD16C2" w:rsidP="00AD16C2">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2D67B131" w14:textId="77777777" w:rsidR="00AD16C2" w:rsidRPr="00EF5447" w:rsidRDefault="00AD16C2" w:rsidP="00AD16C2">
            <w:pPr>
              <w:pStyle w:val="TAC"/>
              <w:rPr>
                <w:lang w:eastAsia="ja-JP"/>
              </w:rPr>
            </w:pPr>
            <w:r>
              <w:rPr>
                <w:rFonts w:eastAsia="DengXian"/>
                <w:lang w:eastAsia="zh-CN"/>
              </w:rPr>
              <w:t>0.2</w:t>
            </w:r>
          </w:p>
        </w:tc>
        <w:tc>
          <w:tcPr>
            <w:tcW w:w="1489" w:type="dxa"/>
            <w:vAlign w:val="center"/>
          </w:tcPr>
          <w:p w14:paraId="7E0571C0"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E9C17F"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B0EA98"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FE9E002" w14:textId="77777777" w:rsidTr="00224F0E">
        <w:trPr>
          <w:trHeight w:val="187"/>
          <w:jc w:val="center"/>
        </w:trPr>
        <w:tc>
          <w:tcPr>
            <w:tcW w:w="2155" w:type="dxa"/>
            <w:tcBorders>
              <w:bottom w:val="single" w:sz="4" w:space="0" w:color="auto"/>
            </w:tcBorders>
            <w:shd w:val="clear" w:color="auto" w:fill="auto"/>
          </w:tcPr>
          <w:p w14:paraId="27C0CF0E" w14:textId="77777777" w:rsidR="00AD16C2" w:rsidRPr="00EF5447" w:rsidRDefault="00AD16C2" w:rsidP="00AD16C2">
            <w:pPr>
              <w:pStyle w:val="TAC"/>
              <w:rPr>
                <w:rFonts w:cs="Arial"/>
              </w:rPr>
            </w:pPr>
            <w:r w:rsidRPr="00EF5447">
              <w:rPr>
                <w:rFonts w:cs="Arial"/>
              </w:rPr>
              <w:t>DC_</w:t>
            </w:r>
            <w:r w:rsidRPr="00EF5447">
              <w:rPr>
                <w:rFonts w:cs="Arial"/>
                <w:lang w:eastAsia="ja-JP"/>
              </w:rPr>
              <w:t>3-41-42_n77</w:t>
            </w:r>
          </w:p>
        </w:tc>
        <w:tc>
          <w:tcPr>
            <w:tcW w:w="1488" w:type="dxa"/>
            <w:vAlign w:val="center"/>
          </w:tcPr>
          <w:p w14:paraId="2AD40F26" w14:textId="77777777" w:rsidR="00AD16C2" w:rsidRPr="00EF5447" w:rsidRDefault="00AD16C2" w:rsidP="00AD16C2">
            <w:pPr>
              <w:pStyle w:val="TAC"/>
              <w:rPr>
                <w:rFonts w:cs="Arial"/>
              </w:rPr>
            </w:pPr>
            <w:r>
              <w:rPr>
                <w:rFonts w:cs="Arial"/>
                <w:szCs w:val="18"/>
                <w:lang w:eastAsia="ja-JP"/>
              </w:rPr>
              <w:t>0.5</w:t>
            </w:r>
          </w:p>
        </w:tc>
        <w:tc>
          <w:tcPr>
            <w:tcW w:w="1489" w:type="dxa"/>
            <w:vAlign w:val="center"/>
          </w:tcPr>
          <w:p w14:paraId="2455EE16" w14:textId="77777777" w:rsidR="00AD16C2" w:rsidRPr="00EF5447" w:rsidRDefault="00AD16C2" w:rsidP="00AD16C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9B8E33" w14:textId="77777777" w:rsidR="00AD16C2" w:rsidRPr="00EF5447" w:rsidRDefault="00AD16C2" w:rsidP="00AD16C2">
            <w:pPr>
              <w:pStyle w:val="TAC"/>
              <w:rPr>
                <w:rFonts w:cs="Arial"/>
              </w:rPr>
            </w:pPr>
            <w:r w:rsidRPr="00EF5447">
              <w:rPr>
                <w:rFonts w:cs="Arial"/>
                <w:lang w:eastAsia="zh-CN"/>
              </w:rPr>
              <w:t>0.5</w:t>
            </w:r>
          </w:p>
        </w:tc>
        <w:tc>
          <w:tcPr>
            <w:tcW w:w="1403" w:type="dxa"/>
            <w:vAlign w:val="center"/>
          </w:tcPr>
          <w:p w14:paraId="5DAAE39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DA6CCEA" w14:textId="77777777" w:rsidTr="00224F0E">
        <w:trPr>
          <w:trHeight w:val="187"/>
          <w:jc w:val="center"/>
        </w:trPr>
        <w:tc>
          <w:tcPr>
            <w:tcW w:w="2155" w:type="dxa"/>
            <w:tcBorders>
              <w:bottom w:val="single" w:sz="4" w:space="0" w:color="auto"/>
            </w:tcBorders>
            <w:shd w:val="clear" w:color="auto" w:fill="auto"/>
          </w:tcPr>
          <w:p w14:paraId="4A43A9DB" w14:textId="77777777" w:rsidR="00AD16C2" w:rsidRPr="00EF5447" w:rsidRDefault="00AD16C2" w:rsidP="00AD16C2">
            <w:pPr>
              <w:pStyle w:val="TAC"/>
              <w:rPr>
                <w:rFonts w:cs="Arial"/>
              </w:rPr>
            </w:pPr>
            <w:r w:rsidRPr="00EF5447">
              <w:rPr>
                <w:rFonts w:cs="Arial"/>
              </w:rPr>
              <w:t>DC_</w:t>
            </w:r>
            <w:r w:rsidRPr="00EF5447">
              <w:rPr>
                <w:rFonts w:cs="Arial"/>
                <w:lang w:eastAsia="ja-JP"/>
              </w:rPr>
              <w:t>3-41-42_n78</w:t>
            </w:r>
          </w:p>
        </w:tc>
        <w:tc>
          <w:tcPr>
            <w:tcW w:w="1488" w:type="dxa"/>
            <w:vAlign w:val="center"/>
          </w:tcPr>
          <w:p w14:paraId="20D81D96" w14:textId="77777777" w:rsidR="00AD16C2" w:rsidRPr="00EF5447" w:rsidRDefault="00AD16C2" w:rsidP="00AD16C2">
            <w:pPr>
              <w:pStyle w:val="TAC"/>
              <w:rPr>
                <w:rFonts w:cs="Arial"/>
              </w:rPr>
            </w:pPr>
            <w:r>
              <w:rPr>
                <w:rFonts w:cs="Arial"/>
                <w:szCs w:val="18"/>
                <w:lang w:eastAsia="ja-JP"/>
              </w:rPr>
              <w:t>0.5</w:t>
            </w:r>
          </w:p>
        </w:tc>
        <w:tc>
          <w:tcPr>
            <w:tcW w:w="1489" w:type="dxa"/>
            <w:vAlign w:val="center"/>
          </w:tcPr>
          <w:p w14:paraId="1DF3D3F8" w14:textId="77777777" w:rsidR="00AD16C2" w:rsidRPr="00EF5447" w:rsidRDefault="00AD16C2" w:rsidP="00AD16C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1787B8" w14:textId="77777777" w:rsidR="00AD16C2" w:rsidRPr="00EF5447" w:rsidRDefault="00AD16C2" w:rsidP="00AD16C2">
            <w:pPr>
              <w:pStyle w:val="TAC"/>
              <w:rPr>
                <w:rFonts w:cs="Arial"/>
              </w:rPr>
            </w:pPr>
            <w:r w:rsidRPr="00EF5447">
              <w:rPr>
                <w:rFonts w:cs="Arial"/>
                <w:lang w:eastAsia="zh-CN"/>
              </w:rPr>
              <w:t>0.5</w:t>
            </w:r>
          </w:p>
        </w:tc>
        <w:tc>
          <w:tcPr>
            <w:tcW w:w="1403" w:type="dxa"/>
            <w:vAlign w:val="center"/>
          </w:tcPr>
          <w:p w14:paraId="57BE6147"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06B007C2" w14:textId="77777777" w:rsidTr="00224F0E">
        <w:trPr>
          <w:trHeight w:val="187"/>
          <w:jc w:val="center"/>
        </w:trPr>
        <w:tc>
          <w:tcPr>
            <w:tcW w:w="2155" w:type="dxa"/>
            <w:tcBorders>
              <w:bottom w:val="single" w:sz="4" w:space="0" w:color="auto"/>
            </w:tcBorders>
            <w:shd w:val="clear" w:color="auto" w:fill="auto"/>
          </w:tcPr>
          <w:p w14:paraId="43100AF8" w14:textId="77777777" w:rsidR="00AD16C2" w:rsidRPr="00EF5447" w:rsidRDefault="00AD16C2" w:rsidP="00AD16C2">
            <w:pPr>
              <w:pStyle w:val="TAC"/>
              <w:rPr>
                <w:rFonts w:cs="Arial"/>
              </w:rPr>
            </w:pPr>
            <w:r w:rsidRPr="00EF5447">
              <w:rPr>
                <w:rFonts w:cs="Arial"/>
              </w:rPr>
              <w:t>DC_</w:t>
            </w:r>
            <w:r w:rsidRPr="00EF5447">
              <w:rPr>
                <w:rFonts w:cs="Arial"/>
                <w:lang w:eastAsia="ja-JP"/>
              </w:rPr>
              <w:t>3-41-42_n79</w:t>
            </w:r>
          </w:p>
        </w:tc>
        <w:tc>
          <w:tcPr>
            <w:tcW w:w="1488" w:type="dxa"/>
            <w:vAlign w:val="center"/>
          </w:tcPr>
          <w:p w14:paraId="59819D64" w14:textId="77777777" w:rsidR="00AD16C2" w:rsidRPr="00EF5447" w:rsidRDefault="00AD16C2" w:rsidP="00AD16C2">
            <w:pPr>
              <w:pStyle w:val="TAC"/>
              <w:rPr>
                <w:rFonts w:cs="Arial"/>
              </w:rPr>
            </w:pPr>
            <w:r>
              <w:rPr>
                <w:rFonts w:cs="Arial"/>
                <w:szCs w:val="18"/>
                <w:lang w:eastAsia="ja-JP"/>
              </w:rPr>
              <w:t>0.5</w:t>
            </w:r>
          </w:p>
        </w:tc>
        <w:tc>
          <w:tcPr>
            <w:tcW w:w="1489" w:type="dxa"/>
            <w:vAlign w:val="center"/>
          </w:tcPr>
          <w:p w14:paraId="5C7FE23D" w14:textId="77777777" w:rsidR="00AD16C2" w:rsidRPr="00EF5447" w:rsidRDefault="00AD16C2" w:rsidP="00AD16C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1720FE" w14:textId="77777777" w:rsidR="00AD16C2" w:rsidRPr="00EF5447" w:rsidRDefault="00AD16C2" w:rsidP="00AD16C2">
            <w:pPr>
              <w:pStyle w:val="TAC"/>
              <w:rPr>
                <w:rFonts w:cs="Arial"/>
              </w:rPr>
            </w:pPr>
            <w:r w:rsidRPr="00EF5447">
              <w:rPr>
                <w:rFonts w:cs="Arial"/>
                <w:lang w:eastAsia="zh-CN"/>
              </w:rPr>
              <w:t>0.5</w:t>
            </w:r>
          </w:p>
        </w:tc>
        <w:tc>
          <w:tcPr>
            <w:tcW w:w="1403" w:type="dxa"/>
            <w:vAlign w:val="center"/>
          </w:tcPr>
          <w:p w14:paraId="5F597A2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0D5C942B" w14:textId="77777777" w:rsidTr="00224F0E">
        <w:trPr>
          <w:trHeight w:val="187"/>
          <w:jc w:val="center"/>
        </w:trPr>
        <w:tc>
          <w:tcPr>
            <w:tcW w:w="2155" w:type="dxa"/>
            <w:tcBorders>
              <w:top w:val="single" w:sz="4" w:space="0" w:color="auto"/>
              <w:bottom w:val="single" w:sz="4" w:space="0" w:color="auto"/>
            </w:tcBorders>
            <w:shd w:val="clear" w:color="auto" w:fill="auto"/>
          </w:tcPr>
          <w:p w14:paraId="2A264BEF" w14:textId="77777777" w:rsidR="00AD16C2" w:rsidRPr="00EF5447" w:rsidRDefault="00AD16C2" w:rsidP="00AD16C2">
            <w:pPr>
              <w:pStyle w:val="TAC"/>
            </w:pPr>
            <w:r w:rsidRPr="00EF5447">
              <w:rPr>
                <w:lang w:eastAsia="zh-TW"/>
              </w:rPr>
              <w:t>DC_3-42_n1-n77</w:t>
            </w:r>
          </w:p>
        </w:tc>
        <w:tc>
          <w:tcPr>
            <w:tcW w:w="1488" w:type="dxa"/>
            <w:vAlign w:val="center"/>
          </w:tcPr>
          <w:p w14:paraId="1A3BDAFB" w14:textId="77777777" w:rsidR="00AD16C2" w:rsidRPr="00EF5447" w:rsidRDefault="00AD16C2" w:rsidP="00AD16C2">
            <w:pPr>
              <w:pStyle w:val="TAC"/>
              <w:rPr>
                <w:szCs w:val="18"/>
                <w:lang w:eastAsia="zh-CN"/>
              </w:rPr>
            </w:pPr>
            <w:r>
              <w:rPr>
                <w:lang w:eastAsia="zh-TW"/>
              </w:rPr>
              <w:t>0.2</w:t>
            </w:r>
          </w:p>
        </w:tc>
        <w:tc>
          <w:tcPr>
            <w:tcW w:w="1489" w:type="dxa"/>
            <w:vAlign w:val="center"/>
          </w:tcPr>
          <w:p w14:paraId="054C89C8"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644E72C7" w14:textId="77777777" w:rsidR="00AD16C2" w:rsidRPr="00EF5447" w:rsidRDefault="00AD16C2" w:rsidP="00AD16C2">
            <w:pPr>
              <w:pStyle w:val="TAC"/>
              <w:rPr>
                <w:lang w:eastAsia="zh-CN"/>
              </w:rPr>
            </w:pPr>
            <w:r w:rsidRPr="00EF5447">
              <w:rPr>
                <w:szCs w:val="18"/>
                <w:lang w:eastAsia="ja-JP"/>
              </w:rPr>
              <w:t>0.2</w:t>
            </w:r>
          </w:p>
        </w:tc>
        <w:tc>
          <w:tcPr>
            <w:tcW w:w="1403" w:type="dxa"/>
            <w:vAlign w:val="center"/>
          </w:tcPr>
          <w:p w14:paraId="3096342E"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DA25A5C" w14:textId="77777777" w:rsidTr="00224F0E">
        <w:trPr>
          <w:trHeight w:val="187"/>
          <w:jc w:val="center"/>
        </w:trPr>
        <w:tc>
          <w:tcPr>
            <w:tcW w:w="2155" w:type="dxa"/>
            <w:tcBorders>
              <w:top w:val="single" w:sz="4" w:space="0" w:color="auto"/>
              <w:bottom w:val="single" w:sz="4" w:space="0" w:color="auto"/>
            </w:tcBorders>
            <w:shd w:val="clear" w:color="auto" w:fill="auto"/>
          </w:tcPr>
          <w:p w14:paraId="33ACE5BA" w14:textId="77777777" w:rsidR="00AD16C2" w:rsidRPr="00EF5447" w:rsidRDefault="00AD16C2" w:rsidP="00AD16C2">
            <w:pPr>
              <w:pStyle w:val="TAC"/>
            </w:pPr>
            <w:r w:rsidRPr="00EF5447">
              <w:rPr>
                <w:lang w:eastAsia="zh-TW"/>
              </w:rPr>
              <w:t>DC_3-42_n1-n78</w:t>
            </w:r>
          </w:p>
        </w:tc>
        <w:tc>
          <w:tcPr>
            <w:tcW w:w="1488" w:type="dxa"/>
            <w:vAlign w:val="center"/>
          </w:tcPr>
          <w:p w14:paraId="0AF5DB94" w14:textId="77777777" w:rsidR="00AD16C2" w:rsidRPr="00EF5447" w:rsidRDefault="00AD16C2" w:rsidP="00AD16C2">
            <w:pPr>
              <w:pStyle w:val="TAC"/>
              <w:rPr>
                <w:szCs w:val="18"/>
                <w:lang w:eastAsia="zh-CN"/>
              </w:rPr>
            </w:pPr>
            <w:r>
              <w:rPr>
                <w:lang w:eastAsia="zh-TW"/>
              </w:rPr>
              <w:t>0.2</w:t>
            </w:r>
          </w:p>
        </w:tc>
        <w:tc>
          <w:tcPr>
            <w:tcW w:w="1489" w:type="dxa"/>
            <w:vAlign w:val="center"/>
          </w:tcPr>
          <w:p w14:paraId="14F5696D"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25DA37F7" w14:textId="77777777" w:rsidR="00AD16C2" w:rsidRPr="00EF5447" w:rsidRDefault="00AD16C2" w:rsidP="00AD16C2">
            <w:pPr>
              <w:pStyle w:val="TAC"/>
              <w:rPr>
                <w:lang w:eastAsia="zh-CN"/>
              </w:rPr>
            </w:pPr>
            <w:r w:rsidRPr="00EF5447">
              <w:rPr>
                <w:szCs w:val="18"/>
                <w:lang w:eastAsia="ja-JP"/>
              </w:rPr>
              <w:t>0.2</w:t>
            </w:r>
          </w:p>
        </w:tc>
        <w:tc>
          <w:tcPr>
            <w:tcW w:w="1403" w:type="dxa"/>
            <w:vAlign w:val="center"/>
          </w:tcPr>
          <w:p w14:paraId="3FA1CF8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4A343B0" w14:textId="77777777" w:rsidTr="00224F0E">
        <w:trPr>
          <w:trHeight w:val="187"/>
          <w:jc w:val="center"/>
        </w:trPr>
        <w:tc>
          <w:tcPr>
            <w:tcW w:w="2155" w:type="dxa"/>
            <w:tcBorders>
              <w:top w:val="single" w:sz="4" w:space="0" w:color="auto"/>
              <w:bottom w:val="single" w:sz="4" w:space="0" w:color="auto"/>
            </w:tcBorders>
            <w:shd w:val="clear" w:color="auto" w:fill="auto"/>
          </w:tcPr>
          <w:p w14:paraId="187154BD" w14:textId="77777777" w:rsidR="00AD16C2" w:rsidRPr="00EF5447" w:rsidRDefault="00AD16C2" w:rsidP="00AD16C2">
            <w:pPr>
              <w:pStyle w:val="TAC"/>
            </w:pPr>
            <w:r w:rsidRPr="00EF5447">
              <w:rPr>
                <w:lang w:eastAsia="zh-TW"/>
              </w:rPr>
              <w:t>DC_3-42_n1-n79</w:t>
            </w:r>
          </w:p>
        </w:tc>
        <w:tc>
          <w:tcPr>
            <w:tcW w:w="1488" w:type="dxa"/>
            <w:vAlign w:val="center"/>
          </w:tcPr>
          <w:p w14:paraId="4ECC9DEB" w14:textId="77777777" w:rsidR="00AD16C2" w:rsidRPr="00EF5447" w:rsidRDefault="00AD16C2" w:rsidP="00AD16C2">
            <w:pPr>
              <w:pStyle w:val="TAC"/>
              <w:rPr>
                <w:szCs w:val="18"/>
                <w:lang w:eastAsia="zh-CN"/>
              </w:rPr>
            </w:pPr>
            <w:r>
              <w:rPr>
                <w:lang w:eastAsia="zh-TW"/>
              </w:rPr>
              <w:t>0.2</w:t>
            </w:r>
          </w:p>
        </w:tc>
        <w:tc>
          <w:tcPr>
            <w:tcW w:w="1489" w:type="dxa"/>
            <w:vAlign w:val="center"/>
          </w:tcPr>
          <w:p w14:paraId="1AD3103F"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2E230C7E" w14:textId="77777777" w:rsidR="00AD16C2" w:rsidRPr="00EF5447" w:rsidRDefault="00AD16C2" w:rsidP="00AD16C2">
            <w:pPr>
              <w:pStyle w:val="TAC"/>
              <w:rPr>
                <w:lang w:eastAsia="zh-CN"/>
              </w:rPr>
            </w:pPr>
            <w:r w:rsidRPr="00EF5447">
              <w:rPr>
                <w:szCs w:val="18"/>
                <w:lang w:eastAsia="ja-JP"/>
              </w:rPr>
              <w:t>0.2</w:t>
            </w:r>
          </w:p>
        </w:tc>
        <w:tc>
          <w:tcPr>
            <w:tcW w:w="1403" w:type="dxa"/>
            <w:vAlign w:val="center"/>
          </w:tcPr>
          <w:p w14:paraId="11A2FBD1" w14:textId="77777777" w:rsidR="00AD16C2" w:rsidRPr="00EF5447" w:rsidRDefault="00AD16C2" w:rsidP="00AD16C2">
            <w:pPr>
              <w:pStyle w:val="TAC"/>
              <w:rPr>
                <w:lang w:eastAsia="zh-CN"/>
              </w:rPr>
            </w:pPr>
            <w:r>
              <w:rPr>
                <w:lang w:eastAsia="zh-CN"/>
              </w:rPr>
              <w:t>-</w:t>
            </w:r>
          </w:p>
        </w:tc>
      </w:tr>
      <w:tr w:rsidR="00AD16C2" w:rsidRPr="00EF5447" w14:paraId="4FAF4617" w14:textId="77777777" w:rsidTr="00224F0E">
        <w:trPr>
          <w:trHeight w:val="187"/>
          <w:jc w:val="center"/>
        </w:trPr>
        <w:tc>
          <w:tcPr>
            <w:tcW w:w="2155" w:type="dxa"/>
            <w:tcBorders>
              <w:top w:val="single" w:sz="4" w:space="0" w:color="auto"/>
              <w:bottom w:val="single" w:sz="4" w:space="0" w:color="auto"/>
            </w:tcBorders>
            <w:shd w:val="clear" w:color="auto" w:fill="auto"/>
          </w:tcPr>
          <w:p w14:paraId="76688AB4" w14:textId="77777777" w:rsidR="00AD16C2" w:rsidRPr="00EF5447" w:rsidRDefault="00AD16C2" w:rsidP="00AD16C2">
            <w:pPr>
              <w:pStyle w:val="TAC"/>
            </w:pPr>
            <w:r w:rsidRPr="00EF5447">
              <w:t>DC_3-42_n28-n77</w:t>
            </w:r>
          </w:p>
        </w:tc>
        <w:tc>
          <w:tcPr>
            <w:tcW w:w="1488" w:type="dxa"/>
            <w:tcBorders>
              <w:top w:val="single" w:sz="4" w:space="0" w:color="auto"/>
            </w:tcBorders>
            <w:vAlign w:val="center"/>
          </w:tcPr>
          <w:p w14:paraId="239E1E71" w14:textId="77777777" w:rsidR="00AD16C2" w:rsidRPr="00EF5447" w:rsidRDefault="00AD16C2" w:rsidP="00AD16C2">
            <w:pPr>
              <w:pStyle w:val="TAC"/>
              <w:rPr>
                <w:szCs w:val="18"/>
                <w:lang w:eastAsia="zh-CN"/>
              </w:rPr>
            </w:pPr>
            <w:r>
              <w:t>0.2</w:t>
            </w:r>
          </w:p>
        </w:tc>
        <w:tc>
          <w:tcPr>
            <w:tcW w:w="1489" w:type="dxa"/>
            <w:tcBorders>
              <w:top w:val="single" w:sz="4" w:space="0" w:color="auto"/>
            </w:tcBorders>
            <w:vAlign w:val="center"/>
          </w:tcPr>
          <w:p w14:paraId="0402A30E"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743606EE" w14:textId="77777777" w:rsidR="00AD16C2" w:rsidRPr="00EF5447" w:rsidRDefault="00AD16C2" w:rsidP="00AD16C2">
            <w:pPr>
              <w:pStyle w:val="TAC"/>
              <w:rPr>
                <w:lang w:eastAsia="zh-CN"/>
              </w:rPr>
            </w:pPr>
            <w:r w:rsidRPr="00EF5447">
              <w:t>0.</w:t>
            </w:r>
            <w:r>
              <w:t>5</w:t>
            </w:r>
          </w:p>
        </w:tc>
        <w:tc>
          <w:tcPr>
            <w:tcW w:w="1403" w:type="dxa"/>
            <w:tcBorders>
              <w:top w:val="single" w:sz="4" w:space="0" w:color="auto"/>
            </w:tcBorders>
            <w:vAlign w:val="center"/>
          </w:tcPr>
          <w:p w14:paraId="57B4D72A"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77DA70C" w14:textId="77777777" w:rsidTr="00224F0E">
        <w:trPr>
          <w:trHeight w:val="187"/>
          <w:jc w:val="center"/>
        </w:trPr>
        <w:tc>
          <w:tcPr>
            <w:tcW w:w="2155" w:type="dxa"/>
            <w:tcBorders>
              <w:bottom w:val="single" w:sz="4" w:space="0" w:color="auto"/>
            </w:tcBorders>
            <w:shd w:val="clear" w:color="auto" w:fill="auto"/>
          </w:tcPr>
          <w:p w14:paraId="1220C669" w14:textId="77777777" w:rsidR="00AD16C2" w:rsidRPr="00EF5447" w:rsidRDefault="00AD16C2" w:rsidP="00AD16C2">
            <w:pPr>
              <w:pStyle w:val="TAC"/>
              <w:rPr>
                <w:rFonts w:cs="Arial"/>
              </w:rPr>
            </w:pPr>
            <w:r w:rsidRPr="00EF5447">
              <w:rPr>
                <w:rFonts w:cs="Arial"/>
                <w:szCs w:val="18"/>
                <w:lang w:eastAsia="ja-JP"/>
              </w:rPr>
              <w:t>DC_3-42_n77-n79</w:t>
            </w:r>
          </w:p>
        </w:tc>
        <w:tc>
          <w:tcPr>
            <w:tcW w:w="1488" w:type="dxa"/>
            <w:vAlign w:val="center"/>
          </w:tcPr>
          <w:p w14:paraId="0E686CC2" w14:textId="77777777" w:rsidR="00AD16C2" w:rsidRPr="00EF5447" w:rsidRDefault="00AD16C2" w:rsidP="00AD16C2">
            <w:pPr>
              <w:pStyle w:val="TAC"/>
              <w:rPr>
                <w:rFonts w:cs="Arial"/>
              </w:rPr>
            </w:pPr>
            <w:r>
              <w:t>0.2</w:t>
            </w:r>
          </w:p>
        </w:tc>
        <w:tc>
          <w:tcPr>
            <w:tcW w:w="1489" w:type="dxa"/>
            <w:vAlign w:val="center"/>
          </w:tcPr>
          <w:p w14:paraId="5721144F" w14:textId="77777777" w:rsidR="00AD16C2" w:rsidRPr="00EF5447" w:rsidRDefault="00AD16C2" w:rsidP="00AD16C2">
            <w:pPr>
              <w:pStyle w:val="TAC"/>
              <w:rPr>
                <w:rFonts w:cs="Arial"/>
              </w:rPr>
            </w:pPr>
            <w:r>
              <w:rPr>
                <w:rFonts w:hint="eastAsia"/>
                <w:szCs w:val="18"/>
                <w:lang w:eastAsia="zh-CN"/>
              </w:rPr>
              <w:t>0</w:t>
            </w:r>
            <w:r>
              <w:rPr>
                <w:szCs w:val="18"/>
                <w:lang w:eastAsia="zh-CN"/>
              </w:rPr>
              <w:t>.5</w:t>
            </w:r>
          </w:p>
        </w:tc>
        <w:tc>
          <w:tcPr>
            <w:tcW w:w="1403" w:type="dxa"/>
            <w:vAlign w:val="center"/>
          </w:tcPr>
          <w:p w14:paraId="2B14FFA1" w14:textId="77777777" w:rsidR="00AD16C2" w:rsidRPr="00EF5447" w:rsidRDefault="00AD16C2" w:rsidP="00AD16C2">
            <w:pPr>
              <w:pStyle w:val="TAC"/>
              <w:rPr>
                <w:rFonts w:cs="Arial"/>
              </w:rPr>
            </w:pPr>
            <w:r w:rsidRPr="00EF5447">
              <w:t>0.</w:t>
            </w:r>
            <w:r>
              <w:t>5</w:t>
            </w:r>
          </w:p>
        </w:tc>
        <w:tc>
          <w:tcPr>
            <w:tcW w:w="1403" w:type="dxa"/>
            <w:vAlign w:val="center"/>
          </w:tcPr>
          <w:p w14:paraId="5F9F90AA" w14:textId="77777777" w:rsidR="00AD16C2" w:rsidRPr="00EF5447" w:rsidRDefault="00AD16C2" w:rsidP="00AD16C2">
            <w:pPr>
              <w:pStyle w:val="TAC"/>
              <w:rPr>
                <w:rFonts w:cs="Arial"/>
              </w:rPr>
            </w:pPr>
            <w:r>
              <w:rPr>
                <w:lang w:eastAsia="zh-CN"/>
              </w:rPr>
              <w:t>-</w:t>
            </w:r>
          </w:p>
        </w:tc>
      </w:tr>
      <w:tr w:rsidR="00AD16C2" w:rsidRPr="00EF5447" w14:paraId="07882980" w14:textId="77777777" w:rsidTr="00224F0E">
        <w:trPr>
          <w:trHeight w:val="187"/>
          <w:jc w:val="center"/>
        </w:trPr>
        <w:tc>
          <w:tcPr>
            <w:tcW w:w="2155" w:type="dxa"/>
            <w:tcBorders>
              <w:bottom w:val="single" w:sz="4" w:space="0" w:color="auto"/>
            </w:tcBorders>
            <w:shd w:val="clear" w:color="auto" w:fill="auto"/>
          </w:tcPr>
          <w:p w14:paraId="7A7E304D" w14:textId="77777777" w:rsidR="00AD16C2" w:rsidRPr="00EF5447" w:rsidRDefault="00AD16C2" w:rsidP="00AD16C2">
            <w:pPr>
              <w:pStyle w:val="TAC"/>
              <w:rPr>
                <w:rFonts w:cs="Arial"/>
              </w:rPr>
            </w:pPr>
            <w:r w:rsidRPr="00EF5447">
              <w:rPr>
                <w:rFonts w:cs="Arial"/>
                <w:szCs w:val="18"/>
                <w:lang w:eastAsia="ja-JP"/>
              </w:rPr>
              <w:t>DC_3-42_n78-n79</w:t>
            </w:r>
          </w:p>
        </w:tc>
        <w:tc>
          <w:tcPr>
            <w:tcW w:w="1488" w:type="dxa"/>
            <w:vAlign w:val="center"/>
          </w:tcPr>
          <w:p w14:paraId="560FFBF9" w14:textId="77777777" w:rsidR="00AD16C2" w:rsidRPr="00EF5447" w:rsidRDefault="00AD16C2" w:rsidP="00AD16C2">
            <w:pPr>
              <w:pStyle w:val="TAC"/>
              <w:rPr>
                <w:rFonts w:cs="Arial"/>
              </w:rPr>
            </w:pPr>
            <w:r>
              <w:rPr>
                <w:lang w:eastAsia="ja-JP"/>
              </w:rPr>
              <w:t>0.2</w:t>
            </w:r>
          </w:p>
        </w:tc>
        <w:tc>
          <w:tcPr>
            <w:tcW w:w="1489" w:type="dxa"/>
            <w:vAlign w:val="center"/>
          </w:tcPr>
          <w:p w14:paraId="3E425EF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430075"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C75353D" w14:textId="77777777" w:rsidR="00AD16C2" w:rsidRPr="00EF5447" w:rsidRDefault="00AD16C2" w:rsidP="00AD16C2">
            <w:pPr>
              <w:pStyle w:val="TAC"/>
              <w:rPr>
                <w:rFonts w:cs="Arial"/>
                <w:lang w:eastAsia="zh-CN"/>
              </w:rPr>
            </w:pPr>
            <w:r>
              <w:rPr>
                <w:rFonts w:cs="Arial" w:hint="eastAsia"/>
                <w:lang w:eastAsia="zh-CN"/>
              </w:rPr>
              <w:t>-</w:t>
            </w:r>
          </w:p>
        </w:tc>
      </w:tr>
      <w:tr w:rsidR="00AD16C2" w14:paraId="5A0DC2EA" w14:textId="77777777" w:rsidTr="00224F0E">
        <w:trPr>
          <w:trHeight w:val="187"/>
          <w:jc w:val="center"/>
        </w:trPr>
        <w:tc>
          <w:tcPr>
            <w:tcW w:w="2155" w:type="dxa"/>
            <w:tcBorders>
              <w:bottom w:val="single" w:sz="4" w:space="0" w:color="auto"/>
            </w:tcBorders>
            <w:shd w:val="clear" w:color="auto" w:fill="auto"/>
          </w:tcPr>
          <w:p w14:paraId="0DACB9CB" w14:textId="77777777" w:rsidR="00AD16C2" w:rsidRPr="00EF5447" w:rsidRDefault="00AD16C2" w:rsidP="00AD16C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6604D41" w14:textId="77777777" w:rsidR="00AD16C2" w:rsidRDefault="00AD16C2" w:rsidP="00AD16C2">
            <w:pPr>
              <w:pStyle w:val="TAC"/>
              <w:rPr>
                <w:lang w:eastAsia="ja-JP"/>
              </w:rPr>
            </w:pPr>
            <w:r>
              <w:rPr>
                <w:lang w:val="sv-SE"/>
              </w:rPr>
              <w:t>0.2</w:t>
            </w:r>
          </w:p>
        </w:tc>
        <w:tc>
          <w:tcPr>
            <w:tcW w:w="1489" w:type="dxa"/>
            <w:vAlign w:val="center"/>
          </w:tcPr>
          <w:p w14:paraId="27808C68"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09974ACD" w14:textId="77777777" w:rsidR="00AD16C2" w:rsidRPr="00EF5447" w:rsidRDefault="00AD16C2" w:rsidP="00AD16C2">
            <w:pPr>
              <w:pStyle w:val="TAC"/>
              <w:rPr>
                <w:rFonts w:eastAsia="Yu Mincho" w:cs="Arial"/>
                <w:lang w:eastAsia="ja-JP"/>
              </w:rPr>
            </w:pPr>
            <w:r>
              <w:rPr>
                <w:rFonts w:cs="Arial"/>
              </w:rPr>
              <w:t>0.</w:t>
            </w:r>
            <w:r>
              <w:rPr>
                <w:rFonts w:cs="Arial"/>
                <w:lang w:val="sv-SE"/>
              </w:rPr>
              <w:t>2</w:t>
            </w:r>
          </w:p>
        </w:tc>
        <w:tc>
          <w:tcPr>
            <w:tcW w:w="1403" w:type="dxa"/>
            <w:vAlign w:val="center"/>
          </w:tcPr>
          <w:p w14:paraId="0C1D45DC"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062F1" w14:paraId="1D48B2A6" w14:textId="77777777" w:rsidTr="00224F0E">
        <w:trPr>
          <w:trHeight w:val="187"/>
          <w:jc w:val="center"/>
        </w:trPr>
        <w:tc>
          <w:tcPr>
            <w:tcW w:w="2155" w:type="dxa"/>
            <w:tcBorders>
              <w:top w:val="single" w:sz="4" w:space="0" w:color="auto"/>
              <w:bottom w:val="single" w:sz="4" w:space="0" w:color="auto"/>
            </w:tcBorders>
            <w:shd w:val="clear" w:color="auto" w:fill="auto"/>
          </w:tcPr>
          <w:p w14:paraId="5CFB7B79" w14:textId="77777777" w:rsidR="00AD16C2" w:rsidRPr="008B1D88" w:rsidRDefault="00AD16C2" w:rsidP="00AD16C2">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6BCC373" w14:textId="77777777" w:rsidR="00AD16C2" w:rsidRDefault="00AD16C2" w:rsidP="00AD16C2">
            <w:pPr>
              <w:pStyle w:val="TAC"/>
              <w:rPr>
                <w:rFonts w:cs="Arial"/>
                <w:szCs w:val="18"/>
                <w:lang w:val="sv-SE" w:eastAsia="ja-JP"/>
              </w:rPr>
            </w:pPr>
            <w:r>
              <w:rPr>
                <w:rFonts w:eastAsia="Malgun Gothic" w:cs="Arial"/>
                <w:lang w:eastAsia="ko-KR"/>
              </w:rPr>
              <w:t>0.2</w:t>
            </w:r>
          </w:p>
        </w:tc>
        <w:tc>
          <w:tcPr>
            <w:tcW w:w="1489" w:type="dxa"/>
            <w:vAlign w:val="center"/>
          </w:tcPr>
          <w:p w14:paraId="02A2DB3D"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C15913" w14:textId="77777777" w:rsidR="00AD16C2" w:rsidRPr="00E062F1" w:rsidRDefault="00AD16C2" w:rsidP="00AD16C2">
            <w:pPr>
              <w:pStyle w:val="TAC"/>
              <w:rPr>
                <w:rFonts w:cs="Arial"/>
                <w:lang w:eastAsia="zh-CN"/>
              </w:rPr>
            </w:pPr>
            <w:r w:rsidRPr="00EF5447">
              <w:rPr>
                <w:rFonts w:eastAsia="Malgun Gothic" w:cs="Arial"/>
                <w:lang w:eastAsia="ko-KR"/>
              </w:rPr>
              <w:t>0.2</w:t>
            </w:r>
          </w:p>
        </w:tc>
        <w:tc>
          <w:tcPr>
            <w:tcW w:w="1403" w:type="dxa"/>
            <w:vAlign w:val="center"/>
          </w:tcPr>
          <w:p w14:paraId="6083044C" w14:textId="77777777" w:rsidR="00AD16C2" w:rsidRPr="00E062F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E24CEF3" w14:textId="77777777" w:rsidTr="00224F0E">
        <w:trPr>
          <w:trHeight w:val="187"/>
          <w:jc w:val="center"/>
        </w:trPr>
        <w:tc>
          <w:tcPr>
            <w:tcW w:w="2155" w:type="dxa"/>
            <w:tcBorders>
              <w:top w:val="single" w:sz="4" w:space="0" w:color="auto"/>
              <w:bottom w:val="single" w:sz="4" w:space="0" w:color="auto"/>
            </w:tcBorders>
            <w:shd w:val="clear" w:color="auto" w:fill="auto"/>
          </w:tcPr>
          <w:p w14:paraId="08FA5862" w14:textId="77777777" w:rsidR="00AD16C2" w:rsidRPr="00EF5447" w:rsidRDefault="00AD16C2" w:rsidP="00AD16C2">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71D656C" w14:textId="77777777" w:rsidR="00AD16C2" w:rsidRPr="00EF5447" w:rsidRDefault="00AD16C2" w:rsidP="00AD16C2">
            <w:pPr>
              <w:pStyle w:val="TAC"/>
              <w:rPr>
                <w:lang w:eastAsia="ja-JP"/>
              </w:rPr>
            </w:pPr>
            <w:r>
              <w:rPr>
                <w:rFonts w:cs="Arial"/>
                <w:szCs w:val="18"/>
                <w:lang w:val="sv-SE" w:eastAsia="ja-JP"/>
              </w:rPr>
              <w:t>-</w:t>
            </w:r>
          </w:p>
        </w:tc>
        <w:tc>
          <w:tcPr>
            <w:tcW w:w="1489" w:type="dxa"/>
            <w:vAlign w:val="center"/>
          </w:tcPr>
          <w:p w14:paraId="0DC88E18"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61FFE87D" w14:textId="77777777" w:rsidR="00AD16C2" w:rsidRPr="00EF5447" w:rsidRDefault="00AD16C2" w:rsidP="00AD16C2">
            <w:pPr>
              <w:pStyle w:val="TAC"/>
              <w:rPr>
                <w:rFonts w:eastAsia="Yu Mincho" w:cs="Arial"/>
                <w:lang w:eastAsia="ja-JP"/>
              </w:rPr>
            </w:pPr>
            <w:r w:rsidRPr="00E062F1">
              <w:rPr>
                <w:rFonts w:cs="Arial"/>
                <w:lang w:eastAsia="zh-CN"/>
              </w:rPr>
              <w:t>0.5</w:t>
            </w:r>
          </w:p>
        </w:tc>
        <w:tc>
          <w:tcPr>
            <w:tcW w:w="1403" w:type="dxa"/>
            <w:vAlign w:val="center"/>
          </w:tcPr>
          <w:p w14:paraId="3186DEF9"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3A228F06" w14:textId="77777777" w:rsidTr="00224F0E">
        <w:trPr>
          <w:trHeight w:val="187"/>
          <w:jc w:val="center"/>
        </w:trPr>
        <w:tc>
          <w:tcPr>
            <w:tcW w:w="2155" w:type="dxa"/>
            <w:tcBorders>
              <w:top w:val="single" w:sz="4" w:space="0" w:color="auto"/>
              <w:bottom w:val="single" w:sz="4" w:space="0" w:color="auto"/>
            </w:tcBorders>
            <w:shd w:val="clear" w:color="auto" w:fill="auto"/>
          </w:tcPr>
          <w:p w14:paraId="0524079D" w14:textId="77777777" w:rsidR="00AD16C2" w:rsidRPr="00C63EC7" w:rsidRDefault="00AD16C2" w:rsidP="00AD16C2">
            <w:pPr>
              <w:pStyle w:val="TAC"/>
              <w:rPr>
                <w:b/>
                <w:lang w:val="fi-FI" w:eastAsia="fi-FI"/>
              </w:rPr>
            </w:pPr>
            <w:r>
              <w:rPr>
                <w:lang w:val="fi-FI" w:eastAsia="fi-FI"/>
              </w:rPr>
              <w:t>DC_5</w:t>
            </w:r>
            <w:r w:rsidRPr="00C63EC7">
              <w:rPr>
                <w:lang w:val="fi-FI" w:eastAsia="fi-FI"/>
              </w:rPr>
              <w:t>-7-66_n7</w:t>
            </w:r>
          </w:p>
          <w:p w14:paraId="5244C283" w14:textId="77777777" w:rsidR="00AD16C2" w:rsidRPr="00EF5447" w:rsidRDefault="00AD16C2" w:rsidP="00AD16C2">
            <w:pPr>
              <w:pStyle w:val="TAC"/>
              <w:rPr>
                <w:rFonts w:cs="Arial"/>
              </w:rPr>
            </w:pPr>
            <w:r>
              <w:rPr>
                <w:lang w:val="fi-FI" w:eastAsia="fi-FI"/>
              </w:rPr>
              <w:t>DC_5</w:t>
            </w:r>
            <w:r w:rsidRPr="00C63EC7">
              <w:rPr>
                <w:lang w:val="fi-FI" w:eastAsia="fi-FI"/>
              </w:rPr>
              <w:t>-7-66-66_n7</w:t>
            </w:r>
          </w:p>
        </w:tc>
        <w:tc>
          <w:tcPr>
            <w:tcW w:w="1488" w:type="dxa"/>
            <w:vAlign w:val="center"/>
          </w:tcPr>
          <w:p w14:paraId="32E70970" w14:textId="77777777" w:rsidR="00AD16C2" w:rsidRPr="00EF5447" w:rsidRDefault="00AD16C2" w:rsidP="00AD16C2">
            <w:pPr>
              <w:pStyle w:val="TAC"/>
              <w:rPr>
                <w:lang w:eastAsia="ja-JP"/>
              </w:rPr>
            </w:pPr>
            <w:r>
              <w:rPr>
                <w:rFonts w:cs="Arial"/>
                <w:lang w:eastAsia="zh-CN"/>
              </w:rPr>
              <w:t>-</w:t>
            </w:r>
          </w:p>
        </w:tc>
        <w:tc>
          <w:tcPr>
            <w:tcW w:w="1489" w:type="dxa"/>
            <w:vAlign w:val="center"/>
          </w:tcPr>
          <w:p w14:paraId="6461CC1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6DFE70D" w14:textId="77777777" w:rsidR="00AD16C2" w:rsidRPr="00EF5447" w:rsidRDefault="00AD16C2" w:rsidP="00AD16C2">
            <w:pPr>
              <w:pStyle w:val="TAC"/>
              <w:rPr>
                <w:rFonts w:eastAsia="Yu Mincho" w:cs="Arial"/>
                <w:lang w:eastAsia="ja-JP"/>
              </w:rPr>
            </w:pPr>
            <w:r>
              <w:rPr>
                <w:rFonts w:cs="Arial"/>
                <w:lang w:eastAsia="zh-CN"/>
              </w:rPr>
              <w:t>0.5</w:t>
            </w:r>
          </w:p>
        </w:tc>
        <w:tc>
          <w:tcPr>
            <w:tcW w:w="1403" w:type="dxa"/>
            <w:vAlign w:val="center"/>
          </w:tcPr>
          <w:p w14:paraId="26AF9CE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638F356" w14:textId="77777777" w:rsidTr="00224F0E">
        <w:trPr>
          <w:trHeight w:val="187"/>
          <w:jc w:val="center"/>
        </w:trPr>
        <w:tc>
          <w:tcPr>
            <w:tcW w:w="2155" w:type="dxa"/>
            <w:tcBorders>
              <w:top w:val="single" w:sz="4" w:space="0" w:color="auto"/>
              <w:bottom w:val="single" w:sz="4" w:space="0" w:color="auto"/>
            </w:tcBorders>
            <w:shd w:val="clear" w:color="auto" w:fill="auto"/>
          </w:tcPr>
          <w:p w14:paraId="5AD5BBDC" w14:textId="77777777" w:rsidR="00AD16C2" w:rsidRPr="00EF5447" w:rsidRDefault="00AD16C2" w:rsidP="00AD16C2">
            <w:pPr>
              <w:pStyle w:val="TAC"/>
              <w:rPr>
                <w:rFonts w:cs="Arial"/>
              </w:rPr>
            </w:pPr>
            <w:r w:rsidRPr="00990C01">
              <w:t>DC_5-7-66_n66</w:t>
            </w:r>
            <w:r>
              <w:br/>
            </w:r>
            <w:r w:rsidRPr="00990C01">
              <w:t>DC_5-7</w:t>
            </w:r>
            <w:r>
              <w:t>-7</w:t>
            </w:r>
            <w:r w:rsidRPr="00990C01">
              <w:t>-66_n66</w:t>
            </w:r>
          </w:p>
        </w:tc>
        <w:tc>
          <w:tcPr>
            <w:tcW w:w="1488" w:type="dxa"/>
            <w:vAlign w:val="center"/>
          </w:tcPr>
          <w:p w14:paraId="5494C93A" w14:textId="77777777" w:rsidR="00AD16C2" w:rsidRPr="00EF5447" w:rsidRDefault="00AD16C2" w:rsidP="00AD16C2">
            <w:pPr>
              <w:pStyle w:val="TAC"/>
              <w:rPr>
                <w:lang w:eastAsia="ja-JP"/>
              </w:rPr>
            </w:pPr>
            <w:r>
              <w:t>0.3</w:t>
            </w:r>
          </w:p>
        </w:tc>
        <w:tc>
          <w:tcPr>
            <w:tcW w:w="1489" w:type="dxa"/>
            <w:vAlign w:val="center"/>
          </w:tcPr>
          <w:p w14:paraId="6AF89BE5"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5E819A9F" w14:textId="77777777" w:rsidR="00AD16C2" w:rsidRPr="00EF5447" w:rsidRDefault="00AD16C2" w:rsidP="00AD16C2">
            <w:pPr>
              <w:pStyle w:val="TAC"/>
              <w:rPr>
                <w:rFonts w:eastAsia="Yu Mincho" w:cs="Arial"/>
                <w:lang w:eastAsia="ja-JP"/>
              </w:rPr>
            </w:pPr>
            <w:r w:rsidRPr="00990C01">
              <w:rPr>
                <w:rFonts w:cs="Arial"/>
              </w:rPr>
              <w:t>0.3</w:t>
            </w:r>
          </w:p>
        </w:tc>
        <w:tc>
          <w:tcPr>
            <w:tcW w:w="1403" w:type="dxa"/>
            <w:vAlign w:val="center"/>
          </w:tcPr>
          <w:p w14:paraId="2D15BE79"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7D36D718" w14:textId="77777777" w:rsidTr="00224F0E">
        <w:trPr>
          <w:trHeight w:val="187"/>
          <w:jc w:val="center"/>
        </w:trPr>
        <w:tc>
          <w:tcPr>
            <w:tcW w:w="2155" w:type="dxa"/>
            <w:tcBorders>
              <w:top w:val="single" w:sz="4" w:space="0" w:color="auto"/>
              <w:bottom w:val="single" w:sz="4" w:space="0" w:color="auto"/>
            </w:tcBorders>
            <w:shd w:val="clear" w:color="auto" w:fill="auto"/>
          </w:tcPr>
          <w:p w14:paraId="41DBF9BE" w14:textId="77777777" w:rsidR="00AD16C2" w:rsidRPr="00990C01" w:rsidRDefault="00AD16C2" w:rsidP="00AD16C2">
            <w:pPr>
              <w:pStyle w:val="TAC"/>
            </w:pPr>
            <w:r>
              <w:rPr>
                <w:rFonts w:cs="Arial"/>
                <w:lang w:val="x-none" w:eastAsia="ja-JP"/>
              </w:rPr>
              <w:t>DC_5-7_n66-n78</w:t>
            </w:r>
          </w:p>
        </w:tc>
        <w:tc>
          <w:tcPr>
            <w:tcW w:w="1488" w:type="dxa"/>
            <w:vAlign w:val="center"/>
          </w:tcPr>
          <w:p w14:paraId="2F08BD26" w14:textId="77777777" w:rsidR="00AD16C2" w:rsidRDefault="00AD16C2" w:rsidP="00AD16C2">
            <w:pPr>
              <w:pStyle w:val="TAC"/>
            </w:pPr>
            <w:r>
              <w:rPr>
                <w:lang w:val="sv-SE"/>
              </w:rPr>
              <w:t>0.2</w:t>
            </w:r>
          </w:p>
        </w:tc>
        <w:tc>
          <w:tcPr>
            <w:tcW w:w="1489" w:type="dxa"/>
            <w:vAlign w:val="center"/>
          </w:tcPr>
          <w:p w14:paraId="7D4D2D72"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14D57C08" w14:textId="77777777" w:rsidR="00AD16C2" w:rsidRPr="00990C01" w:rsidRDefault="00AD16C2" w:rsidP="00AD16C2">
            <w:pPr>
              <w:pStyle w:val="TAC"/>
              <w:rPr>
                <w:rFonts w:cs="Arial"/>
              </w:rPr>
            </w:pPr>
            <w:r>
              <w:rPr>
                <w:rFonts w:cs="Arial"/>
              </w:rPr>
              <w:t>0.</w:t>
            </w:r>
            <w:r>
              <w:rPr>
                <w:rFonts w:cs="Arial"/>
                <w:lang w:val="sv-SE"/>
              </w:rPr>
              <w:t>5</w:t>
            </w:r>
          </w:p>
        </w:tc>
        <w:tc>
          <w:tcPr>
            <w:tcW w:w="1403" w:type="dxa"/>
            <w:vAlign w:val="center"/>
          </w:tcPr>
          <w:p w14:paraId="5D03FE12"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5A3D84D1" w14:textId="77777777" w:rsidTr="00224F0E">
        <w:trPr>
          <w:trHeight w:val="187"/>
          <w:jc w:val="center"/>
        </w:trPr>
        <w:tc>
          <w:tcPr>
            <w:tcW w:w="2155" w:type="dxa"/>
            <w:tcBorders>
              <w:bottom w:val="single" w:sz="4" w:space="0" w:color="auto"/>
            </w:tcBorders>
            <w:shd w:val="clear" w:color="auto" w:fill="auto"/>
          </w:tcPr>
          <w:p w14:paraId="3BE6BCC3" w14:textId="77777777" w:rsidR="00AD16C2" w:rsidRPr="00EF5447" w:rsidRDefault="00AD16C2" w:rsidP="00AD16C2">
            <w:pPr>
              <w:pStyle w:val="TAC"/>
              <w:rPr>
                <w:rFonts w:cs="Arial"/>
              </w:rPr>
            </w:pPr>
            <w:r>
              <w:rPr>
                <w:rFonts w:cs="Arial"/>
              </w:rPr>
              <w:t xml:space="preserve">DC_5-7-66_n78 </w:t>
            </w:r>
          </w:p>
        </w:tc>
        <w:tc>
          <w:tcPr>
            <w:tcW w:w="1488" w:type="dxa"/>
            <w:vAlign w:val="center"/>
          </w:tcPr>
          <w:p w14:paraId="1DE46739"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5E58BC2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368108" w14:textId="77777777" w:rsidR="00AD16C2" w:rsidRPr="00EF5447" w:rsidRDefault="00AD16C2" w:rsidP="00AD16C2">
            <w:pPr>
              <w:pStyle w:val="TAC"/>
              <w:rPr>
                <w:rFonts w:eastAsia="Malgun Gothic" w:cs="Arial"/>
                <w:lang w:eastAsia="ko-KR"/>
              </w:rPr>
            </w:pPr>
            <w:r>
              <w:rPr>
                <w:rFonts w:cs="Arial"/>
                <w:lang w:eastAsia="zh-CN"/>
              </w:rPr>
              <w:t>0.5</w:t>
            </w:r>
          </w:p>
        </w:tc>
        <w:tc>
          <w:tcPr>
            <w:tcW w:w="1403" w:type="dxa"/>
            <w:vAlign w:val="center"/>
          </w:tcPr>
          <w:p w14:paraId="7F00BC1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BC12FD0" w14:textId="77777777" w:rsidTr="00224F0E">
        <w:trPr>
          <w:trHeight w:val="187"/>
          <w:jc w:val="center"/>
        </w:trPr>
        <w:tc>
          <w:tcPr>
            <w:tcW w:w="2155" w:type="dxa"/>
            <w:tcBorders>
              <w:bottom w:val="single" w:sz="4" w:space="0" w:color="auto"/>
            </w:tcBorders>
            <w:shd w:val="clear" w:color="auto" w:fill="auto"/>
          </w:tcPr>
          <w:p w14:paraId="051D2F81" w14:textId="77777777" w:rsidR="00AD16C2" w:rsidRPr="00EF5447" w:rsidRDefault="00AD16C2" w:rsidP="00AD16C2">
            <w:pPr>
              <w:pStyle w:val="TAC"/>
              <w:rPr>
                <w:rFonts w:cs="Arial"/>
              </w:rPr>
            </w:pPr>
            <w:r w:rsidRPr="00CD186D">
              <w:rPr>
                <w:rFonts w:cs="Arial"/>
                <w:szCs w:val="18"/>
                <w:lang w:val="sv-SE" w:eastAsia="ja-JP"/>
              </w:rPr>
              <w:t>DC_5-30-66_n2</w:t>
            </w:r>
          </w:p>
        </w:tc>
        <w:tc>
          <w:tcPr>
            <w:tcW w:w="1488" w:type="dxa"/>
            <w:vAlign w:val="center"/>
          </w:tcPr>
          <w:p w14:paraId="4BB418B7" w14:textId="77777777" w:rsidR="00AD16C2" w:rsidRPr="00EF5447" w:rsidRDefault="00AD16C2" w:rsidP="00AD16C2">
            <w:pPr>
              <w:pStyle w:val="TAC"/>
              <w:rPr>
                <w:rFonts w:cs="Arial"/>
              </w:rPr>
            </w:pPr>
            <w:r>
              <w:rPr>
                <w:rFonts w:cs="Arial"/>
                <w:szCs w:val="18"/>
                <w:lang w:val="sv-SE" w:eastAsia="ja-JP"/>
              </w:rPr>
              <w:t>-</w:t>
            </w:r>
          </w:p>
        </w:tc>
        <w:tc>
          <w:tcPr>
            <w:tcW w:w="1489" w:type="dxa"/>
            <w:vAlign w:val="center"/>
          </w:tcPr>
          <w:p w14:paraId="57250EC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B5C502" w14:textId="77777777" w:rsidR="00AD16C2" w:rsidRPr="00EF5447" w:rsidRDefault="00AD16C2" w:rsidP="00AD16C2">
            <w:pPr>
              <w:pStyle w:val="TAC"/>
              <w:rPr>
                <w:rFonts w:cs="Arial"/>
              </w:rPr>
            </w:pPr>
            <w:r>
              <w:rPr>
                <w:rFonts w:cs="Arial"/>
              </w:rPr>
              <w:t>0.4</w:t>
            </w:r>
          </w:p>
        </w:tc>
        <w:tc>
          <w:tcPr>
            <w:tcW w:w="1403" w:type="dxa"/>
            <w:vAlign w:val="center"/>
          </w:tcPr>
          <w:p w14:paraId="2F53C53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76B74B73" w14:textId="77777777" w:rsidTr="00224F0E">
        <w:trPr>
          <w:trHeight w:val="187"/>
          <w:jc w:val="center"/>
        </w:trPr>
        <w:tc>
          <w:tcPr>
            <w:tcW w:w="2155" w:type="dxa"/>
            <w:tcBorders>
              <w:bottom w:val="single" w:sz="4" w:space="0" w:color="auto"/>
            </w:tcBorders>
            <w:shd w:val="clear" w:color="auto" w:fill="auto"/>
          </w:tcPr>
          <w:p w14:paraId="7D5402D2" w14:textId="77777777" w:rsidR="00AD16C2" w:rsidRPr="00EF5447" w:rsidRDefault="00AD16C2" w:rsidP="00AD16C2">
            <w:pPr>
              <w:pStyle w:val="TAC"/>
              <w:rPr>
                <w:rFonts w:cs="Arial"/>
              </w:rPr>
            </w:pPr>
            <w:r w:rsidRPr="00C512A3">
              <w:rPr>
                <w:rFonts w:cs="Arial"/>
                <w:szCs w:val="18"/>
                <w:lang w:val="sv-SE" w:eastAsia="ja-JP"/>
              </w:rPr>
              <w:t>DC_5-30-66_n66</w:t>
            </w:r>
          </w:p>
        </w:tc>
        <w:tc>
          <w:tcPr>
            <w:tcW w:w="1488" w:type="dxa"/>
            <w:vAlign w:val="center"/>
          </w:tcPr>
          <w:p w14:paraId="1AFD1E57" w14:textId="77777777" w:rsidR="00AD16C2" w:rsidRPr="00EF5447" w:rsidRDefault="00AD16C2" w:rsidP="00AD16C2">
            <w:pPr>
              <w:pStyle w:val="TAC"/>
              <w:rPr>
                <w:rFonts w:cs="Arial"/>
              </w:rPr>
            </w:pPr>
            <w:r>
              <w:rPr>
                <w:rFonts w:cs="Arial"/>
                <w:szCs w:val="18"/>
                <w:lang w:val="sv-SE" w:eastAsia="ja-JP"/>
              </w:rPr>
              <w:t>-</w:t>
            </w:r>
          </w:p>
        </w:tc>
        <w:tc>
          <w:tcPr>
            <w:tcW w:w="1489" w:type="dxa"/>
            <w:vAlign w:val="center"/>
          </w:tcPr>
          <w:p w14:paraId="7B81A061"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36F2B2F5" w14:textId="77777777" w:rsidR="00AD16C2" w:rsidRPr="00EF5447" w:rsidRDefault="00AD16C2" w:rsidP="00AD16C2">
            <w:pPr>
              <w:pStyle w:val="TAC"/>
              <w:rPr>
                <w:rFonts w:cs="Arial"/>
              </w:rPr>
            </w:pPr>
            <w:r>
              <w:rPr>
                <w:rFonts w:cs="Arial"/>
              </w:rPr>
              <w:t>0.4</w:t>
            </w:r>
          </w:p>
        </w:tc>
        <w:tc>
          <w:tcPr>
            <w:tcW w:w="1403" w:type="dxa"/>
            <w:vAlign w:val="center"/>
          </w:tcPr>
          <w:p w14:paraId="17C83573" w14:textId="77777777" w:rsidR="00AD16C2" w:rsidRPr="00EF5447" w:rsidRDefault="00AD16C2" w:rsidP="00AD16C2">
            <w:pPr>
              <w:pStyle w:val="TAC"/>
              <w:rPr>
                <w:rFonts w:cs="Arial"/>
              </w:rPr>
            </w:pPr>
            <w:r>
              <w:rPr>
                <w:rFonts w:cs="Arial" w:hint="eastAsia"/>
                <w:lang w:eastAsia="zh-CN"/>
              </w:rPr>
              <w:t>0</w:t>
            </w:r>
            <w:r>
              <w:rPr>
                <w:rFonts w:cs="Arial"/>
                <w:lang w:eastAsia="zh-CN"/>
              </w:rPr>
              <w:t>.4</w:t>
            </w:r>
          </w:p>
        </w:tc>
      </w:tr>
      <w:tr w:rsidR="00AD16C2" w:rsidRPr="00EF5447" w14:paraId="69E8CF4D" w14:textId="77777777" w:rsidTr="00224F0E">
        <w:trPr>
          <w:trHeight w:val="187"/>
          <w:jc w:val="center"/>
        </w:trPr>
        <w:tc>
          <w:tcPr>
            <w:tcW w:w="2155" w:type="dxa"/>
            <w:tcBorders>
              <w:bottom w:val="single" w:sz="4" w:space="0" w:color="auto"/>
            </w:tcBorders>
            <w:shd w:val="clear" w:color="auto" w:fill="auto"/>
          </w:tcPr>
          <w:p w14:paraId="70D67056" w14:textId="77777777" w:rsidR="00AD16C2" w:rsidRDefault="00AD16C2" w:rsidP="00AD16C2">
            <w:pPr>
              <w:pStyle w:val="TAC"/>
            </w:pPr>
            <w:r w:rsidRPr="005D1F57">
              <w:t>DC_</w:t>
            </w:r>
            <w:r>
              <w:t>5-30-66</w:t>
            </w:r>
            <w:r w:rsidRPr="005D1F57">
              <w:t>_n77</w:t>
            </w:r>
          </w:p>
          <w:p w14:paraId="6DA0934B" w14:textId="77777777" w:rsidR="00AD16C2" w:rsidRPr="00EF5447" w:rsidRDefault="00AD16C2" w:rsidP="00AD16C2">
            <w:pPr>
              <w:pStyle w:val="TAC"/>
              <w:rPr>
                <w:rFonts w:cs="Arial"/>
              </w:rPr>
            </w:pPr>
            <w:r w:rsidRPr="005D1F57">
              <w:t>DC_</w:t>
            </w:r>
            <w:r>
              <w:t>5-30-66-66</w:t>
            </w:r>
            <w:r w:rsidRPr="005D1F57">
              <w:t>_n77</w:t>
            </w:r>
          </w:p>
        </w:tc>
        <w:tc>
          <w:tcPr>
            <w:tcW w:w="1488" w:type="dxa"/>
            <w:vAlign w:val="center"/>
          </w:tcPr>
          <w:p w14:paraId="443F8E6B" w14:textId="77777777" w:rsidR="00AD16C2" w:rsidRPr="00EF5447" w:rsidRDefault="00AD16C2" w:rsidP="00AD16C2">
            <w:pPr>
              <w:pStyle w:val="TAC"/>
              <w:rPr>
                <w:rFonts w:cs="Arial"/>
                <w:lang w:eastAsia="zh-CN"/>
              </w:rPr>
            </w:pPr>
            <w:r>
              <w:rPr>
                <w:lang w:val="fi-FI" w:eastAsia="ja-JP"/>
              </w:rPr>
              <w:t>0.2</w:t>
            </w:r>
          </w:p>
        </w:tc>
        <w:tc>
          <w:tcPr>
            <w:tcW w:w="1489" w:type="dxa"/>
            <w:vAlign w:val="center"/>
          </w:tcPr>
          <w:p w14:paraId="5547878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27D62F" w14:textId="77777777" w:rsidR="00AD16C2" w:rsidRPr="00EF5447" w:rsidRDefault="00AD16C2" w:rsidP="00AD16C2">
            <w:pPr>
              <w:pStyle w:val="TAC"/>
              <w:rPr>
                <w:rFonts w:cs="Arial"/>
                <w:lang w:eastAsia="zh-CN"/>
              </w:rPr>
            </w:pPr>
            <w:r>
              <w:rPr>
                <w:rFonts w:eastAsia="Yu Mincho"/>
                <w:lang w:eastAsia="ja-JP"/>
              </w:rPr>
              <w:t>0.4</w:t>
            </w:r>
          </w:p>
        </w:tc>
        <w:tc>
          <w:tcPr>
            <w:tcW w:w="1403" w:type="dxa"/>
            <w:vAlign w:val="center"/>
          </w:tcPr>
          <w:p w14:paraId="7750981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CCF0190" w14:textId="77777777" w:rsidTr="00224F0E">
        <w:trPr>
          <w:trHeight w:val="187"/>
          <w:jc w:val="center"/>
        </w:trPr>
        <w:tc>
          <w:tcPr>
            <w:tcW w:w="2155" w:type="dxa"/>
            <w:tcBorders>
              <w:bottom w:val="single" w:sz="4" w:space="0" w:color="auto"/>
            </w:tcBorders>
            <w:shd w:val="clear" w:color="auto" w:fill="auto"/>
          </w:tcPr>
          <w:p w14:paraId="2365A87F" w14:textId="77777777" w:rsidR="00AD16C2" w:rsidRPr="00EF5447" w:rsidRDefault="00AD16C2" w:rsidP="00AD16C2">
            <w:pPr>
              <w:pStyle w:val="TAC"/>
              <w:rPr>
                <w:rFonts w:cs="Arial"/>
              </w:rPr>
            </w:pPr>
            <w:r w:rsidRPr="00EF5447">
              <w:rPr>
                <w:rFonts w:cs="Arial"/>
              </w:rPr>
              <w:t>DC_5-48_(n)12</w:t>
            </w:r>
          </w:p>
        </w:tc>
        <w:tc>
          <w:tcPr>
            <w:tcW w:w="1488" w:type="dxa"/>
            <w:vAlign w:val="center"/>
          </w:tcPr>
          <w:p w14:paraId="0DFDDCB8"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5F09246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C59D83" w14:textId="77777777" w:rsidR="00AD16C2" w:rsidRPr="00EF5447" w:rsidRDefault="00AD16C2" w:rsidP="00AD16C2">
            <w:pPr>
              <w:pStyle w:val="TAC"/>
              <w:rPr>
                <w:rFonts w:eastAsia="Malgun Gothic" w:cs="Arial"/>
                <w:lang w:eastAsia="ko-KR"/>
              </w:rPr>
            </w:pPr>
            <w:r>
              <w:rPr>
                <w:rFonts w:cs="Arial"/>
                <w:lang w:eastAsia="zh-CN"/>
              </w:rPr>
              <w:t>-</w:t>
            </w:r>
          </w:p>
        </w:tc>
        <w:tc>
          <w:tcPr>
            <w:tcW w:w="1403" w:type="dxa"/>
            <w:vAlign w:val="center"/>
          </w:tcPr>
          <w:p w14:paraId="4438A99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1E7A651" w14:textId="77777777" w:rsidTr="00224F0E">
        <w:trPr>
          <w:trHeight w:val="187"/>
          <w:jc w:val="center"/>
        </w:trPr>
        <w:tc>
          <w:tcPr>
            <w:tcW w:w="2155" w:type="dxa"/>
            <w:tcBorders>
              <w:bottom w:val="single" w:sz="4" w:space="0" w:color="auto"/>
            </w:tcBorders>
            <w:shd w:val="clear" w:color="auto" w:fill="auto"/>
          </w:tcPr>
          <w:p w14:paraId="3C7BC6E2" w14:textId="77777777" w:rsidR="00AD16C2" w:rsidRPr="00EF5447" w:rsidRDefault="00AD16C2" w:rsidP="00AD16C2">
            <w:pPr>
              <w:pStyle w:val="TAC"/>
              <w:rPr>
                <w:rFonts w:cs="Arial"/>
              </w:rPr>
            </w:pPr>
            <w:r w:rsidRPr="00EF5447">
              <w:rPr>
                <w:rFonts w:cs="Arial"/>
              </w:rPr>
              <w:t>DC_5-48-66_n12</w:t>
            </w:r>
          </w:p>
        </w:tc>
        <w:tc>
          <w:tcPr>
            <w:tcW w:w="1488" w:type="dxa"/>
            <w:vAlign w:val="center"/>
          </w:tcPr>
          <w:p w14:paraId="73899035"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7F6E45B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75CFCE" w14:textId="77777777" w:rsidR="00AD16C2" w:rsidRPr="00EF5447" w:rsidRDefault="00AD16C2" w:rsidP="00AD16C2">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6B1E69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2A657CA4" w14:textId="77777777" w:rsidTr="00224F0E">
        <w:trPr>
          <w:trHeight w:val="187"/>
          <w:jc w:val="center"/>
        </w:trPr>
        <w:tc>
          <w:tcPr>
            <w:tcW w:w="2155" w:type="dxa"/>
            <w:tcBorders>
              <w:bottom w:val="single" w:sz="4" w:space="0" w:color="auto"/>
            </w:tcBorders>
            <w:shd w:val="clear" w:color="auto" w:fill="auto"/>
          </w:tcPr>
          <w:p w14:paraId="4EE4304A" w14:textId="77777777" w:rsidR="00AD16C2" w:rsidRPr="00EF5447" w:rsidRDefault="00AD16C2" w:rsidP="00AD16C2">
            <w:pPr>
              <w:pStyle w:val="TAC"/>
              <w:rPr>
                <w:rFonts w:cs="Arial"/>
              </w:rPr>
            </w:pPr>
            <w:r w:rsidRPr="00EF5447">
              <w:rPr>
                <w:rFonts w:cs="Arial"/>
                <w:szCs w:val="18"/>
                <w:lang w:eastAsia="zh-CN"/>
              </w:rPr>
              <w:t>DC_5-48-66_n71</w:t>
            </w:r>
          </w:p>
        </w:tc>
        <w:tc>
          <w:tcPr>
            <w:tcW w:w="1488" w:type="dxa"/>
            <w:vAlign w:val="center"/>
          </w:tcPr>
          <w:p w14:paraId="231D6FEF" w14:textId="77777777" w:rsidR="00AD16C2" w:rsidRPr="00EF5447" w:rsidRDefault="00AD16C2" w:rsidP="00AD16C2">
            <w:pPr>
              <w:pStyle w:val="TAC"/>
              <w:rPr>
                <w:rFonts w:cs="Arial"/>
                <w:lang w:eastAsia="ja-JP"/>
              </w:rPr>
            </w:pPr>
            <w:r>
              <w:rPr>
                <w:rFonts w:cs="Arial"/>
                <w:szCs w:val="18"/>
                <w:lang w:eastAsia="zh-CN"/>
              </w:rPr>
              <w:t>-</w:t>
            </w:r>
          </w:p>
        </w:tc>
        <w:tc>
          <w:tcPr>
            <w:tcW w:w="1489" w:type="dxa"/>
            <w:vAlign w:val="center"/>
          </w:tcPr>
          <w:p w14:paraId="3B5BF0A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2B0AEE" w14:textId="77777777" w:rsidR="00AD16C2" w:rsidRPr="00EF5447" w:rsidRDefault="00AD16C2" w:rsidP="00AD16C2">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7B4F405F"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79DBABC6" w14:textId="77777777" w:rsidTr="00224F0E">
        <w:trPr>
          <w:trHeight w:val="187"/>
          <w:jc w:val="center"/>
        </w:trPr>
        <w:tc>
          <w:tcPr>
            <w:tcW w:w="2155" w:type="dxa"/>
            <w:tcBorders>
              <w:bottom w:val="single" w:sz="4" w:space="0" w:color="auto"/>
            </w:tcBorders>
            <w:shd w:val="clear" w:color="auto" w:fill="auto"/>
          </w:tcPr>
          <w:p w14:paraId="126B6A6F" w14:textId="77777777" w:rsidR="00AD16C2" w:rsidRPr="00EF5447" w:rsidRDefault="00AD16C2" w:rsidP="00AD16C2">
            <w:pPr>
              <w:pStyle w:val="TAC"/>
              <w:rPr>
                <w:rFonts w:cs="Arial"/>
              </w:rPr>
            </w:pPr>
            <w:r w:rsidRPr="00B728D9">
              <w:rPr>
                <w:rFonts w:cs="Arial"/>
              </w:rPr>
              <w:t>DC_5-48-66_n77</w:t>
            </w:r>
          </w:p>
        </w:tc>
        <w:tc>
          <w:tcPr>
            <w:tcW w:w="1488" w:type="dxa"/>
            <w:vAlign w:val="center"/>
          </w:tcPr>
          <w:p w14:paraId="3DDEE969" w14:textId="77777777" w:rsidR="00AD16C2" w:rsidRPr="00EF5447" w:rsidRDefault="00AD16C2" w:rsidP="00AD16C2">
            <w:pPr>
              <w:pStyle w:val="TAC"/>
              <w:rPr>
                <w:rFonts w:cs="Arial"/>
                <w:lang w:eastAsia="ja-JP"/>
              </w:rPr>
            </w:pPr>
            <w:r>
              <w:rPr>
                <w:rFonts w:cs="Arial"/>
                <w:lang w:eastAsia="zh-CN"/>
              </w:rPr>
              <w:t>0.2</w:t>
            </w:r>
          </w:p>
        </w:tc>
        <w:tc>
          <w:tcPr>
            <w:tcW w:w="1489" w:type="dxa"/>
            <w:vAlign w:val="center"/>
          </w:tcPr>
          <w:p w14:paraId="2BAD26C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B48A23" w14:textId="77777777" w:rsidR="00AD16C2" w:rsidRPr="00EF5447" w:rsidRDefault="00AD16C2" w:rsidP="00AD16C2">
            <w:pPr>
              <w:pStyle w:val="TAC"/>
              <w:rPr>
                <w:rFonts w:eastAsia="Malgun Gothic" w:cs="Arial"/>
                <w:lang w:eastAsia="ko-KR"/>
              </w:rPr>
            </w:pPr>
            <w:r w:rsidRPr="007F482E">
              <w:t>0.2</w:t>
            </w:r>
          </w:p>
        </w:tc>
        <w:tc>
          <w:tcPr>
            <w:tcW w:w="1403" w:type="dxa"/>
            <w:vAlign w:val="center"/>
          </w:tcPr>
          <w:p w14:paraId="25243A4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62D01D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B59B4CD" w14:textId="77777777" w:rsidR="00AD16C2" w:rsidRDefault="00AD16C2" w:rsidP="00AD16C2">
            <w:pPr>
              <w:pStyle w:val="TAC"/>
            </w:pPr>
            <w:r>
              <w:t>DC_5-66_n2-n77</w:t>
            </w:r>
          </w:p>
          <w:p w14:paraId="3B7A0FA3" w14:textId="77777777" w:rsidR="00AD16C2" w:rsidRPr="00EF5447" w:rsidRDefault="00AD16C2" w:rsidP="00AD16C2">
            <w:pPr>
              <w:pStyle w:val="TAC"/>
              <w:rPr>
                <w:rFonts w:cs="Arial"/>
              </w:rPr>
            </w:pPr>
            <w:r>
              <w:t>DC_5-66-66_n2-n77</w:t>
            </w:r>
          </w:p>
        </w:tc>
        <w:tc>
          <w:tcPr>
            <w:tcW w:w="1488" w:type="dxa"/>
            <w:vAlign w:val="center"/>
          </w:tcPr>
          <w:p w14:paraId="54B6C119" w14:textId="77777777" w:rsidR="00AD16C2" w:rsidRPr="00EF5447" w:rsidRDefault="00AD16C2" w:rsidP="00AD16C2">
            <w:pPr>
              <w:pStyle w:val="TAC"/>
              <w:rPr>
                <w:rFonts w:cs="Arial"/>
                <w:szCs w:val="18"/>
                <w:lang w:eastAsia="zh-CN"/>
              </w:rPr>
            </w:pPr>
            <w:r>
              <w:t>0.2</w:t>
            </w:r>
          </w:p>
        </w:tc>
        <w:tc>
          <w:tcPr>
            <w:tcW w:w="1489" w:type="dxa"/>
            <w:vAlign w:val="center"/>
          </w:tcPr>
          <w:p w14:paraId="021AB09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4F5D996" w14:textId="77777777" w:rsidR="00AD16C2" w:rsidRPr="00EF5447" w:rsidRDefault="00AD16C2" w:rsidP="00AD16C2">
            <w:pPr>
              <w:pStyle w:val="TAC"/>
              <w:rPr>
                <w:rFonts w:cs="Arial"/>
                <w:szCs w:val="18"/>
              </w:rPr>
            </w:pPr>
            <w:r>
              <w:rPr>
                <w:lang w:eastAsia="zh-CN"/>
              </w:rPr>
              <w:t>0.3</w:t>
            </w:r>
          </w:p>
        </w:tc>
        <w:tc>
          <w:tcPr>
            <w:tcW w:w="1403" w:type="dxa"/>
            <w:vAlign w:val="center"/>
          </w:tcPr>
          <w:p w14:paraId="76A940E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073E029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AB8579" w14:textId="77777777" w:rsidR="00AD16C2" w:rsidRDefault="00AD16C2" w:rsidP="00AD16C2">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A2C1E91" w14:textId="77777777" w:rsidR="00AD16C2" w:rsidRDefault="00AD16C2" w:rsidP="00AD16C2">
            <w:pPr>
              <w:pStyle w:val="TAC"/>
            </w:pPr>
            <w:r>
              <w:rPr>
                <w:lang w:val="sv-SE"/>
              </w:rPr>
              <w:t>-</w:t>
            </w:r>
          </w:p>
        </w:tc>
        <w:tc>
          <w:tcPr>
            <w:tcW w:w="1489" w:type="dxa"/>
            <w:vAlign w:val="center"/>
          </w:tcPr>
          <w:p w14:paraId="799D6F92" w14:textId="77777777" w:rsidR="00AD16C2" w:rsidRDefault="00AD16C2" w:rsidP="00AD16C2">
            <w:pPr>
              <w:pStyle w:val="TAC"/>
              <w:rPr>
                <w:rFonts w:cs="Arial"/>
                <w:szCs w:val="18"/>
                <w:lang w:eastAsia="zh-CN"/>
              </w:rPr>
            </w:pPr>
            <w:r>
              <w:rPr>
                <w:rFonts w:hint="eastAsia"/>
                <w:lang w:eastAsia="zh-CN"/>
              </w:rPr>
              <w:t>0</w:t>
            </w:r>
            <w:r>
              <w:rPr>
                <w:lang w:eastAsia="zh-CN"/>
              </w:rPr>
              <w:t>.3</w:t>
            </w:r>
          </w:p>
        </w:tc>
        <w:tc>
          <w:tcPr>
            <w:tcW w:w="1403" w:type="dxa"/>
            <w:vAlign w:val="center"/>
          </w:tcPr>
          <w:p w14:paraId="27CE3E82" w14:textId="77777777" w:rsidR="00AD16C2" w:rsidRDefault="00AD16C2" w:rsidP="00AD16C2">
            <w:pPr>
              <w:pStyle w:val="TAC"/>
              <w:rPr>
                <w:lang w:eastAsia="zh-CN"/>
              </w:rPr>
            </w:pPr>
            <w:r>
              <w:rPr>
                <w:rFonts w:cs="Arial"/>
              </w:rPr>
              <w:t>0.3</w:t>
            </w:r>
          </w:p>
        </w:tc>
        <w:tc>
          <w:tcPr>
            <w:tcW w:w="1403" w:type="dxa"/>
            <w:vAlign w:val="center"/>
          </w:tcPr>
          <w:p w14:paraId="2E40CE7B" w14:textId="77777777" w:rsidR="00AD16C2" w:rsidRDefault="00AD16C2" w:rsidP="00AD16C2">
            <w:pPr>
              <w:pStyle w:val="TAC"/>
              <w:rPr>
                <w:rFonts w:cs="Arial"/>
                <w:szCs w:val="18"/>
                <w:lang w:eastAsia="zh-CN"/>
              </w:rPr>
            </w:pPr>
            <w:r>
              <w:rPr>
                <w:rFonts w:hint="eastAsia"/>
                <w:lang w:eastAsia="zh-CN"/>
              </w:rPr>
              <w:t>0</w:t>
            </w:r>
            <w:r>
              <w:rPr>
                <w:lang w:eastAsia="zh-CN"/>
              </w:rPr>
              <w:t>.5</w:t>
            </w:r>
          </w:p>
        </w:tc>
      </w:tr>
      <w:tr w:rsidR="00AD16C2" w14:paraId="789D141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0F59C96" w14:textId="77777777" w:rsidR="00AD16C2" w:rsidRDefault="00AD16C2" w:rsidP="00AD16C2">
            <w:pPr>
              <w:pStyle w:val="TAC"/>
            </w:pPr>
            <w:r w:rsidRPr="00764352">
              <w:t>DC_5-66_n5-n77</w:t>
            </w:r>
          </w:p>
          <w:p w14:paraId="198528DF" w14:textId="77777777" w:rsidR="00AD16C2" w:rsidRPr="00EF5447" w:rsidRDefault="00AD16C2" w:rsidP="00AD16C2">
            <w:pPr>
              <w:pStyle w:val="TAC"/>
              <w:rPr>
                <w:rFonts w:cs="Arial"/>
              </w:rPr>
            </w:pPr>
            <w:r w:rsidRPr="007A7187">
              <w:rPr>
                <w:rFonts w:cs="Arial"/>
                <w:szCs w:val="18"/>
              </w:rPr>
              <w:t>DC_5-66-66_n5-n77</w:t>
            </w:r>
          </w:p>
        </w:tc>
        <w:tc>
          <w:tcPr>
            <w:tcW w:w="1488" w:type="dxa"/>
            <w:vAlign w:val="center"/>
          </w:tcPr>
          <w:p w14:paraId="247DA896" w14:textId="77777777" w:rsidR="00AD16C2" w:rsidRDefault="00AD16C2" w:rsidP="00AD16C2">
            <w:pPr>
              <w:pStyle w:val="TAC"/>
            </w:pPr>
            <w:r>
              <w:t>0.2</w:t>
            </w:r>
          </w:p>
        </w:tc>
        <w:tc>
          <w:tcPr>
            <w:tcW w:w="1489" w:type="dxa"/>
            <w:vAlign w:val="center"/>
          </w:tcPr>
          <w:p w14:paraId="03B95777"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85D22F4" w14:textId="77777777" w:rsidR="00AD16C2" w:rsidRDefault="00AD16C2" w:rsidP="00AD16C2">
            <w:pPr>
              <w:pStyle w:val="TAC"/>
              <w:rPr>
                <w:lang w:eastAsia="zh-CN"/>
              </w:rPr>
            </w:pPr>
            <w:r>
              <w:rPr>
                <w:lang w:eastAsia="zh-CN"/>
              </w:rPr>
              <w:t>0.2</w:t>
            </w:r>
          </w:p>
        </w:tc>
        <w:tc>
          <w:tcPr>
            <w:tcW w:w="1403" w:type="dxa"/>
            <w:vAlign w:val="center"/>
          </w:tcPr>
          <w:p w14:paraId="2812E9B9"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254CA605" w14:textId="77777777" w:rsidTr="00224F0E">
        <w:trPr>
          <w:trHeight w:val="187"/>
          <w:jc w:val="center"/>
        </w:trPr>
        <w:tc>
          <w:tcPr>
            <w:tcW w:w="2155" w:type="dxa"/>
            <w:tcBorders>
              <w:bottom w:val="single" w:sz="4" w:space="0" w:color="auto"/>
            </w:tcBorders>
            <w:shd w:val="clear" w:color="auto" w:fill="auto"/>
          </w:tcPr>
          <w:p w14:paraId="3D18341C" w14:textId="77777777" w:rsidR="00AD16C2" w:rsidRPr="00EF5447" w:rsidRDefault="00AD16C2" w:rsidP="00AD16C2">
            <w:pPr>
              <w:pStyle w:val="TAC"/>
              <w:rPr>
                <w:rFonts w:cs="Arial"/>
              </w:rPr>
            </w:pPr>
            <w:r w:rsidRPr="00EF5447">
              <w:rPr>
                <w:rFonts w:cs="Arial"/>
              </w:rPr>
              <w:t>DC_5-66_(n)12</w:t>
            </w:r>
          </w:p>
        </w:tc>
        <w:tc>
          <w:tcPr>
            <w:tcW w:w="1488" w:type="dxa"/>
            <w:vAlign w:val="center"/>
          </w:tcPr>
          <w:p w14:paraId="6493DEED" w14:textId="77777777" w:rsidR="00AD16C2" w:rsidRPr="00EF5447" w:rsidRDefault="00AD16C2" w:rsidP="00AD16C2">
            <w:pPr>
              <w:pStyle w:val="TAC"/>
              <w:rPr>
                <w:rFonts w:cs="Arial"/>
                <w:szCs w:val="18"/>
                <w:lang w:eastAsia="zh-CN"/>
              </w:rPr>
            </w:pPr>
            <w:r>
              <w:rPr>
                <w:rFonts w:cs="Arial"/>
                <w:lang w:eastAsia="zh-CN"/>
              </w:rPr>
              <w:t>-</w:t>
            </w:r>
          </w:p>
        </w:tc>
        <w:tc>
          <w:tcPr>
            <w:tcW w:w="1489" w:type="dxa"/>
            <w:vAlign w:val="center"/>
          </w:tcPr>
          <w:p w14:paraId="17DC124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B4E728" w14:textId="77777777" w:rsidR="00AD16C2" w:rsidRPr="00EF5447" w:rsidRDefault="00AD16C2" w:rsidP="00AD16C2">
            <w:pPr>
              <w:pStyle w:val="TAC"/>
              <w:rPr>
                <w:rFonts w:cs="Arial"/>
                <w:szCs w:val="18"/>
              </w:rPr>
            </w:pPr>
            <w:r w:rsidRPr="00EF5447">
              <w:rPr>
                <w:rFonts w:cs="Arial"/>
                <w:lang w:eastAsia="zh-CN"/>
              </w:rPr>
              <w:t>0.5</w:t>
            </w:r>
          </w:p>
        </w:tc>
        <w:tc>
          <w:tcPr>
            <w:tcW w:w="1403" w:type="dxa"/>
            <w:vAlign w:val="center"/>
          </w:tcPr>
          <w:p w14:paraId="6714D56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7304FA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89C51E" w14:textId="77777777" w:rsidR="00AD16C2" w:rsidRPr="00EF5447" w:rsidRDefault="00AD16C2" w:rsidP="00AD16C2">
            <w:pPr>
              <w:pStyle w:val="TAC"/>
              <w:rPr>
                <w:rFonts w:cs="Arial"/>
              </w:rPr>
            </w:pPr>
            <w:r w:rsidRPr="0004437D">
              <w:t>DC_5-66_n66-n77</w:t>
            </w:r>
          </w:p>
        </w:tc>
        <w:tc>
          <w:tcPr>
            <w:tcW w:w="1488" w:type="dxa"/>
            <w:tcBorders>
              <w:bottom w:val="single" w:sz="4" w:space="0" w:color="auto"/>
            </w:tcBorders>
            <w:vAlign w:val="center"/>
          </w:tcPr>
          <w:p w14:paraId="285BC553" w14:textId="77777777" w:rsidR="00AD16C2" w:rsidRPr="00EF5447" w:rsidRDefault="00AD16C2" w:rsidP="00AD16C2">
            <w:pPr>
              <w:pStyle w:val="TAC"/>
              <w:rPr>
                <w:rFonts w:cs="Arial"/>
                <w:lang w:eastAsia="zh-CN"/>
              </w:rPr>
            </w:pPr>
            <w:r>
              <w:t>0.2</w:t>
            </w:r>
          </w:p>
        </w:tc>
        <w:tc>
          <w:tcPr>
            <w:tcW w:w="1489" w:type="dxa"/>
            <w:tcBorders>
              <w:bottom w:val="single" w:sz="4" w:space="0" w:color="auto"/>
            </w:tcBorders>
            <w:vAlign w:val="center"/>
          </w:tcPr>
          <w:p w14:paraId="63ADC82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CE59469" w14:textId="77777777" w:rsidR="00AD16C2" w:rsidRPr="00EF5447" w:rsidRDefault="00AD16C2" w:rsidP="00AD16C2">
            <w:pPr>
              <w:pStyle w:val="TAC"/>
              <w:rPr>
                <w:rFonts w:cs="Arial"/>
                <w:lang w:eastAsia="zh-CN"/>
              </w:rPr>
            </w:pPr>
            <w:r>
              <w:rPr>
                <w:lang w:eastAsia="zh-CN"/>
              </w:rPr>
              <w:t>0.2</w:t>
            </w:r>
          </w:p>
        </w:tc>
        <w:tc>
          <w:tcPr>
            <w:tcW w:w="1403" w:type="dxa"/>
            <w:tcBorders>
              <w:bottom w:val="single" w:sz="4" w:space="0" w:color="auto"/>
            </w:tcBorders>
            <w:vAlign w:val="center"/>
          </w:tcPr>
          <w:p w14:paraId="2E7B31C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20F1976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6D2073" w14:textId="77777777" w:rsidR="00AD16C2" w:rsidRPr="0004437D" w:rsidRDefault="00AD16C2" w:rsidP="00AD16C2">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C82A0A3" w14:textId="77777777" w:rsidR="00AD16C2" w:rsidRDefault="00AD16C2" w:rsidP="00AD16C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A596448"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268FA8B" w14:textId="77777777" w:rsidR="00AD16C2" w:rsidRDefault="00AD16C2" w:rsidP="00AD16C2">
            <w:pPr>
              <w:pStyle w:val="TAC"/>
              <w:rPr>
                <w:lang w:eastAsia="zh-CN"/>
              </w:rPr>
            </w:pPr>
            <w:r>
              <w:rPr>
                <w:rFonts w:hint="eastAsia"/>
                <w:lang w:eastAsia="zh-CN"/>
              </w:rPr>
              <w:t>-</w:t>
            </w:r>
          </w:p>
        </w:tc>
        <w:tc>
          <w:tcPr>
            <w:tcW w:w="1403" w:type="dxa"/>
            <w:tcBorders>
              <w:bottom w:val="single" w:sz="4" w:space="0" w:color="auto"/>
            </w:tcBorders>
            <w:vAlign w:val="center"/>
          </w:tcPr>
          <w:p w14:paraId="50607EE9"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14:paraId="1B97B92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48F279" w14:textId="77777777" w:rsidR="00AD16C2" w:rsidRDefault="00AD16C2" w:rsidP="00AD16C2">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C8AF96D" w14:textId="77777777" w:rsidR="00AD16C2" w:rsidRDefault="00AD16C2" w:rsidP="00AD16C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A8FB2F9" w14:textId="77777777" w:rsidR="00AD16C2" w:rsidRDefault="00AD16C2" w:rsidP="00AD16C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5D1D545" w14:textId="77777777" w:rsidR="00AD16C2" w:rsidRDefault="00AD16C2" w:rsidP="00AD16C2">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DEF9799"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rsidRPr="00CC1E91" w14:paraId="38370046" w14:textId="77777777" w:rsidTr="00224F0E">
        <w:trPr>
          <w:trHeight w:val="187"/>
          <w:jc w:val="center"/>
        </w:trPr>
        <w:tc>
          <w:tcPr>
            <w:tcW w:w="2155" w:type="dxa"/>
            <w:tcBorders>
              <w:bottom w:val="single" w:sz="4" w:space="0" w:color="auto"/>
            </w:tcBorders>
            <w:shd w:val="clear" w:color="auto" w:fill="auto"/>
          </w:tcPr>
          <w:p w14:paraId="26A5D3DF" w14:textId="77777777" w:rsidR="00AD16C2" w:rsidRPr="00EF5447" w:rsidRDefault="00AD16C2" w:rsidP="00AD16C2">
            <w:pPr>
              <w:pStyle w:val="TAC"/>
            </w:pPr>
            <w:r w:rsidRPr="00EF5447">
              <w:t>DC_</w:t>
            </w:r>
            <w:r w:rsidRPr="00EF5447">
              <w:rPr>
                <w:lang w:eastAsia="zh-TW"/>
              </w:rPr>
              <w:t>7</w:t>
            </w:r>
            <w:r w:rsidRPr="00EF5447">
              <w:t>-</w:t>
            </w:r>
            <w:r w:rsidRPr="00EF5447">
              <w:rPr>
                <w:lang w:eastAsia="zh-TW"/>
              </w:rPr>
              <w:t>8</w:t>
            </w:r>
            <w:r w:rsidRPr="00EF5447">
              <w:t>_n1-n78</w:t>
            </w:r>
          </w:p>
          <w:p w14:paraId="42BDE448" w14:textId="77777777" w:rsidR="00AD16C2" w:rsidRPr="00EF5447" w:rsidRDefault="00AD16C2" w:rsidP="00AD16C2">
            <w:pPr>
              <w:pStyle w:val="TAC"/>
            </w:pPr>
            <w:r w:rsidRPr="00EF5447">
              <w:t>DC_7-7-8_n1-n78</w:t>
            </w:r>
          </w:p>
        </w:tc>
        <w:tc>
          <w:tcPr>
            <w:tcW w:w="1488" w:type="dxa"/>
            <w:vAlign w:val="center"/>
          </w:tcPr>
          <w:p w14:paraId="09EB88EF" w14:textId="77777777" w:rsidR="00AD16C2" w:rsidRPr="00EF5447" w:rsidRDefault="00AD16C2" w:rsidP="00AD16C2">
            <w:pPr>
              <w:pStyle w:val="TAC"/>
              <w:rPr>
                <w:rFonts w:cs="Arial"/>
                <w:lang w:eastAsia="ja-JP"/>
              </w:rPr>
            </w:pPr>
            <w:r>
              <w:rPr>
                <w:rFonts w:cs="Arial"/>
                <w:bCs/>
                <w:szCs w:val="18"/>
                <w:lang w:eastAsia="zh-TW"/>
              </w:rPr>
              <w:t>0.2</w:t>
            </w:r>
          </w:p>
        </w:tc>
        <w:tc>
          <w:tcPr>
            <w:tcW w:w="1489" w:type="dxa"/>
            <w:vAlign w:val="center"/>
          </w:tcPr>
          <w:p w14:paraId="2BF0E61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78261" w14:textId="77777777" w:rsidR="00AD16C2" w:rsidRPr="00EF5447" w:rsidRDefault="00AD16C2" w:rsidP="00AD16C2">
            <w:pPr>
              <w:pStyle w:val="TAC"/>
              <w:rPr>
                <w:rFonts w:eastAsia="Malgun Gothic" w:cs="Arial"/>
                <w:lang w:eastAsia="ko-KR"/>
              </w:rPr>
            </w:pPr>
            <w:r w:rsidRPr="00EF5447">
              <w:rPr>
                <w:rFonts w:cs="Arial"/>
                <w:bCs/>
                <w:szCs w:val="18"/>
                <w:lang w:eastAsia="zh-TW"/>
              </w:rPr>
              <w:t>0.2</w:t>
            </w:r>
          </w:p>
        </w:tc>
        <w:tc>
          <w:tcPr>
            <w:tcW w:w="1403" w:type="dxa"/>
            <w:vAlign w:val="center"/>
          </w:tcPr>
          <w:p w14:paraId="4211996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4DE02C3" w14:textId="77777777" w:rsidTr="00224F0E">
        <w:trPr>
          <w:trHeight w:val="187"/>
          <w:jc w:val="center"/>
        </w:trPr>
        <w:tc>
          <w:tcPr>
            <w:tcW w:w="2155" w:type="dxa"/>
            <w:tcBorders>
              <w:bottom w:val="single" w:sz="4" w:space="0" w:color="auto"/>
            </w:tcBorders>
            <w:shd w:val="clear" w:color="auto" w:fill="auto"/>
          </w:tcPr>
          <w:p w14:paraId="311260F0" w14:textId="77777777" w:rsidR="00AD16C2" w:rsidRPr="00EF5447" w:rsidRDefault="00AD16C2" w:rsidP="00AD16C2">
            <w:pPr>
              <w:pStyle w:val="TAC"/>
              <w:rPr>
                <w:rFonts w:cs="Arial"/>
              </w:rPr>
            </w:pPr>
            <w:r>
              <w:t>DC_7-8-20</w:t>
            </w:r>
            <w:r w:rsidRPr="00940479">
              <w:t>_n</w:t>
            </w:r>
            <w:r>
              <w:rPr>
                <w:lang w:val="fi-FI"/>
              </w:rPr>
              <w:t>1</w:t>
            </w:r>
          </w:p>
        </w:tc>
        <w:tc>
          <w:tcPr>
            <w:tcW w:w="1488" w:type="dxa"/>
            <w:vAlign w:val="center"/>
          </w:tcPr>
          <w:p w14:paraId="291D930F"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6E9F5EF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0A421A" w14:textId="77777777" w:rsidR="00AD16C2" w:rsidRPr="00EF5447" w:rsidRDefault="00AD16C2" w:rsidP="00AD16C2">
            <w:pPr>
              <w:pStyle w:val="TAC"/>
              <w:rPr>
                <w:rFonts w:eastAsia="Malgun Gothic" w:cs="Arial"/>
                <w:lang w:eastAsia="ko-KR"/>
              </w:rPr>
            </w:pPr>
            <w:r>
              <w:rPr>
                <w:rFonts w:eastAsia="Malgun Gothic" w:cs="Arial"/>
                <w:lang w:eastAsia="ko-KR"/>
              </w:rPr>
              <w:t>0.2</w:t>
            </w:r>
          </w:p>
        </w:tc>
        <w:tc>
          <w:tcPr>
            <w:tcW w:w="1403" w:type="dxa"/>
            <w:vAlign w:val="center"/>
          </w:tcPr>
          <w:p w14:paraId="6B96D7B4"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42989347" w14:textId="77777777" w:rsidTr="00224F0E">
        <w:trPr>
          <w:trHeight w:val="187"/>
          <w:jc w:val="center"/>
        </w:trPr>
        <w:tc>
          <w:tcPr>
            <w:tcW w:w="2155" w:type="dxa"/>
            <w:tcBorders>
              <w:bottom w:val="single" w:sz="4" w:space="0" w:color="auto"/>
            </w:tcBorders>
            <w:shd w:val="clear" w:color="auto" w:fill="auto"/>
          </w:tcPr>
          <w:p w14:paraId="241CBBBF" w14:textId="77777777" w:rsidR="00AD16C2" w:rsidRPr="00EF5447" w:rsidRDefault="00AD16C2" w:rsidP="00AD16C2">
            <w:pPr>
              <w:pStyle w:val="TAC"/>
              <w:rPr>
                <w:rFonts w:cs="Arial"/>
              </w:rPr>
            </w:pPr>
            <w:r>
              <w:t>DC_7-8-20</w:t>
            </w:r>
            <w:r w:rsidRPr="00940479">
              <w:t>_n</w:t>
            </w:r>
            <w:r>
              <w:rPr>
                <w:lang w:val="fi-FI"/>
              </w:rPr>
              <w:t>3</w:t>
            </w:r>
          </w:p>
        </w:tc>
        <w:tc>
          <w:tcPr>
            <w:tcW w:w="1488" w:type="dxa"/>
            <w:vAlign w:val="center"/>
          </w:tcPr>
          <w:p w14:paraId="7D5B5E1B"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35363C3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B05D3F"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14F6293C" w14:textId="77777777" w:rsidR="00AD16C2" w:rsidRPr="00CC1E91" w:rsidRDefault="00AD16C2" w:rsidP="00AD16C2">
            <w:pPr>
              <w:pStyle w:val="TAC"/>
              <w:rPr>
                <w:rFonts w:cs="Arial"/>
                <w:lang w:eastAsia="zh-CN"/>
              </w:rPr>
            </w:pPr>
            <w:r>
              <w:rPr>
                <w:rFonts w:cs="Arial" w:hint="eastAsia"/>
                <w:lang w:eastAsia="zh-CN"/>
              </w:rPr>
              <w:t>-</w:t>
            </w:r>
          </w:p>
        </w:tc>
      </w:tr>
      <w:tr w:rsidR="00AD16C2" w14:paraId="493EDF1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256D246" w14:textId="77777777" w:rsidR="00AD16C2" w:rsidRPr="00EF5447" w:rsidRDefault="00AD16C2" w:rsidP="00AD16C2">
            <w:pPr>
              <w:pStyle w:val="TAC"/>
              <w:rPr>
                <w:rFonts w:cs="Arial"/>
              </w:rPr>
            </w:pPr>
            <w:r>
              <w:rPr>
                <w:rFonts w:cs="Arial"/>
              </w:rPr>
              <w:t>DC_7-8_n28-n78</w:t>
            </w:r>
          </w:p>
        </w:tc>
        <w:tc>
          <w:tcPr>
            <w:tcW w:w="1488" w:type="dxa"/>
            <w:vAlign w:val="center"/>
          </w:tcPr>
          <w:p w14:paraId="07CDAC36" w14:textId="77777777" w:rsidR="00AD16C2" w:rsidRDefault="00AD16C2" w:rsidP="00AD16C2">
            <w:pPr>
              <w:pStyle w:val="TAC"/>
              <w:rPr>
                <w:rFonts w:cs="Arial"/>
                <w:lang w:eastAsia="zh-CN"/>
              </w:rPr>
            </w:pPr>
            <w:r>
              <w:rPr>
                <w:rFonts w:cs="Arial"/>
                <w:lang w:eastAsia="zh-CN"/>
              </w:rPr>
              <w:t>0.2</w:t>
            </w:r>
          </w:p>
        </w:tc>
        <w:tc>
          <w:tcPr>
            <w:tcW w:w="1489" w:type="dxa"/>
            <w:vAlign w:val="center"/>
          </w:tcPr>
          <w:p w14:paraId="785452EE"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FE60F5" w14:textId="77777777" w:rsidR="00AD16C2" w:rsidRDefault="00AD16C2" w:rsidP="00AD16C2">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ADA7172"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3313E53" w14:textId="77777777" w:rsidTr="00224F0E">
        <w:trPr>
          <w:trHeight w:val="187"/>
          <w:jc w:val="center"/>
        </w:trPr>
        <w:tc>
          <w:tcPr>
            <w:tcW w:w="2155" w:type="dxa"/>
            <w:tcBorders>
              <w:bottom w:val="single" w:sz="4" w:space="0" w:color="auto"/>
            </w:tcBorders>
          </w:tcPr>
          <w:p w14:paraId="0C01ED99" w14:textId="77777777" w:rsidR="00AD16C2" w:rsidRPr="00EF5447" w:rsidRDefault="00AD16C2" w:rsidP="00AD16C2">
            <w:pPr>
              <w:pStyle w:val="TAC"/>
            </w:pPr>
            <w:r>
              <w:t>DC_7-8-32</w:t>
            </w:r>
            <w:r w:rsidRPr="00940479">
              <w:t>_n</w:t>
            </w:r>
            <w:r>
              <w:rPr>
                <w:lang w:val="fi-FI"/>
              </w:rPr>
              <w:t>1</w:t>
            </w:r>
          </w:p>
        </w:tc>
        <w:tc>
          <w:tcPr>
            <w:tcW w:w="1488" w:type="dxa"/>
            <w:vAlign w:val="center"/>
          </w:tcPr>
          <w:p w14:paraId="4104B171" w14:textId="77777777" w:rsidR="00AD16C2" w:rsidRPr="00EF5447" w:rsidRDefault="00AD16C2" w:rsidP="00AD16C2">
            <w:pPr>
              <w:pStyle w:val="TAC"/>
              <w:rPr>
                <w:rFonts w:eastAsia="MS Mincho" w:cs="Arial"/>
                <w:bCs/>
                <w:szCs w:val="18"/>
              </w:rPr>
            </w:pPr>
            <w:r>
              <w:rPr>
                <w:rFonts w:eastAsia="Malgun Gothic" w:cs="Arial"/>
                <w:lang w:eastAsia="ko-KR"/>
              </w:rPr>
              <w:t>-</w:t>
            </w:r>
          </w:p>
        </w:tc>
        <w:tc>
          <w:tcPr>
            <w:tcW w:w="1489" w:type="dxa"/>
            <w:vAlign w:val="center"/>
          </w:tcPr>
          <w:p w14:paraId="6C1811FE"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772439" w14:textId="77777777" w:rsidR="00AD16C2" w:rsidRPr="00EF5447" w:rsidRDefault="00AD16C2" w:rsidP="00AD16C2">
            <w:pPr>
              <w:pStyle w:val="TAC"/>
              <w:rPr>
                <w:rFonts w:cs="Arial"/>
                <w:bCs/>
                <w:szCs w:val="18"/>
                <w:lang w:eastAsia="zh-TW"/>
              </w:rPr>
            </w:pPr>
            <w:r>
              <w:rPr>
                <w:rFonts w:eastAsia="Malgun Gothic" w:cs="Arial"/>
                <w:lang w:eastAsia="ko-KR"/>
              </w:rPr>
              <w:t>-</w:t>
            </w:r>
          </w:p>
        </w:tc>
        <w:tc>
          <w:tcPr>
            <w:tcW w:w="1403" w:type="dxa"/>
            <w:vAlign w:val="center"/>
          </w:tcPr>
          <w:p w14:paraId="5FB58EB9" w14:textId="77777777" w:rsidR="00AD16C2" w:rsidRPr="00EF5447" w:rsidRDefault="00AD16C2" w:rsidP="00AD16C2">
            <w:pPr>
              <w:pStyle w:val="TAC"/>
              <w:rPr>
                <w:rFonts w:cs="Arial"/>
                <w:bCs/>
                <w:szCs w:val="18"/>
                <w:lang w:eastAsia="zh-CN"/>
              </w:rPr>
            </w:pPr>
            <w:r>
              <w:rPr>
                <w:rFonts w:cs="Arial" w:hint="eastAsia"/>
                <w:bCs/>
                <w:szCs w:val="18"/>
                <w:lang w:eastAsia="zh-CN"/>
              </w:rPr>
              <w:t>-</w:t>
            </w:r>
          </w:p>
        </w:tc>
      </w:tr>
      <w:tr w:rsidR="00AD16C2" w:rsidRPr="00CC1E91" w14:paraId="2B3DD63B" w14:textId="77777777" w:rsidTr="00224F0E">
        <w:trPr>
          <w:trHeight w:val="187"/>
          <w:jc w:val="center"/>
        </w:trPr>
        <w:tc>
          <w:tcPr>
            <w:tcW w:w="2155" w:type="dxa"/>
            <w:tcBorders>
              <w:bottom w:val="single" w:sz="4" w:space="0" w:color="auto"/>
            </w:tcBorders>
            <w:shd w:val="clear" w:color="auto" w:fill="auto"/>
          </w:tcPr>
          <w:p w14:paraId="2330DE4E" w14:textId="77777777" w:rsidR="00AD16C2" w:rsidRPr="00EF5447" w:rsidRDefault="00AD16C2" w:rsidP="00AD16C2">
            <w:pPr>
              <w:pStyle w:val="TAC"/>
              <w:rPr>
                <w:rFonts w:cs="Arial"/>
              </w:rPr>
            </w:pPr>
            <w:r>
              <w:t>DC_7-8-32</w:t>
            </w:r>
            <w:r w:rsidRPr="00940479">
              <w:t>_n</w:t>
            </w:r>
            <w:r>
              <w:t>78</w:t>
            </w:r>
          </w:p>
        </w:tc>
        <w:tc>
          <w:tcPr>
            <w:tcW w:w="1488" w:type="dxa"/>
            <w:vAlign w:val="center"/>
          </w:tcPr>
          <w:p w14:paraId="24CD1C3F"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6BC1626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E99249"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3F9DFE9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B9B6FD4" w14:textId="77777777" w:rsidTr="00224F0E">
        <w:trPr>
          <w:trHeight w:val="187"/>
          <w:jc w:val="center"/>
        </w:trPr>
        <w:tc>
          <w:tcPr>
            <w:tcW w:w="2155" w:type="dxa"/>
            <w:tcBorders>
              <w:bottom w:val="single" w:sz="4" w:space="0" w:color="auto"/>
            </w:tcBorders>
          </w:tcPr>
          <w:p w14:paraId="7E505F4F" w14:textId="77777777" w:rsidR="00AD16C2" w:rsidRPr="00EF5447" w:rsidRDefault="00AD16C2" w:rsidP="00AD16C2">
            <w:pPr>
              <w:pStyle w:val="TAC"/>
            </w:pPr>
            <w:r>
              <w:t>DC_7-8-38</w:t>
            </w:r>
            <w:r w:rsidRPr="00940479">
              <w:t>_n</w:t>
            </w:r>
            <w:r>
              <w:t>1</w:t>
            </w:r>
          </w:p>
        </w:tc>
        <w:tc>
          <w:tcPr>
            <w:tcW w:w="1488" w:type="dxa"/>
            <w:vAlign w:val="center"/>
          </w:tcPr>
          <w:p w14:paraId="6C655DA5" w14:textId="77777777" w:rsidR="00AD16C2" w:rsidRPr="00EF5447" w:rsidRDefault="00AD16C2" w:rsidP="00AD16C2">
            <w:pPr>
              <w:pStyle w:val="TAC"/>
              <w:rPr>
                <w:rFonts w:eastAsia="MS Mincho" w:cs="Arial"/>
                <w:bCs/>
                <w:szCs w:val="18"/>
              </w:rPr>
            </w:pPr>
            <w:r>
              <w:rPr>
                <w:rFonts w:eastAsia="Malgun Gothic" w:cs="Arial"/>
                <w:lang w:eastAsia="ko-KR"/>
              </w:rPr>
              <w:t>-</w:t>
            </w:r>
          </w:p>
        </w:tc>
        <w:tc>
          <w:tcPr>
            <w:tcW w:w="1489" w:type="dxa"/>
            <w:vAlign w:val="center"/>
          </w:tcPr>
          <w:p w14:paraId="07C67E34"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64E43CB9" w14:textId="77777777" w:rsidR="00AD16C2" w:rsidRPr="00EF5447" w:rsidRDefault="00AD16C2" w:rsidP="00AD16C2">
            <w:pPr>
              <w:pStyle w:val="TAC"/>
              <w:rPr>
                <w:rFonts w:cs="Arial"/>
                <w:bCs/>
                <w:szCs w:val="18"/>
                <w:lang w:eastAsia="zh-TW"/>
              </w:rPr>
            </w:pPr>
            <w:r>
              <w:rPr>
                <w:rFonts w:eastAsia="Malgun Gothic" w:cs="Arial"/>
                <w:lang w:eastAsia="ko-KR"/>
              </w:rPr>
              <w:t>0.2</w:t>
            </w:r>
          </w:p>
        </w:tc>
        <w:tc>
          <w:tcPr>
            <w:tcW w:w="1403" w:type="dxa"/>
            <w:vAlign w:val="center"/>
          </w:tcPr>
          <w:p w14:paraId="22FA6903" w14:textId="77777777" w:rsidR="00AD16C2" w:rsidRPr="00EF5447" w:rsidRDefault="00AD16C2" w:rsidP="00AD16C2">
            <w:pPr>
              <w:pStyle w:val="TAC"/>
              <w:rPr>
                <w:rFonts w:cs="Arial"/>
                <w:bCs/>
                <w:szCs w:val="18"/>
                <w:lang w:eastAsia="zh-CN"/>
              </w:rPr>
            </w:pPr>
            <w:r>
              <w:rPr>
                <w:rFonts w:cs="Arial" w:hint="eastAsia"/>
                <w:bCs/>
                <w:szCs w:val="18"/>
                <w:lang w:eastAsia="zh-CN"/>
              </w:rPr>
              <w:t>-</w:t>
            </w:r>
          </w:p>
        </w:tc>
      </w:tr>
      <w:tr w:rsidR="00AD16C2" w:rsidRPr="00EF5447" w14:paraId="7A3532E6" w14:textId="77777777" w:rsidTr="00224F0E">
        <w:trPr>
          <w:trHeight w:val="187"/>
          <w:jc w:val="center"/>
        </w:trPr>
        <w:tc>
          <w:tcPr>
            <w:tcW w:w="2155" w:type="dxa"/>
            <w:tcBorders>
              <w:top w:val="single" w:sz="4" w:space="0" w:color="auto"/>
              <w:bottom w:val="single" w:sz="4" w:space="0" w:color="auto"/>
            </w:tcBorders>
            <w:shd w:val="clear" w:color="auto" w:fill="auto"/>
          </w:tcPr>
          <w:p w14:paraId="151E0CC2" w14:textId="77777777" w:rsidR="00AD16C2" w:rsidRPr="00EF5447" w:rsidRDefault="00AD16C2" w:rsidP="00AD16C2">
            <w:pPr>
              <w:pStyle w:val="TAC"/>
              <w:rPr>
                <w:lang w:eastAsia="zh-TW"/>
              </w:rPr>
            </w:pPr>
            <w:r>
              <w:t>DC_7-8-40_n1</w:t>
            </w:r>
          </w:p>
        </w:tc>
        <w:tc>
          <w:tcPr>
            <w:tcW w:w="1488" w:type="dxa"/>
            <w:vAlign w:val="center"/>
          </w:tcPr>
          <w:p w14:paraId="3CDC21F4" w14:textId="77777777" w:rsidR="00AD16C2" w:rsidRPr="00EF5447" w:rsidRDefault="00AD16C2" w:rsidP="00AD16C2">
            <w:pPr>
              <w:pStyle w:val="TAC"/>
              <w:rPr>
                <w:lang w:eastAsia="zh-TW"/>
              </w:rPr>
            </w:pPr>
            <w:r>
              <w:rPr>
                <w:lang w:eastAsia="zh-CN"/>
              </w:rPr>
              <w:t>0.3</w:t>
            </w:r>
          </w:p>
        </w:tc>
        <w:tc>
          <w:tcPr>
            <w:tcW w:w="1489" w:type="dxa"/>
            <w:vAlign w:val="center"/>
          </w:tcPr>
          <w:p w14:paraId="640F5F50"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CC85974" w14:textId="77777777" w:rsidR="00AD16C2" w:rsidRPr="00EF5447" w:rsidRDefault="00AD16C2" w:rsidP="00AD16C2">
            <w:pPr>
              <w:pStyle w:val="TAC"/>
              <w:rPr>
                <w:szCs w:val="18"/>
                <w:lang w:eastAsia="ja-JP"/>
              </w:rPr>
            </w:pPr>
            <w:r>
              <w:rPr>
                <w:lang w:eastAsia="zh-CN"/>
              </w:rPr>
              <w:t>0.8</w:t>
            </w:r>
          </w:p>
        </w:tc>
        <w:tc>
          <w:tcPr>
            <w:tcW w:w="1403" w:type="dxa"/>
            <w:vAlign w:val="center"/>
          </w:tcPr>
          <w:p w14:paraId="6D1C855D" w14:textId="77777777" w:rsidR="00AD16C2" w:rsidRPr="00EF5447" w:rsidRDefault="00AD16C2" w:rsidP="00AD16C2">
            <w:pPr>
              <w:pStyle w:val="TAC"/>
              <w:rPr>
                <w:szCs w:val="18"/>
                <w:lang w:eastAsia="zh-CN"/>
              </w:rPr>
            </w:pPr>
            <w:r>
              <w:rPr>
                <w:rFonts w:hint="eastAsia"/>
                <w:szCs w:val="18"/>
                <w:lang w:eastAsia="zh-CN"/>
              </w:rPr>
              <w:t>-</w:t>
            </w:r>
          </w:p>
        </w:tc>
      </w:tr>
      <w:tr w:rsidR="00AD16C2" w:rsidRPr="00EF5447" w14:paraId="2B0EEE31" w14:textId="77777777" w:rsidTr="00224F0E">
        <w:trPr>
          <w:trHeight w:val="187"/>
          <w:jc w:val="center"/>
        </w:trPr>
        <w:tc>
          <w:tcPr>
            <w:tcW w:w="2155" w:type="dxa"/>
            <w:tcBorders>
              <w:top w:val="single" w:sz="4" w:space="0" w:color="auto"/>
              <w:bottom w:val="single" w:sz="4" w:space="0" w:color="auto"/>
            </w:tcBorders>
            <w:shd w:val="clear" w:color="auto" w:fill="auto"/>
          </w:tcPr>
          <w:p w14:paraId="65EE93F8" w14:textId="77777777" w:rsidR="00AD16C2" w:rsidRPr="00EF5447" w:rsidRDefault="00AD16C2" w:rsidP="00AD16C2">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AF7906" w14:textId="77777777" w:rsidR="00AD16C2" w:rsidRPr="00EF5447" w:rsidRDefault="00AD16C2" w:rsidP="00AD16C2">
            <w:pPr>
              <w:pStyle w:val="TAC"/>
              <w:rPr>
                <w:lang w:eastAsia="zh-TW"/>
              </w:rPr>
            </w:pPr>
            <w:r>
              <w:rPr>
                <w:lang w:eastAsia="zh-CN"/>
              </w:rPr>
              <w:t>-</w:t>
            </w:r>
          </w:p>
        </w:tc>
        <w:tc>
          <w:tcPr>
            <w:tcW w:w="1489" w:type="dxa"/>
            <w:vAlign w:val="center"/>
          </w:tcPr>
          <w:p w14:paraId="42C28C2F"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C88B8F9" w14:textId="77777777" w:rsidR="00AD16C2" w:rsidRPr="00EF5447" w:rsidRDefault="00AD16C2" w:rsidP="00AD16C2">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42CF063" w14:textId="77777777" w:rsidR="00AD16C2" w:rsidRPr="00EF5447" w:rsidRDefault="00AD16C2" w:rsidP="00AD16C2">
            <w:pPr>
              <w:pStyle w:val="TAC"/>
              <w:rPr>
                <w:szCs w:val="18"/>
                <w:lang w:eastAsia="ja-JP"/>
              </w:rPr>
            </w:pPr>
            <w:r>
              <w:rPr>
                <w:rFonts w:hint="eastAsia"/>
                <w:lang w:eastAsia="zh-CN"/>
              </w:rPr>
              <w:t>0.</w:t>
            </w:r>
            <w:r>
              <w:rPr>
                <w:lang w:eastAsia="zh-CN"/>
              </w:rPr>
              <w:t>5</w:t>
            </w:r>
            <w:r>
              <w:rPr>
                <w:vertAlign w:val="superscript"/>
                <w:lang w:eastAsia="zh-CN"/>
              </w:rPr>
              <w:t>8</w:t>
            </w:r>
          </w:p>
        </w:tc>
      </w:tr>
      <w:tr w:rsidR="00AD16C2" w:rsidRPr="00EF5447" w14:paraId="3700B14C" w14:textId="77777777" w:rsidTr="00224F0E">
        <w:trPr>
          <w:trHeight w:val="187"/>
          <w:jc w:val="center"/>
        </w:trPr>
        <w:tc>
          <w:tcPr>
            <w:tcW w:w="2155" w:type="dxa"/>
            <w:tcBorders>
              <w:top w:val="single" w:sz="4" w:space="0" w:color="auto"/>
              <w:bottom w:val="single" w:sz="4" w:space="0" w:color="auto"/>
            </w:tcBorders>
            <w:shd w:val="clear" w:color="auto" w:fill="auto"/>
          </w:tcPr>
          <w:p w14:paraId="76D49AAD" w14:textId="77777777" w:rsidR="00AD16C2" w:rsidRPr="00EF5447" w:rsidRDefault="00AD16C2" w:rsidP="00AD16C2">
            <w:pPr>
              <w:pStyle w:val="TAC"/>
            </w:pPr>
            <w:r w:rsidRPr="00EF5447">
              <w:rPr>
                <w:lang w:eastAsia="zh-TW"/>
              </w:rPr>
              <w:t>DC_7-8_n40-n78</w:t>
            </w:r>
          </w:p>
        </w:tc>
        <w:tc>
          <w:tcPr>
            <w:tcW w:w="1488" w:type="dxa"/>
            <w:vAlign w:val="center"/>
          </w:tcPr>
          <w:p w14:paraId="553EC69F" w14:textId="77777777" w:rsidR="00AD16C2" w:rsidRPr="00EF5447" w:rsidRDefault="00AD16C2" w:rsidP="00AD16C2">
            <w:pPr>
              <w:pStyle w:val="TAC"/>
              <w:rPr>
                <w:rFonts w:eastAsia="MS Mincho"/>
                <w:bCs/>
                <w:szCs w:val="18"/>
              </w:rPr>
            </w:pPr>
            <w:r>
              <w:rPr>
                <w:lang w:eastAsia="zh-TW"/>
              </w:rPr>
              <w:t>-</w:t>
            </w:r>
          </w:p>
        </w:tc>
        <w:tc>
          <w:tcPr>
            <w:tcW w:w="1489" w:type="dxa"/>
            <w:vAlign w:val="center"/>
          </w:tcPr>
          <w:p w14:paraId="6456B1A1"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CE94E98" w14:textId="77777777" w:rsidR="00AD16C2" w:rsidRPr="00EF5447" w:rsidRDefault="00AD16C2" w:rsidP="00AD16C2">
            <w:pPr>
              <w:pStyle w:val="TAC"/>
              <w:rPr>
                <w:bCs/>
                <w:szCs w:val="18"/>
                <w:lang w:eastAsia="zh-TW"/>
              </w:rPr>
            </w:pPr>
            <w:r w:rsidRPr="00EF5447">
              <w:rPr>
                <w:szCs w:val="18"/>
                <w:lang w:eastAsia="ja-JP"/>
              </w:rPr>
              <w:t>0</w:t>
            </w:r>
            <w:r>
              <w:rPr>
                <w:szCs w:val="18"/>
                <w:lang w:eastAsia="ja-JP"/>
              </w:rPr>
              <w:t>.4</w:t>
            </w:r>
          </w:p>
        </w:tc>
        <w:tc>
          <w:tcPr>
            <w:tcW w:w="1403" w:type="dxa"/>
            <w:vAlign w:val="center"/>
          </w:tcPr>
          <w:p w14:paraId="4D7906A4"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14:paraId="6F6B52CB" w14:textId="77777777" w:rsidTr="00224F0E">
        <w:trPr>
          <w:trHeight w:val="187"/>
          <w:jc w:val="center"/>
        </w:trPr>
        <w:tc>
          <w:tcPr>
            <w:tcW w:w="2155" w:type="dxa"/>
            <w:tcBorders>
              <w:top w:val="single" w:sz="4" w:space="0" w:color="auto"/>
              <w:bottom w:val="single" w:sz="4" w:space="0" w:color="auto"/>
            </w:tcBorders>
            <w:shd w:val="clear" w:color="auto" w:fill="auto"/>
          </w:tcPr>
          <w:p w14:paraId="309E83C8" w14:textId="77777777" w:rsidR="00AD16C2" w:rsidRPr="00EF5447" w:rsidRDefault="00AD16C2" w:rsidP="00AD16C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325AF5" w14:textId="77777777" w:rsidR="00AD16C2" w:rsidRDefault="00AD16C2" w:rsidP="00AD16C2">
            <w:pPr>
              <w:pStyle w:val="TAC"/>
              <w:rPr>
                <w:lang w:eastAsia="zh-TW"/>
              </w:rPr>
            </w:pPr>
            <w:r>
              <w:rPr>
                <w:lang w:val="sv-SE"/>
              </w:rPr>
              <w:t>0.2</w:t>
            </w:r>
          </w:p>
        </w:tc>
        <w:tc>
          <w:tcPr>
            <w:tcW w:w="1489" w:type="dxa"/>
            <w:vAlign w:val="center"/>
          </w:tcPr>
          <w:p w14:paraId="42D857E6" w14:textId="77777777" w:rsidR="00AD16C2" w:rsidRDefault="00AD16C2" w:rsidP="00AD16C2">
            <w:pPr>
              <w:pStyle w:val="TAC"/>
              <w:rPr>
                <w:bCs/>
                <w:szCs w:val="18"/>
                <w:lang w:eastAsia="zh-CN"/>
              </w:rPr>
            </w:pPr>
            <w:r>
              <w:rPr>
                <w:rFonts w:hint="eastAsia"/>
                <w:lang w:eastAsia="zh-CN"/>
              </w:rPr>
              <w:t>0</w:t>
            </w:r>
            <w:r>
              <w:rPr>
                <w:lang w:eastAsia="zh-CN"/>
              </w:rPr>
              <w:t>.2</w:t>
            </w:r>
          </w:p>
        </w:tc>
        <w:tc>
          <w:tcPr>
            <w:tcW w:w="1403" w:type="dxa"/>
            <w:vAlign w:val="center"/>
          </w:tcPr>
          <w:p w14:paraId="00B0E5CE" w14:textId="77777777" w:rsidR="00AD16C2" w:rsidRPr="00EF5447" w:rsidRDefault="00AD16C2" w:rsidP="00AD16C2">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D6CBBBF" w14:textId="77777777" w:rsidR="00AD16C2" w:rsidRDefault="00AD16C2" w:rsidP="00AD16C2">
            <w:pPr>
              <w:pStyle w:val="TAC"/>
              <w:rPr>
                <w:bCs/>
                <w:szCs w:val="18"/>
                <w:lang w:eastAsia="zh-CN"/>
              </w:rPr>
            </w:pPr>
            <w:r>
              <w:rPr>
                <w:rFonts w:hint="eastAsia"/>
                <w:szCs w:val="18"/>
                <w:lang w:eastAsia="zh-CN"/>
              </w:rPr>
              <w:t>0</w:t>
            </w:r>
            <w:r>
              <w:rPr>
                <w:szCs w:val="18"/>
                <w:lang w:eastAsia="zh-CN"/>
              </w:rPr>
              <w:t>.5</w:t>
            </w:r>
          </w:p>
        </w:tc>
      </w:tr>
      <w:tr w:rsidR="00AD16C2" w:rsidRPr="00EF5447" w14:paraId="5A053011" w14:textId="77777777" w:rsidTr="00224F0E">
        <w:trPr>
          <w:trHeight w:val="187"/>
          <w:jc w:val="center"/>
        </w:trPr>
        <w:tc>
          <w:tcPr>
            <w:tcW w:w="2155" w:type="dxa"/>
            <w:tcBorders>
              <w:top w:val="single" w:sz="4" w:space="0" w:color="auto"/>
              <w:bottom w:val="single" w:sz="4" w:space="0" w:color="auto"/>
            </w:tcBorders>
            <w:shd w:val="clear" w:color="auto" w:fill="auto"/>
          </w:tcPr>
          <w:p w14:paraId="03543B3C" w14:textId="77777777" w:rsidR="00AD16C2" w:rsidRPr="00EF5447" w:rsidRDefault="00AD16C2" w:rsidP="00AD16C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17123DE" w14:textId="77777777" w:rsidR="00AD16C2" w:rsidRPr="00EF5447" w:rsidRDefault="00AD16C2" w:rsidP="00AD16C2">
            <w:pPr>
              <w:pStyle w:val="TAC"/>
              <w:rPr>
                <w:rFonts w:eastAsia="MS Mincho"/>
                <w:bCs/>
                <w:szCs w:val="18"/>
              </w:rPr>
            </w:pPr>
            <w:r>
              <w:rPr>
                <w:rFonts w:cs="Arial"/>
                <w:szCs w:val="18"/>
                <w:lang w:val="sv-SE" w:eastAsia="ja-JP"/>
              </w:rPr>
              <w:t>0.5</w:t>
            </w:r>
          </w:p>
        </w:tc>
        <w:tc>
          <w:tcPr>
            <w:tcW w:w="1489" w:type="dxa"/>
            <w:vAlign w:val="center"/>
          </w:tcPr>
          <w:p w14:paraId="7C79E8E5"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BE88396" w14:textId="77777777" w:rsidR="00AD16C2" w:rsidRPr="00EF5447" w:rsidRDefault="00AD16C2" w:rsidP="00AD16C2">
            <w:pPr>
              <w:pStyle w:val="TAC"/>
              <w:rPr>
                <w:bCs/>
                <w:szCs w:val="18"/>
                <w:lang w:eastAsia="zh-TW"/>
              </w:rPr>
            </w:pPr>
            <w:r w:rsidRPr="00B27868">
              <w:t>0.</w:t>
            </w:r>
            <w:r>
              <w:t>3</w:t>
            </w:r>
          </w:p>
        </w:tc>
        <w:tc>
          <w:tcPr>
            <w:tcW w:w="1403" w:type="dxa"/>
            <w:vAlign w:val="center"/>
          </w:tcPr>
          <w:p w14:paraId="520D0EFF"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.3</w:t>
            </w:r>
          </w:p>
        </w:tc>
      </w:tr>
      <w:tr w:rsidR="00AD16C2" w:rsidRPr="00EF5447" w14:paraId="6558FE14" w14:textId="77777777" w:rsidTr="00224F0E">
        <w:trPr>
          <w:trHeight w:val="187"/>
          <w:jc w:val="center"/>
        </w:trPr>
        <w:tc>
          <w:tcPr>
            <w:tcW w:w="2155" w:type="dxa"/>
            <w:tcBorders>
              <w:top w:val="single" w:sz="4" w:space="0" w:color="auto"/>
              <w:bottom w:val="single" w:sz="4" w:space="0" w:color="auto"/>
            </w:tcBorders>
            <w:shd w:val="clear" w:color="auto" w:fill="auto"/>
          </w:tcPr>
          <w:p w14:paraId="1411D771" w14:textId="77777777" w:rsidR="00AD16C2" w:rsidRPr="00EF5447" w:rsidRDefault="00AD16C2" w:rsidP="00AD16C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B82C6AC" w14:textId="77777777" w:rsidR="00AD16C2" w:rsidRPr="00EF5447" w:rsidRDefault="00AD16C2" w:rsidP="00AD16C2">
            <w:pPr>
              <w:pStyle w:val="TAC"/>
              <w:rPr>
                <w:rFonts w:eastAsia="MS Mincho"/>
                <w:bCs/>
                <w:szCs w:val="18"/>
              </w:rPr>
            </w:pPr>
            <w:r>
              <w:rPr>
                <w:rFonts w:cs="Arial"/>
                <w:szCs w:val="18"/>
                <w:lang w:val="sv-SE" w:eastAsia="ja-JP"/>
              </w:rPr>
              <w:t>0.5</w:t>
            </w:r>
          </w:p>
        </w:tc>
        <w:tc>
          <w:tcPr>
            <w:tcW w:w="1489" w:type="dxa"/>
            <w:vAlign w:val="center"/>
          </w:tcPr>
          <w:p w14:paraId="330C65F0"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AF7D87" w14:textId="77777777" w:rsidR="00AD16C2" w:rsidRPr="00EF5447" w:rsidRDefault="00AD16C2" w:rsidP="00AD16C2">
            <w:pPr>
              <w:pStyle w:val="TAC"/>
              <w:rPr>
                <w:bCs/>
                <w:szCs w:val="18"/>
                <w:lang w:eastAsia="zh-TW"/>
              </w:rPr>
            </w:pPr>
            <w:r w:rsidRPr="007E641E">
              <w:rPr>
                <w:rFonts w:cs="Arial"/>
                <w:lang w:eastAsia="zh-CN"/>
              </w:rPr>
              <w:t>0.5</w:t>
            </w:r>
          </w:p>
        </w:tc>
        <w:tc>
          <w:tcPr>
            <w:tcW w:w="1403" w:type="dxa"/>
            <w:vAlign w:val="center"/>
          </w:tcPr>
          <w:p w14:paraId="506F9FF9"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14:paraId="5CF41744" w14:textId="77777777" w:rsidTr="00224F0E">
        <w:trPr>
          <w:trHeight w:val="187"/>
          <w:jc w:val="center"/>
        </w:trPr>
        <w:tc>
          <w:tcPr>
            <w:tcW w:w="2155" w:type="dxa"/>
            <w:tcBorders>
              <w:top w:val="single" w:sz="4" w:space="0" w:color="auto"/>
              <w:bottom w:val="single" w:sz="4" w:space="0" w:color="auto"/>
            </w:tcBorders>
            <w:shd w:val="clear" w:color="auto" w:fill="auto"/>
          </w:tcPr>
          <w:p w14:paraId="22183150" w14:textId="77777777" w:rsidR="00AD16C2" w:rsidRPr="008B1D88" w:rsidRDefault="00AD16C2" w:rsidP="00AD16C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528A10F" w14:textId="77777777" w:rsidR="00AD16C2" w:rsidRDefault="00AD16C2" w:rsidP="00AD16C2">
            <w:pPr>
              <w:pStyle w:val="TAC"/>
              <w:rPr>
                <w:rFonts w:cs="Arial"/>
                <w:szCs w:val="18"/>
                <w:lang w:val="sv-SE" w:eastAsia="ja-JP"/>
              </w:rPr>
            </w:pPr>
            <w:r>
              <w:rPr>
                <w:rFonts w:cs="Arial"/>
                <w:szCs w:val="18"/>
                <w:lang w:val="sv-SE" w:eastAsia="ja-JP"/>
              </w:rPr>
              <w:t>0.5</w:t>
            </w:r>
          </w:p>
        </w:tc>
        <w:tc>
          <w:tcPr>
            <w:tcW w:w="1489" w:type="dxa"/>
            <w:vAlign w:val="center"/>
          </w:tcPr>
          <w:p w14:paraId="52B76B81" w14:textId="77777777" w:rsidR="00AD16C2"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1A41066" w14:textId="77777777" w:rsidR="00AD16C2" w:rsidRPr="007E641E" w:rsidRDefault="00AD16C2" w:rsidP="00AD16C2">
            <w:pPr>
              <w:pStyle w:val="TAC"/>
              <w:rPr>
                <w:rFonts w:cs="Arial"/>
                <w:lang w:eastAsia="zh-CN"/>
              </w:rPr>
            </w:pPr>
            <w:r w:rsidRPr="007E641E">
              <w:rPr>
                <w:rFonts w:cs="Arial"/>
                <w:lang w:eastAsia="zh-CN"/>
              </w:rPr>
              <w:t>0.5</w:t>
            </w:r>
          </w:p>
        </w:tc>
        <w:tc>
          <w:tcPr>
            <w:tcW w:w="1403" w:type="dxa"/>
            <w:vAlign w:val="center"/>
          </w:tcPr>
          <w:p w14:paraId="6E15FF67" w14:textId="77777777" w:rsidR="00AD16C2"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14:paraId="06D1D642" w14:textId="77777777" w:rsidTr="00224F0E">
        <w:trPr>
          <w:trHeight w:val="187"/>
          <w:jc w:val="center"/>
        </w:trPr>
        <w:tc>
          <w:tcPr>
            <w:tcW w:w="2155" w:type="dxa"/>
            <w:tcBorders>
              <w:top w:val="single" w:sz="4" w:space="0" w:color="auto"/>
              <w:bottom w:val="single" w:sz="4" w:space="0" w:color="auto"/>
            </w:tcBorders>
            <w:shd w:val="clear" w:color="auto" w:fill="auto"/>
          </w:tcPr>
          <w:p w14:paraId="1B2D677E" w14:textId="77777777" w:rsidR="00AD16C2" w:rsidRPr="00EF5447" w:rsidRDefault="00AD16C2" w:rsidP="00AD16C2">
            <w:pPr>
              <w:pStyle w:val="TAC"/>
            </w:pPr>
            <w:r>
              <w:rPr>
                <w:rFonts w:cs="Arial"/>
                <w:lang w:eastAsia="ja-JP"/>
              </w:rPr>
              <w:t>DC_7-13_n25-n66</w:t>
            </w:r>
          </w:p>
        </w:tc>
        <w:tc>
          <w:tcPr>
            <w:tcW w:w="1488" w:type="dxa"/>
            <w:vAlign w:val="center"/>
          </w:tcPr>
          <w:p w14:paraId="37E813CE" w14:textId="77777777" w:rsidR="00AD16C2" w:rsidRDefault="00AD16C2" w:rsidP="00AD16C2">
            <w:pPr>
              <w:pStyle w:val="TAC"/>
              <w:rPr>
                <w:rFonts w:cs="Arial"/>
                <w:szCs w:val="18"/>
                <w:lang w:val="sv-SE" w:eastAsia="ja-JP"/>
              </w:rPr>
            </w:pPr>
            <w:r>
              <w:rPr>
                <w:lang w:val="sv-SE"/>
              </w:rPr>
              <w:t>0.5</w:t>
            </w:r>
          </w:p>
        </w:tc>
        <w:tc>
          <w:tcPr>
            <w:tcW w:w="1489" w:type="dxa"/>
            <w:vAlign w:val="center"/>
          </w:tcPr>
          <w:p w14:paraId="5D4CA72B" w14:textId="77777777" w:rsidR="00AD16C2" w:rsidRDefault="00AD16C2" w:rsidP="00AD16C2">
            <w:pPr>
              <w:pStyle w:val="TAC"/>
              <w:rPr>
                <w:rFonts w:cs="Arial"/>
                <w:szCs w:val="18"/>
                <w:lang w:val="sv-SE" w:eastAsia="zh-CN"/>
              </w:rPr>
            </w:pPr>
            <w:r>
              <w:rPr>
                <w:rFonts w:cs="Arial" w:hint="eastAsia"/>
                <w:szCs w:val="18"/>
                <w:lang w:val="sv-SE" w:eastAsia="zh-CN"/>
              </w:rPr>
              <w:t>-</w:t>
            </w:r>
          </w:p>
        </w:tc>
        <w:tc>
          <w:tcPr>
            <w:tcW w:w="1403" w:type="dxa"/>
            <w:vAlign w:val="center"/>
          </w:tcPr>
          <w:p w14:paraId="60B5F496" w14:textId="77777777" w:rsidR="00AD16C2" w:rsidRDefault="00AD16C2" w:rsidP="00AD16C2">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F7501C6"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061E3B0" w14:textId="77777777" w:rsidTr="00224F0E">
        <w:trPr>
          <w:trHeight w:val="187"/>
          <w:jc w:val="center"/>
        </w:trPr>
        <w:tc>
          <w:tcPr>
            <w:tcW w:w="2155" w:type="dxa"/>
            <w:tcBorders>
              <w:bottom w:val="single" w:sz="4" w:space="0" w:color="auto"/>
            </w:tcBorders>
            <w:shd w:val="clear" w:color="auto" w:fill="auto"/>
          </w:tcPr>
          <w:p w14:paraId="3B1566D6" w14:textId="77777777" w:rsidR="00AD16C2" w:rsidRPr="00EF5447" w:rsidRDefault="00AD16C2" w:rsidP="00AD16C2">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F16F6CF"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6F073F95"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41F35E9" w14:textId="77777777" w:rsidR="00AD16C2" w:rsidRPr="00EF5447" w:rsidRDefault="00AD16C2" w:rsidP="00AD16C2">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3C63EC0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509FA78" w14:textId="77777777" w:rsidTr="00224F0E">
        <w:trPr>
          <w:trHeight w:val="187"/>
          <w:jc w:val="center"/>
        </w:trPr>
        <w:tc>
          <w:tcPr>
            <w:tcW w:w="2155" w:type="dxa"/>
            <w:tcBorders>
              <w:top w:val="single" w:sz="4" w:space="0" w:color="auto"/>
              <w:bottom w:val="single" w:sz="4" w:space="0" w:color="auto"/>
            </w:tcBorders>
            <w:shd w:val="clear" w:color="auto" w:fill="auto"/>
          </w:tcPr>
          <w:p w14:paraId="2668C469" w14:textId="77777777" w:rsidR="00AD16C2" w:rsidRPr="00EF5447" w:rsidRDefault="00AD16C2" w:rsidP="00AD16C2">
            <w:pPr>
              <w:pStyle w:val="TAC"/>
            </w:pPr>
            <w:r w:rsidRPr="00EF5447">
              <w:rPr>
                <w:lang w:eastAsia="ko-KR"/>
              </w:rPr>
              <w:t>DC_7-20_n1-n78</w:t>
            </w:r>
          </w:p>
        </w:tc>
        <w:tc>
          <w:tcPr>
            <w:tcW w:w="1488" w:type="dxa"/>
            <w:vAlign w:val="center"/>
          </w:tcPr>
          <w:p w14:paraId="1C43B215" w14:textId="77777777" w:rsidR="00AD16C2" w:rsidRPr="00EF5447" w:rsidRDefault="00AD16C2" w:rsidP="00AD16C2">
            <w:pPr>
              <w:pStyle w:val="TAC"/>
              <w:rPr>
                <w:rFonts w:eastAsia="MS Mincho"/>
                <w:bCs/>
                <w:szCs w:val="18"/>
              </w:rPr>
            </w:pPr>
            <w:r>
              <w:rPr>
                <w:lang w:eastAsia="ko-KR"/>
              </w:rPr>
              <w:t>0.2</w:t>
            </w:r>
          </w:p>
        </w:tc>
        <w:tc>
          <w:tcPr>
            <w:tcW w:w="1489" w:type="dxa"/>
            <w:vAlign w:val="center"/>
          </w:tcPr>
          <w:p w14:paraId="6C13A379"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8733C9D" w14:textId="77777777" w:rsidR="00AD16C2" w:rsidRPr="00EF5447" w:rsidRDefault="00AD16C2" w:rsidP="00AD16C2">
            <w:pPr>
              <w:pStyle w:val="TAC"/>
              <w:rPr>
                <w:bCs/>
                <w:szCs w:val="18"/>
                <w:lang w:eastAsia="zh-TW"/>
              </w:rPr>
            </w:pPr>
            <w:r w:rsidRPr="00EF5447">
              <w:rPr>
                <w:szCs w:val="18"/>
                <w:lang w:eastAsia="ko-KR"/>
              </w:rPr>
              <w:t>0.2</w:t>
            </w:r>
          </w:p>
        </w:tc>
        <w:tc>
          <w:tcPr>
            <w:tcW w:w="1403" w:type="dxa"/>
            <w:vAlign w:val="center"/>
          </w:tcPr>
          <w:p w14:paraId="07E91CFE"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rsidRPr="00EF5447" w14:paraId="1BF487D4" w14:textId="77777777" w:rsidTr="00224F0E">
        <w:trPr>
          <w:trHeight w:val="187"/>
          <w:jc w:val="center"/>
        </w:trPr>
        <w:tc>
          <w:tcPr>
            <w:tcW w:w="2155" w:type="dxa"/>
            <w:tcBorders>
              <w:top w:val="single" w:sz="4" w:space="0" w:color="auto"/>
              <w:bottom w:val="single" w:sz="4" w:space="0" w:color="auto"/>
            </w:tcBorders>
            <w:shd w:val="clear" w:color="auto" w:fill="auto"/>
          </w:tcPr>
          <w:p w14:paraId="3ADA77EE" w14:textId="77777777" w:rsidR="00AD16C2" w:rsidRPr="00EF5447" w:rsidRDefault="00AD16C2" w:rsidP="00AD16C2">
            <w:pPr>
              <w:pStyle w:val="TAC"/>
            </w:pPr>
            <w:r>
              <w:rPr>
                <w:lang w:val="x-none"/>
              </w:rPr>
              <w:t>DC_7-20_n3</w:t>
            </w:r>
            <w:r w:rsidRPr="00FD5D8F">
              <w:rPr>
                <w:lang w:val="x-none"/>
              </w:rPr>
              <w:t>-n</w:t>
            </w:r>
            <w:r>
              <w:rPr>
                <w:lang w:val="x-none"/>
              </w:rPr>
              <w:t>38</w:t>
            </w:r>
          </w:p>
        </w:tc>
        <w:tc>
          <w:tcPr>
            <w:tcW w:w="1488" w:type="dxa"/>
            <w:vAlign w:val="center"/>
          </w:tcPr>
          <w:p w14:paraId="6A37B0FD" w14:textId="77777777" w:rsidR="00AD16C2" w:rsidRPr="00EF5447" w:rsidRDefault="00AD16C2" w:rsidP="00AD16C2">
            <w:pPr>
              <w:pStyle w:val="TAC"/>
              <w:rPr>
                <w:lang w:eastAsia="ko-KR"/>
              </w:rPr>
            </w:pPr>
            <w:r>
              <w:rPr>
                <w:lang w:val="x-none"/>
              </w:rPr>
              <w:t>-</w:t>
            </w:r>
          </w:p>
        </w:tc>
        <w:tc>
          <w:tcPr>
            <w:tcW w:w="1489" w:type="dxa"/>
            <w:vAlign w:val="center"/>
          </w:tcPr>
          <w:p w14:paraId="758DB758"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58BF9837" w14:textId="77777777" w:rsidR="00AD16C2" w:rsidRPr="00EF5447" w:rsidRDefault="00AD16C2" w:rsidP="00AD16C2">
            <w:pPr>
              <w:pStyle w:val="TAC"/>
              <w:rPr>
                <w:szCs w:val="18"/>
                <w:lang w:eastAsia="ko-KR"/>
              </w:rPr>
            </w:pPr>
            <w:r>
              <w:rPr>
                <w:lang w:val="x-none"/>
              </w:rPr>
              <w:t>-</w:t>
            </w:r>
          </w:p>
        </w:tc>
        <w:tc>
          <w:tcPr>
            <w:tcW w:w="1403" w:type="dxa"/>
            <w:vAlign w:val="center"/>
          </w:tcPr>
          <w:p w14:paraId="493F4986"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rsidRPr="00EF5447" w14:paraId="4F9ECA2B" w14:textId="77777777" w:rsidTr="00224F0E">
        <w:trPr>
          <w:trHeight w:val="187"/>
          <w:jc w:val="center"/>
        </w:trPr>
        <w:tc>
          <w:tcPr>
            <w:tcW w:w="2155" w:type="dxa"/>
            <w:tcBorders>
              <w:bottom w:val="single" w:sz="4" w:space="0" w:color="auto"/>
            </w:tcBorders>
          </w:tcPr>
          <w:p w14:paraId="0F0B83F2" w14:textId="77777777" w:rsidR="00AD16C2" w:rsidRPr="00EF5447" w:rsidRDefault="00AD16C2" w:rsidP="00AD16C2">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7D189AB" w14:textId="77777777" w:rsidR="00AD16C2" w:rsidRPr="00EF5447" w:rsidRDefault="00AD16C2" w:rsidP="00AD16C2">
            <w:pPr>
              <w:pStyle w:val="TAC"/>
              <w:rPr>
                <w:rFonts w:eastAsia="MS Mincho" w:cs="Arial"/>
                <w:bCs/>
                <w:szCs w:val="18"/>
              </w:rPr>
            </w:pPr>
            <w:r>
              <w:rPr>
                <w:rFonts w:eastAsia="MS Mincho" w:cs="Arial"/>
                <w:bCs/>
                <w:szCs w:val="18"/>
              </w:rPr>
              <w:t>-</w:t>
            </w:r>
          </w:p>
        </w:tc>
        <w:tc>
          <w:tcPr>
            <w:tcW w:w="1489" w:type="dxa"/>
            <w:vAlign w:val="center"/>
          </w:tcPr>
          <w:p w14:paraId="4C9B4C26"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7CC51E46" w14:textId="77777777" w:rsidR="00AD16C2" w:rsidRPr="00EF5447" w:rsidRDefault="00AD16C2" w:rsidP="00AD16C2">
            <w:pPr>
              <w:pStyle w:val="TAC"/>
              <w:rPr>
                <w:rFonts w:cs="Arial"/>
                <w:bCs/>
                <w:szCs w:val="18"/>
                <w:lang w:eastAsia="zh-TW"/>
              </w:rPr>
            </w:pPr>
            <w:r>
              <w:rPr>
                <w:rFonts w:cs="Arial"/>
                <w:szCs w:val="18"/>
                <w:lang w:eastAsia="zh-CN"/>
              </w:rPr>
              <w:t>-</w:t>
            </w:r>
          </w:p>
        </w:tc>
        <w:tc>
          <w:tcPr>
            <w:tcW w:w="1403" w:type="dxa"/>
            <w:vAlign w:val="center"/>
          </w:tcPr>
          <w:p w14:paraId="312766C8" w14:textId="77777777" w:rsidR="00AD16C2" w:rsidRPr="00EF5447"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D16C2" w:rsidRPr="00EF5447" w14:paraId="1891769F" w14:textId="77777777" w:rsidTr="00224F0E">
        <w:trPr>
          <w:trHeight w:val="187"/>
          <w:jc w:val="center"/>
        </w:trPr>
        <w:tc>
          <w:tcPr>
            <w:tcW w:w="2155" w:type="dxa"/>
            <w:tcBorders>
              <w:bottom w:val="single" w:sz="4" w:space="0" w:color="auto"/>
            </w:tcBorders>
          </w:tcPr>
          <w:p w14:paraId="19BEA05A" w14:textId="77777777" w:rsidR="00AD16C2" w:rsidRPr="00EF5447" w:rsidRDefault="00AD16C2" w:rsidP="00AD16C2">
            <w:pPr>
              <w:pStyle w:val="TAC"/>
              <w:rPr>
                <w:lang w:eastAsia="ko-KR"/>
              </w:rPr>
            </w:pPr>
            <w:r>
              <w:rPr>
                <w:rFonts w:cs="Arial"/>
              </w:rPr>
              <w:t>DC_7-20_n8-n78</w:t>
            </w:r>
          </w:p>
        </w:tc>
        <w:tc>
          <w:tcPr>
            <w:tcW w:w="1488" w:type="dxa"/>
            <w:vAlign w:val="center"/>
          </w:tcPr>
          <w:p w14:paraId="411A502C" w14:textId="77777777" w:rsidR="00AD16C2" w:rsidRPr="00EF5447" w:rsidRDefault="00AD16C2" w:rsidP="00AD16C2">
            <w:pPr>
              <w:pStyle w:val="TAC"/>
              <w:rPr>
                <w:rFonts w:eastAsia="MS Mincho" w:cs="Arial"/>
                <w:bCs/>
                <w:szCs w:val="18"/>
              </w:rPr>
            </w:pPr>
            <w:r>
              <w:rPr>
                <w:rFonts w:cs="Arial"/>
                <w:lang w:eastAsia="zh-CN"/>
              </w:rPr>
              <w:t>-</w:t>
            </w:r>
          </w:p>
        </w:tc>
        <w:tc>
          <w:tcPr>
            <w:tcW w:w="1489" w:type="dxa"/>
            <w:vAlign w:val="center"/>
          </w:tcPr>
          <w:p w14:paraId="298279A8"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D81FB6D" w14:textId="77777777" w:rsidR="00AD16C2" w:rsidRPr="00EF5447" w:rsidRDefault="00AD16C2" w:rsidP="00AD16C2">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E972C7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18AAD0C2" w14:textId="77777777" w:rsidTr="00224F0E">
        <w:trPr>
          <w:trHeight w:val="187"/>
          <w:jc w:val="center"/>
        </w:trPr>
        <w:tc>
          <w:tcPr>
            <w:tcW w:w="2155" w:type="dxa"/>
            <w:tcBorders>
              <w:bottom w:val="single" w:sz="4" w:space="0" w:color="auto"/>
            </w:tcBorders>
            <w:shd w:val="clear" w:color="auto" w:fill="auto"/>
          </w:tcPr>
          <w:p w14:paraId="1F807DBE" w14:textId="77777777" w:rsidR="00AD16C2" w:rsidRPr="00EF5447" w:rsidRDefault="00AD16C2" w:rsidP="00AD16C2">
            <w:pPr>
              <w:pStyle w:val="TAC"/>
            </w:pPr>
            <w:r>
              <w:rPr>
                <w:rFonts w:cs="Arial"/>
              </w:rPr>
              <w:t>DC_7-20-28_n1</w:t>
            </w:r>
          </w:p>
        </w:tc>
        <w:tc>
          <w:tcPr>
            <w:tcW w:w="1488" w:type="dxa"/>
            <w:vAlign w:val="center"/>
          </w:tcPr>
          <w:p w14:paraId="1F649C8B"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71D6550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885019" w14:textId="77777777" w:rsidR="00AD16C2" w:rsidRPr="00EF5447" w:rsidRDefault="00AD16C2" w:rsidP="00AD16C2">
            <w:pPr>
              <w:pStyle w:val="TAC"/>
              <w:rPr>
                <w:rFonts w:cs="Arial"/>
                <w:lang w:eastAsia="ja-JP"/>
              </w:rPr>
            </w:pPr>
            <w:r>
              <w:rPr>
                <w:rFonts w:cs="Arial"/>
                <w:lang w:eastAsia="zh-CN"/>
              </w:rPr>
              <w:t>0.2</w:t>
            </w:r>
          </w:p>
        </w:tc>
        <w:tc>
          <w:tcPr>
            <w:tcW w:w="1403" w:type="dxa"/>
            <w:vAlign w:val="center"/>
          </w:tcPr>
          <w:p w14:paraId="76759A3B"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21C9E0E" w14:textId="77777777" w:rsidTr="00224F0E">
        <w:trPr>
          <w:trHeight w:val="187"/>
          <w:jc w:val="center"/>
        </w:trPr>
        <w:tc>
          <w:tcPr>
            <w:tcW w:w="2155" w:type="dxa"/>
            <w:tcBorders>
              <w:bottom w:val="single" w:sz="4" w:space="0" w:color="auto"/>
            </w:tcBorders>
            <w:shd w:val="clear" w:color="auto" w:fill="auto"/>
          </w:tcPr>
          <w:p w14:paraId="6C1757C0" w14:textId="77777777" w:rsidR="00AD16C2" w:rsidRPr="00EF5447" w:rsidRDefault="00AD16C2" w:rsidP="00AD16C2">
            <w:pPr>
              <w:pStyle w:val="TAC"/>
            </w:pPr>
            <w:r>
              <w:rPr>
                <w:rFonts w:cs="Arial"/>
              </w:rPr>
              <w:t>DC_7-20-28_n3</w:t>
            </w:r>
          </w:p>
        </w:tc>
        <w:tc>
          <w:tcPr>
            <w:tcW w:w="1488" w:type="dxa"/>
            <w:vAlign w:val="center"/>
          </w:tcPr>
          <w:p w14:paraId="568E4035"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2A421AF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1CDF9" w14:textId="77777777" w:rsidR="00AD16C2" w:rsidRPr="00EF5447" w:rsidRDefault="00AD16C2" w:rsidP="00AD16C2">
            <w:pPr>
              <w:pStyle w:val="TAC"/>
              <w:rPr>
                <w:rFonts w:cs="Arial"/>
                <w:lang w:eastAsia="ja-JP"/>
              </w:rPr>
            </w:pPr>
            <w:r>
              <w:rPr>
                <w:rFonts w:cs="Arial"/>
                <w:lang w:eastAsia="zh-CN"/>
              </w:rPr>
              <w:t>0.1</w:t>
            </w:r>
          </w:p>
        </w:tc>
        <w:tc>
          <w:tcPr>
            <w:tcW w:w="1403" w:type="dxa"/>
            <w:vAlign w:val="center"/>
          </w:tcPr>
          <w:p w14:paraId="5717AB89"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5D01542E" w14:textId="77777777" w:rsidTr="00224F0E">
        <w:trPr>
          <w:trHeight w:val="187"/>
          <w:jc w:val="center"/>
        </w:trPr>
        <w:tc>
          <w:tcPr>
            <w:tcW w:w="2155" w:type="dxa"/>
            <w:tcBorders>
              <w:bottom w:val="single" w:sz="4" w:space="0" w:color="auto"/>
            </w:tcBorders>
            <w:shd w:val="clear" w:color="auto" w:fill="auto"/>
          </w:tcPr>
          <w:p w14:paraId="5EE85F84" w14:textId="77777777" w:rsidR="00AD16C2" w:rsidRPr="00EF5447" w:rsidRDefault="00AD16C2" w:rsidP="00AD16C2">
            <w:pPr>
              <w:pStyle w:val="TAC"/>
            </w:pPr>
            <w:r w:rsidRPr="00EF5447">
              <w:rPr>
                <w:rFonts w:eastAsia="Malgun Gothic" w:cs="Arial"/>
                <w:lang w:eastAsia="ko-KR"/>
              </w:rPr>
              <w:t>DC_7-20_n28-n78</w:t>
            </w:r>
          </w:p>
        </w:tc>
        <w:tc>
          <w:tcPr>
            <w:tcW w:w="1488" w:type="dxa"/>
            <w:vAlign w:val="center"/>
          </w:tcPr>
          <w:p w14:paraId="13A54264"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45F0BE5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C2B213" w14:textId="77777777" w:rsidR="00AD16C2" w:rsidRPr="00EF5447" w:rsidRDefault="00AD16C2" w:rsidP="00AD16C2">
            <w:pPr>
              <w:pStyle w:val="TAC"/>
              <w:rPr>
                <w:rFonts w:cs="Arial"/>
                <w:lang w:eastAsia="ja-JP"/>
              </w:rPr>
            </w:pPr>
            <w:r w:rsidRPr="00EF5447">
              <w:rPr>
                <w:rFonts w:eastAsia="Malgun Gothic" w:cs="Arial"/>
                <w:lang w:eastAsia="ko-KR"/>
              </w:rPr>
              <w:t>0.2</w:t>
            </w:r>
          </w:p>
        </w:tc>
        <w:tc>
          <w:tcPr>
            <w:tcW w:w="1403" w:type="dxa"/>
            <w:vAlign w:val="center"/>
          </w:tcPr>
          <w:p w14:paraId="2B364BA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F0E6887" w14:textId="77777777" w:rsidTr="00224F0E">
        <w:trPr>
          <w:trHeight w:val="187"/>
          <w:jc w:val="center"/>
        </w:trPr>
        <w:tc>
          <w:tcPr>
            <w:tcW w:w="2155" w:type="dxa"/>
            <w:tcBorders>
              <w:bottom w:val="single" w:sz="4" w:space="0" w:color="auto"/>
            </w:tcBorders>
            <w:shd w:val="clear" w:color="auto" w:fill="auto"/>
          </w:tcPr>
          <w:p w14:paraId="170754FC" w14:textId="77777777" w:rsidR="00AD16C2" w:rsidRPr="00EF5447" w:rsidRDefault="00AD16C2" w:rsidP="00AD16C2">
            <w:pPr>
              <w:pStyle w:val="TAC"/>
            </w:pPr>
            <w:r>
              <w:t>DC_7-20-32</w:t>
            </w:r>
            <w:r w:rsidRPr="00940479">
              <w:t>_n</w:t>
            </w:r>
            <w:r>
              <w:t>8</w:t>
            </w:r>
          </w:p>
        </w:tc>
        <w:tc>
          <w:tcPr>
            <w:tcW w:w="1488" w:type="dxa"/>
            <w:vAlign w:val="center"/>
          </w:tcPr>
          <w:p w14:paraId="0F540D15"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2686A7B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BC23D"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07B7539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088926AC" w14:textId="77777777" w:rsidTr="00224F0E">
        <w:trPr>
          <w:trHeight w:val="187"/>
          <w:jc w:val="center"/>
        </w:trPr>
        <w:tc>
          <w:tcPr>
            <w:tcW w:w="2155" w:type="dxa"/>
            <w:tcBorders>
              <w:top w:val="single" w:sz="4" w:space="0" w:color="auto"/>
              <w:bottom w:val="single" w:sz="4" w:space="0" w:color="auto"/>
            </w:tcBorders>
            <w:shd w:val="clear" w:color="auto" w:fill="auto"/>
          </w:tcPr>
          <w:p w14:paraId="06CCBE04" w14:textId="77777777" w:rsidR="00AD16C2" w:rsidRPr="00EF5447" w:rsidRDefault="00AD16C2" w:rsidP="00AD16C2">
            <w:pPr>
              <w:pStyle w:val="TAC"/>
            </w:pPr>
            <w:r w:rsidRPr="009847ED">
              <w:t>DC_7-20-32_n28</w:t>
            </w:r>
          </w:p>
        </w:tc>
        <w:tc>
          <w:tcPr>
            <w:tcW w:w="1488" w:type="dxa"/>
            <w:vAlign w:val="center"/>
          </w:tcPr>
          <w:p w14:paraId="77A2510D"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290C695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C33088C"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2CDBD50D"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26986D1A" w14:textId="77777777" w:rsidTr="00224F0E">
        <w:trPr>
          <w:trHeight w:val="187"/>
          <w:jc w:val="center"/>
        </w:trPr>
        <w:tc>
          <w:tcPr>
            <w:tcW w:w="2155" w:type="dxa"/>
            <w:tcBorders>
              <w:top w:val="single" w:sz="4" w:space="0" w:color="auto"/>
              <w:bottom w:val="single" w:sz="4" w:space="0" w:color="auto"/>
            </w:tcBorders>
            <w:shd w:val="clear" w:color="auto" w:fill="auto"/>
          </w:tcPr>
          <w:p w14:paraId="109D4AE3" w14:textId="77777777" w:rsidR="00AD16C2" w:rsidRPr="00EF5447" w:rsidRDefault="00AD16C2" w:rsidP="00AD16C2">
            <w:pPr>
              <w:pStyle w:val="TAC"/>
            </w:pPr>
            <w:r>
              <w:t>DC_7-20-32</w:t>
            </w:r>
            <w:r w:rsidRPr="00940479">
              <w:t>_n</w:t>
            </w:r>
            <w:r>
              <w:rPr>
                <w:lang w:val="fi-FI"/>
              </w:rPr>
              <w:t>78</w:t>
            </w:r>
          </w:p>
        </w:tc>
        <w:tc>
          <w:tcPr>
            <w:tcW w:w="1488" w:type="dxa"/>
            <w:vAlign w:val="center"/>
          </w:tcPr>
          <w:p w14:paraId="7D4E94FE"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4AB6CCC2"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1DA0B50"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04F0D7E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70DB3F47" w14:textId="77777777" w:rsidTr="00224F0E">
        <w:trPr>
          <w:trHeight w:val="187"/>
          <w:jc w:val="center"/>
        </w:trPr>
        <w:tc>
          <w:tcPr>
            <w:tcW w:w="2155" w:type="dxa"/>
            <w:tcBorders>
              <w:top w:val="single" w:sz="4" w:space="0" w:color="auto"/>
              <w:bottom w:val="single" w:sz="4" w:space="0" w:color="auto"/>
            </w:tcBorders>
            <w:shd w:val="clear" w:color="auto" w:fill="auto"/>
          </w:tcPr>
          <w:p w14:paraId="409E354B" w14:textId="77777777" w:rsidR="00AD16C2" w:rsidRDefault="00AD16C2" w:rsidP="00AD16C2">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06F5697" w14:textId="77777777" w:rsidR="00AD16C2" w:rsidRDefault="00AD16C2" w:rsidP="00AD16C2">
            <w:pPr>
              <w:pStyle w:val="TAC"/>
              <w:rPr>
                <w:rFonts w:cs="Arial"/>
                <w:lang w:eastAsia="ja-JP"/>
              </w:rPr>
            </w:pPr>
            <w:r>
              <w:rPr>
                <w:bCs/>
                <w:lang w:eastAsia="zh-CN"/>
              </w:rPr>
              <w:t>-</w:t>
            </w:r>
          </w:p>
        </w:tc>
        <w:tc>
          <w:tcPr>
            <w:tcW w:w="1489" w:type="dxa"/>
            <w:vAlign w:val="center"/>
          </w:tcPr>
          <w:p w14:paraId="1A599841"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7A32AE55" w14:textId="77777777" w:rsidR="00AD16C2" w:rsidRDefault="00AD16C2" w:rsidP="00AD16C2">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556DFFA"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2BC6DC68" w14:textId="77777777" w:rsidTr="00224F0E">
        <w:trPr>
          <w:trHeight w:val="187"/>
          <w:jc w:val="center"/>
        </w:trPr>
        <w:tc>
          <w:tcPr>
            <w:tcW w:w="2155" w:type="dxa"/>
            <w:tcBorders>
              <w:bottom w:val="single" w:sz="4" w:space="0" w:color="auto"/>
            </w:tcBorders>
            <w:shd w:val="clear" w:color="auto" w:fill="auto"/>
          </w:tcPr>
          <w:p w14:paraId="26176F3F" w14:textId="77777777" w:rsidR="00AD16C2" w:rsidRPr="00EF5447" w:rsidRDefault="00AD16C2" w:rsidP="00AD16C2">
            <w:pPr>
              <w:pStyle w:val="TAC"/>
            </w:pPr>
            <w:r>
              <w:t>DC_7-20-38</w:t>
            </w:r>
            <w:r w:rsidRPr="00940479">
              <w:t>_n</w:t>
            </w:r>
            <w:r>
              <w:t>8</w:t>
            </w:r>
          </w:p>
        </w:tc>
        <w:tc>
          <w:tcPr>
            <w:tcW w:w="1488" w:type="dxa"/>
            <w:vAlign w:val="center"/>
          </w:tcPr>
          <w:p w14:paraId="6C137F74"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430D6E7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549A3B"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49ADCE0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376A9BA9" w14:textId="77777777" w:rsidTr="00224F0E">
        <w:trPr>
          <w:trHeight w:val="187"/>
          <w:jc w:val="center"/>
        </w:trPr>
        <w:tc>
          <w:tcPr>
            <w:tcW w:w="2155" w:type="dxa"/>
            <w:tcBorders>
              <w:bottom w:val="single" w:sz="4" w:space="0" w:color="auto"/>
            </w:tcBorders>
            <w:shd w:val="clear" w:color="auto" w:fill="auto"/>
          </w:tcPr>
          <w:p w14:paraId="07025C26" w14:textId="77777777" w:rsidR="00AD16C2" w:rsidRPr="00EF5447" w:rsidRDefault="00AD16C2" w:rsidP="00AD16C2">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095D388" w14:textId="77777777" w:rsidR="00AD16C2" w:rsidRPr="00EF5447" w:rsidRDefault="00AD16C2" w:rsidP="00AD16C2">
            <w:pPr>
              <w:pStyle w:val="TAC"/>
              <w:rPr>
                <w:rFonts w:cs="Arial"/>
                <w:lang w:eastAsia="ja-JP"/>
              </w:rPr>
            </w:pPr>
            <w:r>
              <w:rPr>
                <w:lang w:val="en-US" w:eastAsia="zh-CN"/>
              </w:rPr>
              <w:t>-</w:t>
            </w:r>
          </w:p>
        </w:tc>
        <w:tc>
          <w:tcPr>
            <w:tcW w:w="1489" w:type="dxa"/>
            <w:vAlign w:val="center"/>
          </w:tcPr>
          <w:p w14:paraId="0EE0C4F4"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FF06F20" w14:textId="77777777" w:rsidR="00AD16C2" w:rsidRPr="00EF5447" w:rsidRDefault="00AD16C2" w:rsidP="00AD16C2">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5E4039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.6</w:t>
            </w:r>
          </w:p>
        </w:tc>
      </w:tr>
      <w:tr w:rsidR="00AD16C2" w:rsidRPr="00EF5447" w14:paraId="15242111" w14:textId="77777777" w:rsidTr="00224F0E">
        <w:trPr>
          <w:trHeight w:val="187"/>
          <w:jc w:val="center"/>
        </w:trPr>
        <w:tc>
          <w:tcPr>
            <w:tcW w:w="2155" w:type="dxa"/>
            <w:tcBorders>
              <w:top w:val="single" w:sz="4" w:space="0" w:color="auto"/>
              <w:bottom w:val="single" w:sz="4" w:space="0" w:color="auto"/>
            </w:tcBorders>
            <w:shd w:val="clear" w:color="auto" w:fill="auto"/>
          </w:tcPr>
          <w:p w14:paraId="0FE27A24" w14:textId="77777777" w:rsidR="00AD16C2" w:rsidRPr="00EF5447" w:rsidRDefault="00AD16C2" w:rsidP="00AD16C2">
            <w:pPr>
              <w:pStyle w:val="TAC"/>
            </w:pPr>
            <w:r w:rsidRPr="00EF5447">
              <w:rPr>
                <w:lang w:eastAsia="ko-KR"/>
              </w:rPr>
              <w:t>DC_7-28_n1-n40</w:t>
            </w:r>
          </w:p>
        </w:tc>
        <w:tc>
          <w:tcPr>
            <w:tcW w:w="1488" w:type="dxa"/>
            <w:vAlign w:val="center"/>
          </w:tcPr>
          <w:p w14:paraId="7E745F16" w14:textId="77777777" w:rsidR="00AD16C2" w:rsidRPr="00EF5447" w:rsidRDefault="00AD16C2" w:rsidP="00AD16C2">
            <w:pPr>
              <w:pStyle w:val="TAC"/>
              <w:rPr>
                <w:lang w:eastAsia="ja-JP"/>
              </w:rPr>
            </w:pPr>
            <w:r>
              <w:rPr>
                <w:lang w:eastAsia="zh-TW"/>
              </w:rPr>
              <w:t>0.3</w:t>
            </w:r>
          </w:p>
        </w:tc>
        <w:tc>
          <w:tcPr>
            <w:tcW w:w="1489" w:type="dxa"/>
            <w:vAlign w:val="center"/>
          </w:tcPr>
          <w:p w14:paraId="5170CF0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FC3C32B" w14:textId="77777777" w:rsidR="00AD16C2" w:rsidRPr="00EF5447" w:rsidRDefault="00AD16C2" w:rsidP="00AD16C2">
            <w:pPr>
              <w:pStyle w:val="TAC"/>
              <w:rPr>
                <w:lang w:eastAsia="ko-KR"/>
              </w:rPr>
            </w:pPr>
            <w:r>
              <w:rPr>
                <w:lang w:eastAsia="ja-JP"/>
              </w:rPr>
              <w:t>-</w:t>
            </w:r>
          </w:p>
        </w:tc>
        <w:tc>
          <w:tcPr>
            <w:tcW w:w="1403" w:type="dxa"/>
            <w:vAlign w:val="center"/>
          </w:tcPr>
          <w:p w14:paraId="44233139" w14:textId="77777777" w:rsidR="00AD16C2" w:rsidRPr="00EF5447" w:rsidRDefault="00AD16C2" w:rsidP="00AD16C2">
            <w:pPr>
              <w:pStyle w:val="TAC"/>
              <w:rPr>
                <w:lang w:eastAsia="zh-CN"/>
              </w:rPr>
            </w:pPr>
            <w:r>
              <w:rPr>
                <w:rFonts w:hint="eastAsia"/>
                <w:lang w:eastAsia="zh-CN"/>
              </w:rPr>
              <w:t>0</w:t>
            </w:r>
            <w:r>
              <w:rPr>
                <w:lang w:eastAsia="zh-CN"/>
              </w:rPr>
              <w:t>.8</w:t>
            </w:r>
          </w:p>
        </w:tc>
      </w:tr>
      <w:tr w:rsidR="00AD16C2" w:rsidRPr="00CC1E91" w14:paraId="2C847CF0" w14:textId="77777777" w:rsidTr="00224F0E">
        <w:trPr>
          <w:trHeight w:val="187"/>
          <w:jc w:val="center"/>
        </w:trPr>
        <w:tc>
          <w:tcPr>
            <w:tcW w:w="2155" w:type="dxa"/>
            <w:tcBorders>
              <w:bottom w:val="single" w:sz="4" w:space="0" w:color="auto"/>
            </w:tcBorders>
            <w:shd w:val="clear" w:color="auto" w:fill="auto"/>
          </w:tcPr>
          <w:p w14:paraId="261535FC" w14:textId="77777777" w:rsidR="00AD16C2" w:rsidRPr="00EF5447" w:rsidRDefault="00AD16C2" w:rsidP="00AD16C2">
            <w:pPr>
              <w:pStyle w:val="TAC"/>
            </w:pPr>
            <w:r w:rsidRPr="00EF5447">
              <w:rPr>
                <w:rFonts w:eastAsia="Malgun Gothic"/>
                <w:lang w:eastAsia="ko-KR"/>
              </w:rPr>
              <w:t>DC_7-28_n3-n78</w:t>
            </w:r>
          </w:p>
        </w:tc>
        <w:tc>
          <w:tcPr>
            <w:tcW w:w="1488" w:type="dxa"/>
            <w:vAlign w:val="center"/>
          </w:tcPr>
          <w:p w14:paraId="16C4CFDA" w14:textId="77777777" w:rsidR="00AD16C2" w:rsidRPr="00EF5447" w:rsidRDefault="00AD16C2" w:rsidP="00AD16C2">
            <w:pPr>
              <w:pStyle w:val="TAC"/>
              <w:rPr>
                <w:rFonts w:cs="Arial"/>
                <w:lang w:eastAsia="ja-JP"/>
              </w:rPr>
            </w:pPr>
            <w:r>
              <w:rPr>
                <w:rFonts w:eastAsia="Malgun Gothic" w:cs="Arial"/>
                <w:szCs w:val="18"/>
                <w:lang w:eastAsia="ko-KR"/>
              </w:rPr>
              <w:t>0.5</w:t>
            </w:r>
          </w:p>
        </w:tc>
        <w:tc>
          <w:tcPr>
            <w:tcW w:w="1489" w:type="dxa"/>
            <w:vAlign w:val="center"/>
          </w:tcPr>
          <w:p w14:paraId="1766A6B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1700D1" w14:textId="77777777" w:rsidR="00AD16C2" w:rsidRPr="00EF5447" w:rsidRDefault="00AD16C2" w:rsidP="00AD16C2">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0587243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25E939A" w14:textId="77777777" w:rsidTr="00224F0E">
        <w:trPr>
          <w:trHeight w:val="187"/>
          <w:jc w:val="center"/>
        </w:trPr>
        <w:tc>
          <w:tcPr>
            <w:tcW w:w="2155" w:type="dxa"/>
            <w:tcBorders>
              <w:bottom w:val="single" w:sz="4" w:space="0" w:color="auto"/>
            </w:tcBorders>
            <w:shd w:val="clear" w:color="auto" w:fill="auto"/>
          </w:tcPr>
          <w:p w14:paraId="71B9D6CE" w14:textId="77777777" w:rsidR="00AD16C2" w:rsidRPr="00EF5447" w:rsidRDefault="00AD16C2" w:rsidP="00AD16C2">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17291F4" w14:textId="77777777" w:rsidR="00AD16C2"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355ED86"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85E3C8" w14:textId="77777777" w:rsidR="00AD16C2" w:rsidRPr="00EF5447"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580342D"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rsidRPr="00CC1E91" w14:paraId="3ED1E7F3" w14:textId="77777777" w:rsidTr="00224F0E">
        <w:trPr>
          <w:trHeight w:val="187"/>
          <w:jc w:val="center"/>
        </w:trPr>
        <w:tc>
          <w:tcPr>
            <w:tcW w:w="2155" w:type="dxa"/>
            <w:tcBorders>
              <w:bottom w:val="single" w:sz="4" w:space="0" w:color="auto"/>
            </w:tcBorders>
          </w:tcPr>
          <w:p w14:paraId="715156A8" w14:textId="77777777" w:rsidR="00AD16C2" w:rsidRPr="00EF5447" w:rsidRDefault="00AD16C2" w:rsidP="00AD16C2">
            <w:pPr>
              <w:pStyle w:val="TAC"/>
            </w:pPr>
            <w:r w:rsidRPr="00EF5447">
              <w:rPr>
                <w:rFonts w:eastAsia="Malgun Gothic"/>
                <w:lang w:eastAsia="ko-KR"/>
              </w:rPr>
              <w:t>DC_7-28_n7-n78</w:t>
            </w:r>
          </w:p>
        </w:tc>
        <w:tc>
          <w:tcPr>
            <w:tcW w:w="1488" w:type="dxa"/>
            <w:vAlign w:val="center"/>
          </w:tcPr>
          <w:p w14:paraId="58765175" w14:textId="77777777" w:rsidR="00AD16C2" w:rsidRPr="00EF5447" w:rsidRDefault="00AD16C2" w:rsidP="00AD16C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E1FDB08"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3722A077" w14:textId="77777777" w:rsidR="00AD16C2" w:rsidRPr="00EF5447" w:rsidRDefault="00AD16C2" w:rsidP="00AD16C2">
            <w:pPr>
              <w:pStyle w:val="TAC"/>
              <w:rPr>
                <w:rFonts w:eastAsia="Malgun Gothic" w:cs="Arial"/>
                <w:szCs w:val="18"/>
                <w:lang w:eastAsia="ko-KR"/>
              </w:rPr>
            </w:pPr>
            <w:r>
              <w:rPr>
                <w:rFonts w:cs="Arial"/>
                <w:szCs w:val="18"/>
                <w:lang w:eastAsia="ja-JP"/>
              </w:rPr>
              <w:t>-</w:t>
            </w:r>
          </w:p>
        </w:tc>
        <w:tc>
          <w:tcPr>
            <w:tcW w:w="1403" w:type="dxa"/>
            <w:vAlign w:val="center"/>
          </w:tcPr>
          <w:p w14:paraId="4672D7E9"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01C4B693" w14:textId="77777777" w:rsidTr="00224F0E">
        <w:trPr>
          <w:trHeight w:val="187"/>
          <w:jc w:val="center"/>
        </w:trPr>
        <w:tc>
          <w:tcPr>
            <w:tcW w:w="2155" w:type="dxa"/>
            <w:tcBorders>
              <w:bottom w:val="single" w:sz="4" w:space="0" w:color="auto"/>
            </w:tcBorders>
          </w:tcPr>
          <w:p w14:paraId="15BC3B1C" w14:textId="77777777" w:rsidR="00AD16C2" w:rsidRPr="00EF5447" w:rsidRDefault="00AD16C2" w:rsidP="00AD16C2">
            <w:pPr>
              <w:pStyle w:val="TAC"/>
              <w:rPr>
                <w:rFonts w:eastAsia="Malgun Gothic"/>
                <w:lang w:eastAsia="ko-KR"/>
              </w:rPr>
            </w:pPr>
            <w:r>
              <w:t>DC_7-28-32</w:t>
            </w:r>
            <w:r w:rsidRPr="00940479">
              <w:t>_n</w:t>
            </w:r>
            <w:r>
              <w:t>1</w:t>
            </w:r>
          </w:p>
        </w:tc>
        <w:tc>
          <w:tcPr>
            <w:tcW w:w="1488" w:type="dxa"/>
            <w:vAlign w:val="center"/>
          </w:tcPr>
          <w:p w14:paraId="71344EE0" w14:textId="77777777" w:rsidR="00AD16C2" w:rsidRPr="00EF5447" w:rsidRDefault="00AD16C2" w:rsidP="00AD16C2">
            <w:pPr>
              <w:pStyle w:val="TAC"/>
              <w:rPr>
                <w:rFonts w:eastAsia="Malgun Gothic" w:cs="Arial"/>
                <w:szCs w:val="18"/>
                <w:lang w:eastAsia="ko-KR"/>
              </w:rPr>
            </w:pPr>
            <w:r>
              <w:rPr>
                <w:rFonts w:eastAsia="Malgun Gothic" w:cs="Arial"/>
                <w:lang w:eastAsia="ko-KR"/>
              </w:rPr>
              <w:t>-</w:t>
            </w:r>
          </w:p>
        </w:tc>
        <w:tc>
          <w:tcPr>
            <w:tcW w:w="1489" w:type="dxa"/>
            <w:vAlign w:val="center"/>
          </w:tcPr>
          <w:p w14:paraId="7EC2DFEE"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15B7B5" w14:textId="77777777" w:rsidR="00AD16C2" w:rsidRPr="00EF5447" w:rsidRDefault="00AD16C2" w:rsidP="00AD16C2">
            <w:pPr>
              <w:pStyle w:val="TAC"/>
              <w:rPr>
                <w:rFonts w:cs="Arial"/>
                <w:szCs w:val="18"/>
                <w:lang w:eastAsia="ja-JP"/>
              </w:rPr>
            </w:pPr>
            <w:r>
              <w:rPr>
                <w:rFonts w:eastAsia="Malgun Gothic" w:cs="Arial"/>
                <w:lang w:eastAsia="ko-KR"/>
              </w:rPr>
              <w:t>-</w:t>
            </w:r>
          </w:p>
        </w:tc>
        <w:tc>
          <w:tcPr>
            <w:tcW w:w="1403" w:type="dxa"/>
            <w:vAlign w:val="center"/>
          </w:tcPr>
          <w:p w14:paraId="7D35532C"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74CEE09F" w14:textId="77777777" w:rsidTr="00224F0E">
        <w:trPr>
          <w:trHeight w:val="187"/>
          <w:jc w:val="center"/>
        </w:trPr>
        <w:tc>
          <w:tcPr>
            <w:tcW w:w="2155" w:type="dxa"/>
            <w:tcBorders>
              <w:bottom w:val="single" w:sz="4" w:space="0" w:color="auto"/>
            </w:tcBorders>
          </w:tcPr>
          <w:p w14:paraId="729CD4FB" w14:textId="77777777" w:rsidR="00AD16C2" w:rsidRPr="00EF5447" w:rsidRDefault="00AD16C2" w:rsidP="00AD16C2">
            <w:pPr>
              <w:pStyle w:val="TAC"/>
              <w:rPr>
                <w:rFonts w:eastAsia="Malgun Gothic"/>
                <w:lang w:eastAsia="ko-KR"/>
              </w:rPr>
            </w:pPr>
            <w:r>
              <w:t>DC_7-28-38</w:t>
            </w:r>
            <w:r w:rsidRPr="00940479">
              <w:t>_n</w:t>
            </w:r>
            <w:r>
              <w:t>1</w:t>
            </w:r>
          </w:p>
        </w:tc>
        <w:tc>
          <w:tcPr>
            <w:tcW w:w="1488" w:type="dxa"/>
            <w:vAlign w:val="center"/>
          </w:tcPr>
          <w:p w14:paraId="05A38824" w14:textId="77777777" w:rsidR="00AD16C2" w:rsidRPr="00EF5447" w:rsidRDefault="00AD16C2" w:rsidP="00AD16C2">
            <w:pPr>
              <w:pStyle w:val="TAC"/>
              <w:rPr>
                <w:rFonts w:eastAsia="Malgun Gothic" w:cs="Arial"/>
                <w:szCs w:val="18"/>
                <w:lang w:eastAsia="ko-KR"/>
              </w:rPr>
            </w:pPr>
            <w:r>
              <w:rPr>
                <w:rFonts w:eastAsia="Malgun Gothic" w:cs="Arial"/>
                <w:lang w:eastAsia="ko-KR"/>
              </w:rPr>
              <w:t>-</w:t>
            </w:r>
          </w:p>
        </w:tc>
        <w:tc>
          <w:tcPr>
            <w:tcW w:w="1489" w:type="dxa"/>
            <w:vAlign w:val="center"/>
          </w:tcPr>
          <w:p w14:paraId="6DAA874C"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2154D9E" w14:textId="77777777" w:rsidR="00AD16C2" w:rsidRPr="00EF5447" w:rsidRDefault="00AD16C2" w:rsidP="00AD16C2">
            <w:pPr>
              <w:pStyle w:val="TAC"/>
              <w:rPr>
                <w:rFonts w:cs="Arial"/>
                <w:szCs w:val="18"/>
                <w:lang w:eastAsia="ja-JP"/>
              </w:rPr>
            </w:pPr>
            <w:r>
              <w:rPr>
                <w:rFonts w:eastAsia="Malgun Gothic" w:cs="Arial"/>
                <w:lang w:eastAsia="ko-KR"/>
              </w:rPr>
              <w:t>0.2</w:t>
            </w:r>
          </w:p>
        </w:tc>
        <w:tc>
          <w:tcPr>
            <w:tcW w:w="1403" w:type="dxa"/>
            <w:vAlign w:val="center"/>
          </w:tcPr>
          <w:p w14:paraId="464F8C87"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2734242B" w14:textId="77777777" w:rsidTr="00224F0E">
        <w:trPr>
          <w:trHeight w:val="187"/>
          <w:jc w:val="center"/>
        </w:trPr>
        <w:tc>
          <w:tcPr>
            <w:tcW w:w="2155" w:type="dxa"/>
            <w:tcBorders>
              <w:bottom w:val="single" w:sz="4" w:space="0" w:color="auto"/>
            </w:tcBorders>
          </w:tcPr>
          <w:p w14:paraId="3F8C1BD6" w14:textId="77777777" w:rsidR="00AD16C2" w:rsidRPr="00EF5447" w:rsidRDefault="00AD16C2" w:rsidP="00AD16C2">
            <w:pPr>
              <w:pStyle w:val="TAC"/>
              <w:rPr>
                <w:rFonts w:eastAsia="Malgun Gothic"/>
                <w:lang w:eastAsia="ko-KR"/>
              </w:rPr>
            </w:pPr>
            <w:r w:rsidRPr="00EF5447">
              <w:t>DC_7-28_n40-n78</w:t>
            </w:r>
          </w:p>
        </w:tc>
        <w:tc>
          <w:tcPr>
            <w:tcW w:w="1488" w:type="dxa"/>
            <w:vAlign w:val="center"/>
          </w:tcPr>
          <w:p w14:paraId="7D14C61E" w14:textId="77777777" w:rsidR="00AD16C2" w:rsidRPr="00EF5447" w:rsidRDefault="00AD16C2" w:rsidP="00AD16C2">
            <w:pPr>
              <w:pStyle w:val="TAC"/>
              <w:rPr>
                <w:rFonts w:eastAsia="Malgun Gothic" w:cs="Arial"/>
                <w:szCs w:val="18"/>
                <w:lang w:eastAsia="ko-KR"/>
              </w:rPr>
            </w:pPr>
            <w:r>
              <w:t>-</w:t>
            </w:r>
          </w:p>
        </w:tc>
        <w:tc>
          <w:tcPr>
            <w:tcW w:w="1489" w:type="dxa"/>
            <w:vAlign w:val="center"/>
          </w:tcPr>
          <w:p w14:paraId="210163E3" w14:textId="77777777" w:rsidR="00AD16C2" w:rsidRPr="00EF5447" w:rsidRDefault="00AD16C2" w:rsidP="00AD16C2">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D61C006" w14:textId="77777777" w:rsidR="00AD16C2" w:rsidRPr="00EF5447" w:rsidRDefault="00AD16C2" w:rsidP="00AD16C2">
            <w:pPr>
              <w:pStyle w:val="TAC"/>
              <w:rPr>
                <w:rFonts w:cs="Arial"/>
                <w:szCs w:val="18"/>
                <w:lang w:eastAsia="ja-JP"/>
              </w:rPr>
            </w:pPr>
            <w:r>
              <w:rPr>
                <w:rFonts w:cs="Arial"/>
                <w:szCs w:val="18"/>
                <w:lang w:eastAsia="ja-JP"/>
              </w:rPr>
              <w:t>0.4</w:t>
            </w:r>
          </w:p>
        </w:tc>
        <w:tc>
          <w:tcPr>
            <w:tcW w:w="1403" w:type="dxa"/>
            <w:vAlign w:val="center"/>
          </w:tcPr>
          <w:p w14:paraId="3A1087B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1427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5C5C8A" w14:textId="77777777" w:rsidR="00AD16C2" w:rsidRPr="00EF5447" w:rsidRDefault="00AD16C2" w:rsidP="00AD16C2">
            <w:pPr>
              <w:pStyle w:val="TAC"/>
              <w:rPr>
                <w:rFonts w:cs="Arial"/>
              </w:rPr>
            </w:pPr>
            <w:r>
              <w:rPr>
                <w:rFonts w:cs="Arial"/>
              </w:rPr>
              <w:t>DC_7-29-66_n78</w:t>
            </w:r>
          </w:p>
        </w:tc>
        <w:tc>
          <w:tcPr>
            <w:tcW w:w="1488" w:type="dxa"/>
            <w:vAlign w:val="center"/>
          </w:tcPr>
          <w:p w14:paraId="7056E895" w14:textId="77777777" w:rsidR="00AD16C2" w:rsidRDefault="00AD16C2" w:rsidP="00AD16C2">
            <w:pPr>
              <w:pStyle w:val="TAC"/>
            </w:pPr>
            <w:r>
              <w:rPr>
                <w:rFonts w:cs="Arial"/>
              </w:rPr>
              <w:t>0.5</w:t>
            </w:r>
          </w:p>
        </w:tc>
        <w:tc>
          <w:tcPr>
            <w:tcW w:w="1489" w:type="dxa"/>
            <w:vAlign w:val="center"/>
          </w:tcPr>
          <w:p w14:paraId="51257CC9" w14:textId="77777777" w:rsidR="00AD16C2" w:rsidRDefault="00AD16C2" w:rsidP="00AD16C2">
            <w:pPr>
              <w:pStyle w:val="TAC"/>
              <w:rPr>
                <w:lang w:eastAsia="zh-CN"/>
              </w:rPr>
            </w:pPr>
            <w:r>
              <w:rPr>
                <w:rFonts w:hint="eastAsia"/>
                <w:lang w:eastAsia="zh-CN"/>
              </w:rPr>
              <w:t>-</w:t>
            </w:r>
          </w:p>
        </w:tc>
        <w:tc>
          <w:tcPr>
            <w:tcW w:w="1403" w:type="dxa"/>
            <w:vAlign w:val="center"/>
          </w:tcPr>
          <w:p w14:paraId="26311126" w14:textId="77777777" w:rsidR="00AD16C2" w:rsidRPr="00EF5447" w:rsidRDefault="00AD16C2" w:rsidP="00AD16C2">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36BA862"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1B847D6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59526" w14:textId="77777777" w:rsidR="00AD16C2" w:rsidRDefault="00AD16C2" w:rsidP="00AD16C2">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FD7C2D2" w14:textId="77777777" w:rsidR="00AD16C2" w:rsidRDefault="00AD16C2" w:rsidP="00AD16C2">
            <w:pPr>
              <w:pStyle w:val="TAC"/>
              <w:rPr>
                <w:rFonts w:cs="Arial"/>
                <w:lang w:eastAsia="ko-KR"/>
              </w:rPr>
            </w:pPr>
            <w:r>
              <w:rPr>
                <w:rFonts w:cs="Arial" w:hint="eastAsia"/>
                <w:lang w:eastAsia="ko-KR"/>
              </w:rPr>
              <w:t>0.6</w:t>
            </w:r>
          </w:p>
        </w:tc>
        <w:tc>
          <w:tcPr>
            <w:tcW w:w="1489" w:type="dxa"/>
            <w:vAlign w:val="center"/>
          </w:tcPr>
          <w:p w14:paraId="4359E155" w14:textId="77777777" w:rsidR="00AD16C2" w:rsidRDefault="00AD16C2" w:rsidP="00AD16C2">
            <w:pPr>
              <w:pStyle w:val="TAC"/>
              <w:rPr>
                <w:lang w:eastAsia="ko-KR"/>
              </w:rPr>
            </w:pPr>
            <w:r>
              <w:rPr>
                <w:rFonts w:hint="eastAsia"/>
                <w:lang w:eastAsia="ko-KR"/>
              </w:rPr>
              <w:t>-</w:t>
            </w:r>
          </w:p>
        </w:tc>
        <w:tc>
          <w:tcPr>
            <w:tcW w:w="1403" w:type="dxa"/>
            <w:vAlign w:val="center"/>
          </w:tcPr>
          <w:p w14:paraId="6A265B35" w14:textId="77777777" w:rsidR="00AD16C2" w:rsidRDefault="00AD16C2" w:rsidP="00AD16C2">
            <w:pPr>
              <w:pStyle w:val="TAC"/>
              <w:rPr>
                <w:rFonts w:cs="Arial"/>
                <w:szCs w:val="18"/>
                <w:lang w:eastAsia="ko-KR"/>
              </w:rPr>
            </w:pPr>
            <w:r>
              <w:rPr>
                <w:rFonts w:cs="Arial" w:hint="eastAsia"/>
                <w:szCs w:val="18"/>
                <w:lang w:eastAsia="ko-KR"/>
              </w:rPr>
              <w:t>0.6</w:t>
            </w:r>
          </w:p>
        </w:tc>
        <w:tc>
          <w:tcPr>
            <w:tcW w:w="1403" w:type="dxa"/>
            <w:vAlign w:val="center"/>
          </w:tcPr>
          <w:p w14:paraId="5C85FE95" w14:textId="77777777" w:rsidR="00AD16C2" w:rsidRDefault="00AD16C2" w:rsidP="00AD16C2">
            <w:pPr>
              <w:pStyle w:val="TAC"/>
              <w:rPr>
                <w:rFonts w:cs="Arial"/>
                <w:szCs w:val="18"/>
                <w:lang w:eastAsia="ko-KR"/>
              </w:rPr>
            </w:pPr>
            <w:r>
              <w:rPr>
                <w:rFonts w:cs="Arial" w:hint="eastAsia"/>
                <w:szCs w:val="18"/>
                <w:lang w:eastAsia="ko-KR"/>
              </w:rPr>
              <w:t>0.8</w:t>
            </w:r>
          </w:p>
        </w:tc>
      </w:tr>
      <w:tr w:rsidR="00AD16C2" w14:paraId="6E0A6EEC" w14:textId="77777777" w:rsidTr="00224F0E">
        <w:trPr>
          <w:trHeight w:val="187"/>
          <w:jc w:val="center"/>
        </w:trPr>
        <w:tc>
          <w:tcPr>
            <w:tcW w:w="2155" w:type="dxa"/>
            <w:tcBorders>
              <w:top w:val="single" w:sz="4" w:space="0" w:color="auto"/>
              <w:bottom w:val="single" w:sz="4" w:space="0" w:color="auto"/>
            </w:tcBorders>
            <w:shd w:val="clear" w:color="auto" w:fill="auto"/>
          </w:tcPr>
          <w:p w14:paraId="44CBF278" w14:textId="77777777" w:rsidR="00AD16C2" w:rsidRPr="00EF5447" w:rsidRDefault="00AD16C2" w:rsidP="00AD16C2">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F21D0D1" w14:textId="77777777" w:rsidR="00AD16C2" w:rsidRDefault="00AD16C2" w:rsidP="00AD16C2">
            <w:pPr>
              <w:pStyle w:val="TAC"/>
              <w:rPr>
                <w:rFonts w:cs="Arial"/>
              </w:rPr>
            </w:pPr>
            <w:r>
              <w:rPr>
                <w:rFonts w:cs="Arial"/>
                <w:bCs/>
                <w:szCs w:val="18"/>
                <w:lang w:eastAsia="zh-CN"/>
              </w:rPr>
              <w:t>0.5</w:t>
            </w:r>
          </w:p>
        </w:tc>
        <w:tc>
          <w:tcPr>
            <w:tcW w:w="1489" w:type="dxa"/>
            <w:vAlign w:val="center"/>
          </w:tcPr>
          <w:p w14:paraId="2F54B8FE"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49C4A9" w14:textId="77777777" w:rsidR="00AD16C2" w:rsidRDefault="00AD16C2" w:rsidP="00AD16C2">
            <w:pPr>
              <w:pStyle w:val="TAC"/>
              <w:rPr>
                <w:rFonts w:cs="Arial"/>
              </w:rPr>
            </w:pPr>
            <w:r>
              <w:rPr>
                <w:rFonts w:cs="Arial"/>
                <w:szCs w:val="18"/>
                <w:lang w:eastAsia="zh-CN"/>
              </w:rPr>
              <w:t>0.2</w:t>
            </w:r>
          </w:p>
        </w:tc>
        <w:tc>
          <w:tcPr>
            <w:tcW w:w="1403" w:type="dxa"/>
            <w:vAlign w:val="center"/>
          </w:tcPr>
          <w:p w14:paraId="090A5FD0"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36002D0" w14:textId="77777777" w:rsidTr="00224F0E">
        <w:trPr>
          <w:trHeight w:val="187"/>
          <w:jc w:val="center"/>
        </w:trPr>
        <w:tc>
          <w:tcPr>
            <w:tcW w:w="2155" w:type="dxa"/>
            <w:tcBorders>
              <w:bottom w:val="single" w:sz="4" w:space="0" w:color="auto"/>
            </w:tcBorders>
          </w:tcPr>
          <w:p w14:paraId="214E5510" w14:textId="77777777" w:rsidR="00AD16C2" w:rsidRPr="00EF5447" w:rsidRDefault="00AD16C2" w:rsidP="00AD16C2">
            <w:pPr>
              <w:pStyle w:val="TAC"/>
              <w:rPr>
                <w:rFonts w:eastAsia="DengXian" w:cs="Arial"/>
                <w:bCs/>
                <w:szCs w:val="18"/>
                <w:lang w:eastAsia="zh-CN"/>
              </w:rPr>
            </w:pPr>
            <w:r w:rsidRPr="00EF5447">
              <w:rPr>
                <w:rFonts w:eastAsia="MS Mincho" w:cs="Arial"/>
                <w:bCs/>
                <w:szCs w:val="18"/>
              </w:rPr>
              <w:t>DC_7-66_n38-n78</w:t>
            </w:r>
          </w:p>
          <w:p w14:paraId="55220E11" w14:textId="77777777" w:rsidR="00AD16C2" w:rsidRPr="00EF5447" w:rsidRDefault="00AD16C2" w:rsidP="00AD16C2">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1682986A" w14:textId="77777777" w:rsidR="00AD16C2" w:rsidRPr="00EF5447" w:rsidRDefault="00AD16C2" w:rsidP="00AD16C2">
            <w:pPr>
              <w:pStyle w:val="TAC"/>
              <w:rPr>
                <w:rFonts w:eastAsia="Malgun Gothic" w:cs="Arial"/>
                <w:szCs w:val="18"/>
                <w:lang w:eastAsia="ko-KR"/>
              </w:rPr>
            </w:pPr>
            <w:r>
              <w:rPr>
                <w:rFonts w:eastAsia="DengXian" w:cs="Arial"/>
                <w:bCs/>
                <w:szCs w:val="18"/>
                <w:lang w:eastAsia="zh-CN"/>
              </w:rPr>
              <w:t>-</w:t>
            </w:r>
          </w:p>
        </w:tc>
        <w:tc>
          <w:tcPr>
            <w:tcW w:w="1489" w:type="dxa"/>
            <w:vAlign w:val="center"/>
          </w:tcPr>
          <w:p w14:paraId="2B1DE61D"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511A494" w14:textId="77777777" w:rsidR="00AD16C2" w:rsidRPr="00EF5447" w:rsidRDefault="00AD16C2" w:rsidP="00AD16C2">
            <w:pPr>
              <w:pStyle w:val="TAC"/>
              <w:rPr>
                <w:rFonts w:cs="Arial"/>
                <w:szCs w:val="18"/>
                <w:lang w:eastAsia="ja-JP"/>
              </w:rPr>
            </w:pPr>
            <w:r>
              <w:rPr>
                <w:rFonts w:cs="Arial"/>
                <w:szCs w:val="18"/>
                <w:lang w:eastAsia="zh-CN"/>
              </w:rPr>
              <w:t>-</w:t>
            </w:r>
          </w:p>
        </w:tc>
        <w:tc>
          <w:tcPr>
            <w:tcW w:w="1403" w:type="dxa"/>
            <w:vAlign w:val="center"/>
          </w:tcPr>
          <w:p w14:paraId="00E3848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2BD911F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58C241" w14:textId="77777777" w:rsidR="00AD16C2" w:rsidRPr="00EF5447" w:rsidRDefault="00AD16C2" w:rsidP="00AD16C2">
            <w:pPr>
              <w:pStyle w:val="TAC"/>
              <w:rPr>
                <w:rFonts w:cs="Arial"/>
              </w:rPr>
            </w:pPr>
            <w:r>
              <w:t>DC_7-28_n1-n78</w:t>
            </w:r>
          </w:p>
        </w:tc>
        <w:tc>
          <w:tcPr>
            <w:tcW w:w="1488" w:type="dxa"/>
            <w:vAlign w:val="center"/>
          </w:tcPr>
          <w:p w14:paraId="3920EAAD" w14:textId="77777777" w:rsidR="00AD16C2" w:rsidRDefault="00AD16C2" w:rsidP="00AD16C2">
            <w:pPr>
              <w:pStyle w:val="TAC"/>
            </w:pPr>
            <w:r>
              <w:rPr>
                <w:lang w:val="sv-SE"/>
              </w:rPr>
              <w:t>0.2</w:t>
            </w:r>
          </w:p>
        </w:tc>
        <w:tc>
          <w:tcPr>
            <w:tcW w:w="1489" w:type="dxa"/>
            <w:vAlign w:val="center"/>
          </w:tcPr>
          <w:p w14:paraId="3ED7D3BD"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8E2D691" w14:textId="77777777" w:rsidR="00AD16C2" w:rsidRPr="00EF5447" w:rsidRDefault="00AD16C2" w:rsidP="00AD16C2">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314E81DF"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09B55CA" w14:textId="77777777" w:rsidTr="00224F0E">
        <w:trPr>
          <w:trHeight w:val="187"/>
          <w:jc w:val="center"/>
        </w:trPr>
        <w:tc>
          <w:tcPr>
            <w:tcW w:w="2155" w:type="dxa"/>
            <w:tcBorders>
              <w:bottom w:val="single" w:sz="4" w:space="0" w:color="auto"/>
            </w:tcBorders>
            <w:shd w:val="clear" w:color="auto" w:fill="auto"/>
          </w:tcPr>
          <w:p w14:paraId="41931549" w14:textId="77777777" w:rsidR="00AD16C2" w:rsidRPr="00EF5447" w:rsidRDefault="00AD16C2" w:rsidP="00AD16C2">
            <w:pPr>
              <w:pStyle w:val="TAC"/>
              <w:rPr>
                <w:rFonts w:eastAsia="MS Mincho"/>
                <w:bCs/>
                <w:szCs w:val="18"/>
              </w:rPr>
            </w:pPr>
            <w:r>
              <w:t>DC_7-28-66_n7</w:t>
            </w:r>
          </w:p>
        </w:tc>
        <w:tc>
          <w:tcPr>
            <w:tcW w:w="1488" w:type="dxa"/>
            <w:vAlign w:val="center"/>
          </w:tcPr>
          <w:p w14:paraId="42A46238" w14:textId="77777777" w:rsidR="00AD16C2" w:rsidRPr="00EF5447" w:rsidRDefault="00AD16C2" w:rsidP="00AD16C2">
            <w:pPr>
              <w:pStyle w:val="TAC"/>
              <w:rPr>
                <w:szCs w:val="18"/>
                <w:lang w:eastAsia="zh-CN"/>
              </w:rPr>
            </w:pPr>
            <w:r>
              <w:rPr>
                <w:lang w:eastAsia="zh-CN"/>
              </w:rPr>
              <w:t>0.5</w:t>
            </w:r>
          </w:p>
        </w:tc>
        <w:tc>
          <w:tcPr>
            <w:tcW w:w="1489" w:type="dxa"/>
            <w:vAlign w:val="center"/>
          </w:tcPr>
          <w:p w14:paraId="3758C9DF"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64454D72" w14:textId="77777777" w:rsidR="00AD16C2" w:rsidRPr="00EF5447" w:rsidRDefault="00AD16C2" w:rsidP="00AD16C2">
            <w:pPr>
              <w:pStyle w:val="TAC"/>
              <w:rPr>
                <w:szCs w:val="18"/>
                <w:lang w:eastAsia="zh-CN"/>
              </w:rPr>
            </w:pPr>
            <w:r>
              <w:rPr>
                <w:lang w:eastAsia="zh-CN"/>
              </w:rPr>
              <w:t>0.5</w:t>
            </w:r>
          </w:p>
        </w:tc>
        <w:tc>
          <w:tcPr>
            <w:tcW w:w="1403" w:type="dxa"/>
            <w:vAlign w:val="center"/>
          </w:tcPr>
          <w:p w14:paraId="51B8FBA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18233CD3" w14:textId="77777777" w:rsidTr="00224F0E">
        <w:trPr>
          <w:trHeight w:val="187"/>
          <w:jc w:val="center"/>
        </w:trPr>
        <w:tc>
          <w:tcPr>
            <w:tcW w:w="2155" w:type="dxa"/>
            <w:tcBorders>
              <w:top w:val="single" w:sz="4" w:space="0" w:color="auto"/>
              <w:bottom w:val="single" w:sz="4" w:space="0" w:color="auto"/>
            </w:tcBorders>
            <w:shd w:val="clear" w:color="auto" w:fill="auto"/>
          </w:tcPr>
          <w:p w14:paraId="22370698" w14:textId="77777777" w:rsidR="00AD16C2" w:rsidRPr="00EF5447" w:rsidRDefault="00AD16C2" w:rsidP="00AD16C2">
            <w:pPr>
              <w:pStyle w:val="TAC"/>
              <w:rPr>
                <w:rFonts w:eastAsia="MS Mincho"/>
                <w:bCs/>
                <w:szCs w:val="18"/>
              </w:rPr>
            </w:pPr>
            <w:r w:rsidRPr="00580F91">
              <w:t>DC_7-28-66_n66</w:t>
            </w:r>
          </w:p>
        </w:tc>
        <w:tc>
          <w:tcPr>
            <w:tcW w:w="1488" w:type="dxa"/>
            <w:vAlign w:val="center"/>
          </w:tcPr>
          <w:p w14:paraId="3404B163" w14:textId="77777777" w:rsidR="00AD16C2" w:rsidRPr="00EF5447" w:rsidRDefault="00AD16C2" w:rsidP="00AD16C2">
            <w:pPr>
              <w:pStyle w:val="TAC"/>
              <w:rPr>
                <w:szCs w:val="18"/>
                <w:lang w:eastAsia="zh-CN"/>
              </w:rPr>
            </w:pPr>
            <w:r>
              <w:rPr>
                <w:lang w:eastAsia="zh-CN"/>
              </w:rPr>
              <w:t>0.5</w:t>
            </w:r>
          </w:p>
        </w:tc>
        <w:tc>
          <w:tcPr>
            <w:tcW w:w="1489" w:type="dxa"/>
            <w:vAlign w:val="center"/>
          </w:tcPr>
          <w:p w14:paraId="3315F756"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6CBE65F2" w14:textId="77777777" w:rsidR="00AD16C2" w:rsidRPr="00EF5447" w:rsidRDefault="00AD16C2" w:rsidP="00AD16C2">
            <w:pPr>
              <w:pStyle w:val="TAC"/>
              <w:rPr>
                <w:szCs w:val="18"/>
                <w:lang w:eastAsia="zh-CN"/>
              </w:rPr>
            </w:pPr>
            <w:r>
              <w:rPr>
                <w:lang w:eastAsia="zh-CN"/>
              </w:rPr>
              <w:t>0.5</w:t>
            </w:r>
          </w:p>
        </w:tc>
        <w:tc>
          <w:tcPr>
            <w:tcW w:w="1403" w:type="dxa"/>
            <w:vAlign w:val="center"/>
          </w:tcPr>
          <w:p w14:paraId="5F59EE9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062F1" w14:paraId="49A4A6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AE12AF2" w14:textId="77777777" w:rsidR="00AD16C2" w:rsidRPr="00EF5447" w:rsidRDefault="00AD16C2" w:rsidP="00AD16C2">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B39338C" w14:textId="77777777" w:rsidR="00AD16C2" w:rsidRDefault="00AD16C2" w:rsidP="00AD16C2">
            <w:pPr>
              <w:pStyle w:val="TAC"/>
              <w:rPr>
                <w:rFonts w:eastAsia="MS Mincho" w:cs="Arial"/>
                <w:bCs/>
                <w:szCs w:val="18"/>
              </w:rPr>
            </w:pPr>
            <w:r>
              <w:rPr>
                <w:rFonts w:eastAsia="DengXian" w:cs="Arial"/>
                <w:bCs/>
                <w:szCs w:val="18"/>
                <w:lang w:eastAsia="zh-CN"/>
              </w:rPr>
              <w:t>-</w:t>
            </w:r>
          </w:p>
        </w:tc>
        <w:tc>
          <w:tcPr>
            <w:tcW w:w="1489" w:type="dxa"/>
            <w:vAlign w:val="center"/>
          </w:tcPr>
          <w:p w14:paraId="6C7B4D16" w14:textId="77777777" w:rsidR="00AD16C2" w:rsidRDefault="00AD16C2" w:rsidP="00AD16C2">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1492CEB" w14:textId="77777777" w:rsidR="00AD16C2" w:rsidRPr="00E062F1" w:rsidRDefault="00AD16C2" w:rsidP="00AD16C2">
            <w:pPr>
              <w:pStyle w:val="TAC"/>
              <w:rPr>
                <w:rFonts w:cs="Arial"/>
                <w:szCs w:val="18"/>
                <w:lang w:eastAsia="ja-JP"/>
              </w:rPr>
            </w:pPr>
            <w:r>
              <w:rPr>
                <w:rFonts w:eastAsia="MS Mincho" w:cs="Arial"/>
                <w:lang w:eastAsia="ja-JP"/>
              </w:rPr>
              <w:t>0.2</w:t>
            </w:r>
          </w:p>
        </w:tc>
        <w:tc>
          <w:tcPr>
            <w:tcW w:w="1403" w:type="dxa"/>
            <w:vAlign w:val="center"/>
          </w:tcPr>
          <w:p w14:paraId="7F4D0ACF" w14:textId="77777777" w:rsidR="00AD16C2" w:rsidRPr="00E062F1" w:rsidRDefault="00AD16C2" w:rsidP="00AD16C2">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D16C2" w:rsidRPr="00E062F1" w14:paraId="022CD530" w14:textId="77777777" w:rsidTr="00224F0E">
        <w:trPr>
          <w:trHeight w:val="187"/>
          <w:jc w:val="center"/>
        </w:trPr>
        <w:tc>
          <w:tcPr>
            <w:tcW w:w="2155" w:type="dxa"/>
            <w:tcBorders>
              <w:top w:val="single" w:sz="4" w:space="0" w:color="auto"/>
              <w:bottom w:val="single" w:sz="4" w:space="0" w:color="auto"/>
            </w:tcBorders>
            <w:shd w:val="clear" w:color="auto" w:fill="auto"/>
          </w:tcPr>
          <w:p w14:paraId="4C918DEC" w14:textId="77777777" w:rsidR="00AD16C2" w:rsidRPr="00EF5447" w:rsidRDefault="00AD16C2" w:rsidP="00AD16C2">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6FE66E9" w14:textId="77777777" w:rsidR="00AD16C2" w:rsidRDefault="00AD16C2" w:rsidP="00AD16C2">
            <w:pPr>
              <w:pStyle w:val="TAC"/>
              <w:rPr>
                <w:rFonts w:eastAsia="MS Mincho" w:cs="Arial"/>
                <w:bCs/>
                <w:szCs w:val="18"/>
              </w:rPr>
            </w:pPr>
            <w:r>
              <w:rPr>
                <w:lang w:val="sv-SE"/>
              </w:rPr>
              <w:t>-</w:t>
            </w:r>
          </w:p>
        </w:tc>
        <w:tc>
          <w:tcPr>
            <w:tcW w:w="1489" w:type="dxa"/>
            <w:vAlign w:val="center"/>
          </w:tcPr>
          <w:p w14:paraId="68BEB9C1" w14:textId="77777777" w:rsidR="00AD16C2" w:rsidRDefault="00AD16C2" w:rsidP="00AD16C2">
            <w:pPr>
              <w:pStyle w:val="TAC"/>
              <w:rPr>
                <w:rFonts w:eastAsia="MS Mincho" w:cs="Arial"/>
                <w:bCs/>
                <w:szCs w:val="18"/>
              </w:rPr>
            </w:pPr>
            <w:r>
              <w:rPr>
                <w:rFonts w:cs="Arial"/>
              </w:rPr>
              <w:t>0.</w:t>
            </w:r>
            <w:r>
              <w:rPr>
                <w:rFonts w:cs="Arial"/>
                <w:lang w:val="sv-SE"/>
              </w:rPr>
              <w:t>3</w:t>
            </w:r>
          </w:p>
        </w:tc>
        <w:tc>
          <w:tcPr>
            <w:tcW w:w="1403" w:type="dxa"/>
            <w:vAlign w:val="center"/>
          </w:tcPr>
          <w:p w14:paraId="77E91B65" w14:textId="77777777" w:rsidR="00AD16C2" w:rsidRPr="00E062F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CCDC50" w14:textId="77777777" w:rsidR="00AD16C2" w:rsidRPr="00E062F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062F1" w14:paraId="183FA7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CFB4A0A" w14:textId="77777777" w:rsidR="00AD16C2" w:rsidRPr="00EF5447" w:rsidRDefault="00AD16C2" w:rsidP="00AD16C2">
            <w:pPr>
              <w:pStyle w:val="TAC"/>
              <w:rPr>
                <w:rFonts w:cs="Arial"/>
              </w:rPr>
            </w:pPr>
            <w:r>
              <w:rPr>
                <w:rFonts w:cs="Arial"/>
                <w:lang w:eastAsia="ja-JP"/>
              </w:rPr>
              <w:t>DC_7-66_n25-n66</w:t>
            </w:r>
          </w:p>
        </w:tc>
        <w:tc>
          <w:tcPr>
            <w:tcW w:w="1488" w:type="dxa"/>
            <w:vAlign w:val="center"/>
          </w:tcPr>
          <w:p w14:paraId="1F540C92" w14:textId="77777777" w:rsidR="00AD16C2" w:rsidRDefault="00AD16C2" w:rsidP="00AD16C2">
            <w:pPr>
              <w:pStyle w:val="TAC"/>
              <w:rPr>
                <w:rFonts w:eastAsia="MS Mincho" w:cs="Arial"/>
                <w:bCs/>
                <w:szCs w:val="18"/>
              </w:rPr>
            </w:pPr>
            <w:r>
              <w:rPr>
                <w:lang w:val="sv-SE"/>
              </w:rPr>
              <w:t>0.5</w:t>
            </w:r>
          </w:p>
        </w:tc>
        <w:tc>
          <w:tcPr>
            <w:tcW w:w="1489" w:type="dxa"/>
            <w:vAlign w:val="center"/>
          </w:tcPr>
          <w:p w14:paraId="76730A94"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669C0A5" w14:textId="77777777" w:rsidR="00AD16C2" w:rsidRPr="00E062F1" w:rsidRDefault="00AD16C2" w:rsidP="00AD16C2">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2105954" w14:textId="77777777" w:rsidR="00AD16C2" w:rsidRPr="00E062F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7DA9C11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D1398D0" w14:textId="77777777" w:rsidR="00AD16C2" w:rsidRPr="00EF5447" w:rsidRDefault="00AD16C2" w:rsidP="00AD16C2">
            <w:pPr>
              <w:pStyle w:val="TAC"/>
              <w:rPr>
                <w:rFonts w:cs="Arial"/>
              </w:rPr>
            </w:pPr>
            <w:r>
              <w:rPr>
                <w:rFonts w:cs="Arial"/>
                <w:szCs w:val="18"/>
                <w:lang w:val="x-none"/>
              </w:rPr>
              <w:t>DC_7-66_n66-n77</w:t>
            </w:r>
          </w:p>
        </w:tc>
        <w:tc>
          <w:tcPr>
            <w:tcW w:w="1488" w:type="dxa"/>
            <w:vAlign w:val="center"/>
          </w:tcPr>
          <w:p w14:paraId="53DA4D83" w14:textId="77777777" w:rsidR="00AD16C2" w:rsidRDefault="00AD16C2" w:rsidP="00AD16C2">
            <w:pPr>
              <w:pStyle w:val="TAC"/>
            </w:pPr>
            <w:r>
              <w:rPr>
                <w:lang w:val="sv-SE"/>
              </w:rPr>
              <w:t>0.5</w:t>
            </w:r>
          </w:p>
        </w:tc>
        <w:tc>
          <w:tcPr>
            <w:tcW w:w="1489" w:type="dxa"/>
            <w:vAlign w:val="center"/>
          </w:tcPr>
          <w:p w14:paraId="78DC6E48"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3B7FBC3D" w14:textId="77777777" w:rsidR="00AD16C2" w:rsidRPr="00EF5447" w:rsidRDefault="00AD16C2" w:rsidP="00AD16C2">
            <w:pPr>
              <w:pStyle w:val="TAC"/>
              <w:rPr>
                <w:rFonts w:eastAsia="Malgun Gothic" w:cs="Arial"/>
                <w:szCs w:val="18"/>
                <w:lang w:eastAsia="ko-KR"/>
              </w:rPr>
            </w:pPr>
            <w:r w:rsidRPr="00F41958">
              <w:rPr>
                <w:lang w:val="en-US"/>
              </w:rPr>
              <w:t>0.</w:t>
            </w:r>
            <w:r>
              <w:rPr>
                <w:lang w:val="en-US"/>
              </w:rPr>
              <w:t>5</w:t>
            </w:r>
          </w:p>
        </w:tc>
        <w:tc>
          <w:tcPr>
            <w:tcW w:w="1403" w:type="dxa"/>
            <w:vAlign w:val="center"/>
          </w:tcPr>
          <w:p w14:paraId="2E654235"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5780DBA" w14:textId="77777777" w:rsidTr="00224F0E">
        <w:trPr>
          <w:trHeight w:val="187"/>
          <w:jc w:val="center"/>
        </w:trPr>
        <w:tc>
          <w:tcPr>
            <w:tcW w:w="2155" w:type="dxa"/>
            <w:tcBorders>
              <w:top w:val="single" w:sz="4" w:space="0" w:color="auto"/>
              <w:bottom w:val="single" w:sz="4" w:space="0" w:color="auto"/>
            </w:tcBorders>
            <w:shd w:val="clear" w:color="auto" w:fill="auto"/>
          </w:tcPr>
          <w:p w14:paraId="7462A23E" w14:textId="77777777" w:rsidR="00AD16C2" w:rsidRPr="00EF5447" w:rsidRDefault="00AD16C2" w:rsidP="00AD16C2">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6F71897" w14:textId="77777777" w:rsidR="00AD16C2" w:rsidRPr="00EF5447" w:rsidRDefault="00AD16C2" w:rsidP="00AD16C2">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0771A44" w14:textId="77777777" w:rsidR="00AD16C2" w:rsidRPr="00EF5447" w:rsidRDefault="00AD16C2" w:rsidP="00AD16C2">
            <w:pPr>
              <w:pStyle w:val="TAC"/>
              <w:rPr>
                <w:rFonts w:cs="Arial"/>
                <w:lang w:eastAsia="ja-JP"/>
              </w:rPr>
            </w:pPr>
            <w:r>
              <w:rPr>
                <w:lang w:val="sv-SE"/>
              </w:rPr>
              <w:t>0.5</w:t>
            </w:r>
          </w:p>
        </w:tc>
        <w:tc>
          <w:tcPr>
            <w:tcW w:w="1489" w:type="dxa"/>
            <w:vAlign w:val="center"/>
          </w:tcPr>
          <w:p w14:paraId="04379280" w14:textId="77777777" w:rsidR="00AD16C2" w:rsidRPr="00EF5447" w:rsidRDefault="00AD16C2" w:rsidP="00AD16C2">
            <w:pPr>
              <w:pStyle w:val="TAC"/>
              <w:rPr>
                <w:rFonts w:cs="Arial"/>
                <w:lang w:eastAsia="ja-JP"/>
              </w:rPr>
            </w:pPr>
            <w:r>
              <w:rPr>
                <w:rFonts w:hint="eastAsia"/>
                <w:lang w:eastAsia="zh-CN"/>
              </w:rPr>
              <w:t>0</w:t>
            </w:r>
            <w:r>
              <w:rPr>
                <w:lang w:eastAsia="zh-CN"/>
              </w:rPr>
              <w:t>.5</w:t>
            </w:r>
          </w:p>
        </w:tc>
        <w:tc>
          <w:tcPr>
            <w:tcW w:w="1403" w:type="dxa"/>
            <w:vAlign w:val="center"/>
          </w:tcPr>
          <w:p w14:paraId="62FBEC46" w14:textId="77777777" w:rsidR="00AD16C2" w:rsidRPr="00EF5447" w:rsidRDefault="00AD16C2" w:rsidP="00AD16C2">
            <w:pPr>
              <w:pStyle w:val="TAC"/>
              <w:rPr>
                <w:rFonts w:eastAsia="Malgun Gothic" w:cs="Arial"/>
                <w:lang w:eastAsia="ko-KR"/>
              </w:rPr>
            </w:pPr>
            <w:r w:rsidRPr="00F41958">
              <w:rPr>
                <w:lang w:val="en-US"/>
              </w:rPr>
              <w:t>0.</w:t>
            </w:r>
            <w:r>
              <w:rPr>
                <w:lang w:val="en-US"/>
              </w:rPr>
              <w:t>5</w:t>
            </w:r>
          </w:p>
        </w:tc>
        <w:tc>
          <w:tcPr>
            <w:tcW w:w="1403" w:type="dxa"/>
            <w:vAlign w:val="center"/>
          </w:tcPr>
          <w:p w14:paraId="75A426F9" w14:textId="77777777" w:rsidR="00AD16C2" w:rsidRPr="00EF5447" w:rsidRDefault="00AD16C2" w:rsidP="00AD16C2">
            <w:pPr>
              <w:pStyle w:val="TAC"/>
              <w:rPr>
                <w:rFonts w:eastAsia="Malgun Gothic" w:cs="Arial"/>
                <w:lang w:eastAsia="ko-KR"/>
              </w:rPr>
            </w:pPr>
            <w:r>
              <w:rPr>
                <w:rFonts w:cs="Arial" w:hint="eastAsia"/>
                <w:szCs w:val="18"/>
                <w:lang w:eastAsia="zh-CN"/>
              </w:rPr>
              <w:t>0</w:t>
            </w:r>
            <w:r>
              <w:rPr>
                <w:rFonts w:cs="Arial"/>
                <w:szCs w:val="18"/>
                <w:lang w:eastAsia="zh-CN"/>
              </w:rPr>
              <w:t>.5</w:t>
            </w:r>
          </w:p>
        </w:tc>
      </w:tr>
      <w:tr w:rsidR="00AD16C2" w:rsidRPr="00EF5447" w14:paraId="375EB67E" w14:textId="77777777" w:rsidTr="00224F0E">
        <w:trPr>
          <w:trHeight w:val="187"/>
          <w:jc w:val="center"/>
        </w:trPr>
        <w:tc>
          <w:tcPr>
            <w:tcW w:w="2155" w:type="dxa"/>
            <w:tcBorders>
              <w:bottom w:val="single" w:sz="4" w:space="0" w:color="auto"/>
            </w:tcBorders>
          </w:tcPr>
          <w:p w14:paraId="59B3685E" w14:textId="77777777" w:rsidR="00AD16C2" w:rsidRPr="00EF5447" w:rsidRDefault="00AD16C2" w:rsidP="00AD16C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2B7C925" w14:textId="77777777" w:rsidR="00AD16C2" w:rsidRPr="00EF5447" w:rsidRDefault="00AD16C2" w:rsidP="00AD16C2">
            <w:pPr>
              <w:pStyle w:val="TAC"/>
              <w:rPr>
                <w:rFonts w:eastAsia="Malgun Gothic" w:cs="Arial"/>
                <w:szCs w:val="18"/>
                <w:lang w:eastAsia="ko-KR"/>
              </w:rPr>
            </w:pPr>
            <w:r>
              <w:rPr>
                <w:rFonts w:cs="Arial"/>
                <w:szCs w:val="18"/>
                <w:lang w:val="sv-SE" w:eastAsia="ja-JP"/>
              </w:rPr>
              <w:t>0.5</w:t>
            </w:r>
          </w:p>
        </w:tc>
        <w:tc>
          <w:tcPr>
            <w:tcW w:w="1489" w:type="dxa"/>
            <w:vAlign w:val="center"/>
          </w:tcPr>
          <w:p w14:paraId="6FAC78F7"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6A9847B"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704C3A1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7EB566BE" w14:textId="77777777" w:rsidTr="00224F0E">
        <w:trPr>
          <w:trHeight w:val="187"/>
          <w:jc w:val="center"/>
        </w:trPr>
        <w:tc>
          <w:tcPr>
            <w:tcW w:w="2155" w:type="dxa"/>
            <w:tcBorders>
              <w:bottom w:val="single" w:sz="4" w:space="0" w:color="auto"/>
            </w:tcBorders>
          </w:tcPr>
          <w:p w14:paraId="478BC3BC" w14:textId="77777777" w:rsidR="00AD16C2" w:rsidRPr="00EF5447" w:rsidRDefault="00AD16C2" w:rsidP="00AD16C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57E0D378" w14:textId="77777777" w:rsidR="00AD16C2" w:rsidRPr="00EF5447" w:rsidRDefault="00AD16C2" w:rsidP="00AD16C2">
            <w:pPr>
              <w:pStyle w:val="TAC"/>
              <w:rPr>
                <w:rFonts w:eastAsia="Malgun Gothic" w:cs="Arial"/>
                <w:szCs w:val="18"/>
                <w:lang w:eastAsia="ko-KR"/>
              </w:rPr>
            </w:pPr>
            <w:r>
              <w:rPr>
                <w:rFonts w:cs="Arial"/>
                <w:szCs w:val="18"/>
                <w:lang w:val="sv-SE" w:eastAsia="ja-JP"/>
              </w:rPr>
              <w:t>0.2</w:t>
            </w:r>
          </w:p>
        </w:tc>
        <w:tc>
          <w:tcPr>
            <w:tcW w:w="1489" w:type="dxa"/>
            <w:vAlign w:val="center"/>
          </w:tcPr>
          <w:p w14:paraId="671D8A11"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46A875"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78B97B2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34CA37D5" w14:textId="77777777" w:rsidTr="00224F0E">
        <w:trPr>
          <w:trHeight w:val="187"/>
          <w:jc w:val="center"/>
        </w:trPr>
        <w:tc>
          <w:tcPr>
            <w:tcW w:w="2155" w:type="dxa"/>
            <w:tcBorders>
              <w:top w:val="single" w:sz="4" w:space="0" w:color="auto"/>
              <w:bottom w:val="single" w:sz="4" w:space="0" w:color="auto"/>
            </w:tcBorders>
          </w:tcPr>
          <w:p w14:paraId="10338B6D" w14:textId="77777777" w:rsidR="00AD16C2" w:rsidRPr="00EF5447" w:rsidRDefault="00AD16C2" w:rsidP="00AD16C2">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4788694" w14:textId="77777777" w:rsidR="00AD16C2" w:rsidRDefault="00AD16C2" w:rsidP="00AD16C2">
            <w:pPr>
              <w:pStyle w:val="TAC"/>
              <w:rPr>
                <w:rFonts w:cs="Arial"/>
                <w:szCs w:val="18"/>
                <w:lang w:val="sv-SE" w:eastAsia="ja-JP"/>
              </w:rPr>
            </w:pPr>
            <w:r>
              <w:rPr>
                <w:lang w:val="sv-SE"/>
              </w:rPr>
              <w:t>0.2</w:t>
            </w:r>
          </w:p>
        </w:tc>
        <w:tc>
          <w:tcPr>
            <w:tcW w:w="1489" w:type="dxa"/>
            <w:vAlign w:val="center"/>
          </w:tcPr>
          <w:p w14:paraId="3ECF9529"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9A24FB" w14:textId="77777777" w:rsidR="00AD16C2" w:rsidRDefault="00AD16C2" w:rsidP="00AD16C2">
            <w:pPr>
              <w:pStyle w:val="TAC"/>
            </w:pPr>
            <w:r>
              <w:rPr>
                <w:rFonts w:cs="Arial"/>
              </w:rPr>
              <w:t>-</w:t>
            </w:r>
          </w:p>
        </w:tc>
        <w:tc>
          <w:tcPr>
            <w:tcW w:w="1403" w:type="dxa"/>
            <w:vAlign w:val="center"/>
          </w:tcPr>
          <w:p w14:paraId="008977EC" w14:textId="77777777" w:rsidR="00AD16C2" w:rsidRDefault="00AD16C2" w:rsidP="00AD16C2">
            <w:pPr>
              <w:pStyle w:val="TAC"/>
              <w:rPr>
                <w:lang w:eastAsia="zh-CN"/>
              </w:rPr>
            </w:pPr>
            <w:r>
              <w:rPr>
                <w:rFonts w:hint="eastAsia"/>
                <w:lang w:eastAsia="zh-CN"/>
              </w:rPr>
              <w:t>0</w:t>
            </w:r>
            <w:r>
              <w:rPr>
                <w:lang w:eastAsia="zh-CN"/>
              </w:rPr>
              <w:t>.5</w:t>
            </w:r>
          </w:p>
        </w:tc>
      </w:tr>
      <w:tr w:rsidR="00AD16C2" w14:paraId="46997AC0" w14:textId="77777777" w:rsidTr="00224F0E">
        <w:trPr>
          <w:trHeight w:val="187"/>
          <w:jc w:val="center"/>
        </w:trPr>
        <w:tc>
          <w:tcPr>
            <w:tcW w:w="2155" w:type="dxa"/>
            <w:tcBorders>
              <w:bottom w:val="single" w:sz="4" w:space="0" w:color="auto"/>
            </w:tcBorders>
          </w:tcPr>
          <w:p w14:paraId="4CCCA877" w14:textId="77777777" w:rsidR="00AD16C2" w:rsidRPr="00EF5447" w:rsidRDefault="00AD16C2" w:rsidP="00AD16C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67CA83" w14:textId="77777777" w:rsidR="00AD16C2" w:rsidRDefault="00AD16C2" w:rsidP="00AD16C2">
            <w:pPr>
              <w:pStyle w:val="TAC"/>
            </w:pPr>
            <w:r>
              <w:rPr>
                <w:lang w:val="sv-SE"/>
              </w:rPr>
              <w:t>0.2</w:t>
            </w:r>
          </w:p>
        </w:tc>
        <w:tc>
          <w:tcPr>
            <w:tcW w:w="1489" w:type="dxa"/>
            <w:vAlign w:val="center"/>
          </w:tcPr>
          <w:p w14:paraId="42D0EDB0"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643B5A91" w14:textId="77777777" w:rsidR="00AD16C2" w:rsidRDefault="00AD16C2" w:rsidP="00AD16C2">
            <w:pPr>
              <w:pStyle w:val="TAC"/>
            </w:pPr>
            <w:r w:rsidRPr="00C47B3E">
              <w:rPr>
                <w:lang w:eastAsia="zh-CN"/>
              </w:rPr>
              <w:t>0</w:t>
            </w:r>
            <w:r>
              <w:rPr>
                <w:lang w:eastAsia="zh-CN"/>
              </w:rPr>
              <w:t>.2</w:t>
            </w:r>
          </w:p>
        </w:tc>
        <w:tc>
          <w:tcPr>
            <w:tcW w:w="1403" w:type="dxa"/>
            <w:vAlign w:val="center"/>
          </w:tcPr>
          <w:p w14:paraId="540E6084" w14:textId="77777777" w:rsidR="00AD16C2" w:rsidRDefault="00AD16C2" w:rsidP="00AD16C2">
            <w:pPr>
              <w:pStyle w:val="TAC"/>
              <w:rPr>
                <w:lang w:eastAsia="zh-CN"/>
              </w:rPr>
            </w:pPr>
            <w:r>
              <w:rPr>
                <w:rFonts w:hint="eastAsia"/>
                <w:lang w:eastAsia="zh-CN"/>
              </w:rPr>
              <w:t>0</w:t>
            </w:r>
            <w:r>
              <w:rPr>
                <w:lang w:eastAsia="zh-CN"/>
              </w:rPr>
              <w:t>.5</w:t>
            </w:r>
          </w:p>
        </w:tc>
      </w:tr>
      <w:tr w:rsidR="00AD16C2" w14:paraId="4B20F66C" w14:textId="77777777" w:rsidTr="00224F0E">
        <w:trPr>
          <w:trHeight w:val="187"/>
          <w:jc w:val="center"/>
        </w:trPr>
        <w:tc>
          <w:tcPr>
            <w:tcW w:w="2155" w:type="dxa"/>
            <w:tcBorders>
              <w:bottom w:val="single" w:sz="4" w:space="0" w:color="auto"/>
            </w:tcBorders>
          </w:tcPr>
          <w:p w14:paraId="0906E694" w14:textId="77777777" w:rsidR="00AD16C2" w:rsidRPr="00EF5447" w:rsidRDefault="00AD16C2" w:rsidP="00AD16C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8C87289" w14:textId="77777777" w:rsidR="00AD16C2" w:rsidRDefault="00AD16C2" w:rsidP="00AD16C2">
            <w:pPr>
              <w:pStyle w:val="TAC"/>
            </w:pPr>
            <w:r>
              <w:rPr>
                <w:lang w:val="sv-SE"/>
              </w:rPr>
              <w:t>0.2</w:t>
            </w:r>
          </w:p>
        </w:tc>
        <w:tc>
          <w:tcPr>
            <w:tcW w:w="1489" w:type="dxa"/>
            <w:vAlign w:val="center"/>
          </w:tcPr>
          <w:p w14:paraId="6CDEE981" w14:textId="77777777" w:rsidR="00AD16C2" w:rsidRDefault="00AD16C2" w:rsidP="00AD16C2">
            <w:pPr>
              <w:pStyle w:val="TAC"/>
              <w:rPr>
                <w:lang w:eastAsia="zh-CN"/>
              </w:rPr>
            </w:pPr>
            <w:r>
              <w:rPr>
                <w:rFonts w:hint="eastAsia"/>
                <w:lang w:eastAsia="zh-CN"/>
              </w:rPr>
              <w:t>-</w:t>
            </w:r>
          </w:p>
        </w:tc>
        <w:tc>
          <w:tcPr>
            <w:tcW w:w="1403" w:type="dxa"/>
            <w:vAlign w:val="center"/>
          </w:tcPr>
          <w:p w14:paraId="3EB0DDBE" w14:textId="77777777" w:rsidR="00AD16C2" w:rsidRDefault="00AD16C2" w:rsidP="00AD16C2">
            <w:pPr>
              <w:pStyle w:val="TAC"/>
            </w:pPr>
            <w:r>
              <w:rPr>
                <w:rFonts w:cs="Arial"/>
              </w:rPr>
              <w:t>0.</w:t>
            </w:r>
            <w:r>
              <w:rPr>
                <w:rFonts w:cs="Arial"/>
                <w:lang w:val="sv-SE"/>
              </w:rPr>
              <w:t>2</w:t>
            </w:r>
          </w:p>
        </w:tc>
        <w:tc>
          <w:tcPr>
            <w:tcW w:w="1403" w:type="dxa"/>
            <w:vAlign w:val="center"/>
          </w:tcPr>
          <w:p w14:paraId="2237A0CF" w14:textId="77777777" w:rsidR="00AD16C2" w:rsidRDefault="00AD16C2" w:rsidP="00AD16C2">
            <w:pPr>
              <w:pStyle w:val="TAC"/>
              <w:rPr>
                <w:lang w:eastAsia="zh-CN"/>
              </w:rPr>
            </w:pPr>
            <w:r>
              <w:rPr>
                <w:rFonts w:hint="eastAsia"/>
                <w:lang w:eastAsia="zh-CN"/>
              </w:rPr>
              <w:t>0</w:t>
            </w:r>
            <w:r>
              <w:rPr>
                <w:lang w:eastAsia="zh-CN"/>
              </w:rPr>
              <w:t>.5</w:t>
            </w:r>
          </w:p>
        </w:tc>
      </w:tr>
      <w:tr w:rsidR="00AD16C2" w14:paraId="7F23BE7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9A632D" w14:textId="77777777" w:rsidR="00AD16C2" w:rsidRDefault="00AD16C2" w:rsidP="00AD16C2">
            <w:pPr>
              <w:pStyle w:val="TAC"/>
            </w:pPr>
            <w:r>
              <w:t>DC_8_n1-n3-n77</w:t>
            </w:r>
          </w:p>
        </w:tc>
        <w:tc>
          <w:tcPr>
            <w:tcW w:w="1488" w:type="dxa"/>
            <w:vAlign w:val="center"/>
          </w:tcPr>
          <w:p w14:paraId="1FDB9C4D" w14:textId="77777777" w:rsidR="00AD16C2" w:rsidRDefault="00AD16C2" w:rsidP="00AD16C2">
            <w:pPr>
              <w:pStyle w:val="TAC"/>
            </w:pPr>
            <w:r>
              <w:rPr>
                <w:lang w:val="sv-SE"/>
              </w:rPr>
              <w:t>0.2</w:t>
            </w:r>
          </w:p>
        </w:tc>
        <w:tc>
          <w:tcPr>
            <w:tcW w:w="1489" w:type="dxa"/>
            <w:vAlign w:val="center"/>
          </w:tcPr>
          <w:p w14:paraId="4707FF7A" w14:textId="77777777" w:rsidR="00AD16C2" w:rsidRDefault="00AD16C2" w:rsidP="00AD16C2">
            <w:pPr>
              <w:pStyle w:val="TAC"/>
            </w:pPr>
            <w:r>
              <w:rPr>
                <w:rFonts w:hint="eastAsia"/>
                <w:lang w:eastAsia="zh-CN"/>
              </w:rPr>
              <w:t>0</w:t>
            </w:r>
            <w:r>
              <w:rPr>
                <w:lang w:eastAsia="zh-CN"/>
              </w:rPr>
              <w:t>.2</w:t>
            </w:r>
          </w:p>
        </w:tc>
        <w:tc>
          <w:tcPr>
            <w:tcW w:w="1403" w:type="dxa"/>
            <w:vAlign w:val="center"/>
          </w:tcPr>
          <w:p w14:paraId="18E0CC6E" w14:textId="77777777" w:rsidR="00AD16C2" w:rsidRDefault="00AD16C2" w:rsidP="00AD16C2">
            <w:pPr>
              <w:pStyle w:val="TAC"/>
            </w:pPr>
            <w:r w:rsidRPr="00C47B3E">
              <w:rPr>
                <w:lang w:eastAsia="zh-CN"/>
              </w:rPr>
              <w:t>0</w:t>
            </w:r>
            <w:r>
              <w:rPr>
                <w:lang w:eastAsia="zh-CN"/>
              </w:rPr>
              <w:t>.2</w:t>
            </w:r>
          </w:p>
        </w:tc>
        <w:tc>
          <w:tcPr>
            <w:tcW w:w="1403" w:type="dxa"/>
            <w:vAlign w:val="center"/>
          </w:tcPr>
          <w:p w14:paraId="030F5B07" w14:textId="77777777" w:rsidR="00AD16C2" w:rsidRDefault="00AD16C2" w:rsidP="00AD16C2">
            <w:pPr>
              <w:pStyle w:val="TAC"/>
            </w:pPr>
            <w:r>
              <w:rPr>
                <w:rFonts w:hint="eastAsia"/>
                <w:lang w:eastAsia="zh-CN"/>
              </w:rPr>
              <w:t>0</w:t>
            </w:r>
            <w:r>
              <w:rPr>
                <w:lang w:eastAsia="zh-CN"/>
              </w:rPr>
              <w:t>.5</w:t>
            </w:r>
          </w:p>
        </w:tc>
      </w:tr>
      <w:tr w:rsidR="00AD16C2" w:rsidRPr="00EF5447" w14:paraId="46A487A9" w14:textId="77777777" w:rsidTr="00224F0E">
        <w:trPr>
          <w:trHeight w:val="187"/>
          <w:jc w:val="center"/>
        </w:trPr>
        <w:tc>
          <w:tcPr>
            <w:tcW w:w="2155" w:type="dxa"/>
            <w:tcBorders>
              <w:top w:val="single" w:sz="4" w:space="0" w:color="auto"/>
              <w:bottom w:val="single" w:sz="4" w:space="0" w:color="auto"/>
            </w:tcBorders>
            <w:shd w:val="clear" w:color="auto" w:fill="auto"/>
          </w:tcPr>
          <w:p w14:paraId="194E8113" w14:textId="77777777" w:rsidR="00AD16C2" w:rsidRPr="00EF5447" w:rsidRDefault="00AD16C2" w:rsidP="00AD16C2">
            <w:pPr>
              <w:pStyle w:val="TAC"/>
              <w:rPr>
                <w:rFonts w:cs="Arial"/>
              </w:rPr>
            </w:pPr>
            <w:r>
              <w:t>DC_8_n3-n28-n77</w:t>
            </w:r>
          </w:p>
        </w:tc>
        <w:tc>
          <w:tcPr>
            <w:tcW w:w="1488" w:type="dxa"/>
            <w:vAlign w:val="center"/>
          </w:tcPr>
          <w:p w14:paraId="73BA75F7" w14:textId="77777777" w:rsidR="00AD16C2" w:rsidRPr="00EF5447" w:rsidRDefault="00AD16C2" w:rsidP="00AD16C2">
            <w:pPr>
              <w:pStyle w:val="TAC"/>
              <w:rPr>
                <w:rFonts w:eastAsia="MS Mincho" w:cs="Arial"/>
                <w:szCs w:val="18"/>
                <w:lang w:eastAsia="ja-JP"/>
              </w:rPr>
            </w:pPr>
            <w:r>
              <w:rPr>
                <w:lang w:val="sv-SE"/>
              </w:rPr>
              <w:t>0.2</w:t>
            </w:r>
          </w:p>
        </w:tc>
        <w:tc>
          <w:tcPr>
            <w:tcW w:w="1489" w:type="dxa"/>
            <w:vAlign w:val="center"/>
          </w:tcPr>
          <w:p w14:paraId="534C6A2F" w14:textId="77777777" w:rsidR="00AD16C2" w:rsidRPr="00EF5447" w:rsidRDefault="00AD16C2" w:rsidP="00AD16C2">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59264D1" w14:textId="77777777" w:rsidR="00AD16C2" w:rsidRPr="00EF5447" w:rsidRDefault="00AD16C2" w:rsidP="00AD16C2">
            <w:pPr>
              <w:pStyle w:val="TAC"/>
              <w:rPr>
                <w:rFonts w:cs="Arial"/>
                <w:szCs w:val="18"/>
                <w:lang w:eastAsia="zh-CN"/>
              </w:rPr>
            </w:pPr>
            <w:r w:rsidRPr="00C47B3E">
              <w:rPr>
                <w:lang w:eastAsia="zh-CN"/>
              </w:rPr>
              <w:t>0</w:t>
            </w:r>
            <w:r>
              <w:rPr>
                <w:lang w:eastAsia="zh-CN"/>
              </w:rPr>
              <w:t>.2</w:t>
            </w:r>
          </w:p>
        </w:tc>
        <w:tc>
          <w:tcPr>
            <w:tcW w:w="1403" w:type="dxa"/>
            <w:vAlign w:val="center"/>
          </w:tcPr>
          <w:p w14:paraId="4C32744D"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r>
      <w:tr w:rsidR="00AD16C2" w14:paraId="1926AB1F" w14:textId="77777777" w:rsidTr="00224F0E">
        <w:trPr>
          <w:trHeight w:val="187"/>
          <w:jc w:val="center"/>
        </w:trPr>
        <w:tc>
          <w:tcPr>
            <w:tcW w:w="2155" w:type="dxa"/>
            <w:tcBorders>
              <w:top w:val="single" w:sz="4" w:space="0" w:color="auto"/>
              <w:bottom w:val="single" w:sz="4" w:space="0" w:color="auto"/>
            </w:tcBorders>
            <w:shd w:val="clear" w:color="auto" w:fill="auto"/>
          </w:tcPr>
          <w:p w14:paraId="30F5487F" w14:textId="77777777" w:rsidR="00AD16C2" w:rsidRDefault="00AD16C2" w:rsidP="00AD16C2">
            <w:pPr>
              <w:pStyle w:val="TAC"/>
            </w:pPr>
            <w:r>
              <w:t>DC_8_n3-n77-n79</w:t>
            </w:r>
          </w:p>
        </w:tc>
        <w:tc>
          <w:tcPr>
            <w:tcW w:w="1488" w:type="dxa"/>
            <w:vAlign w:val="center"/>
          </w:tcPr>
          <w:p w14:paraId="4CEAEB68" w14:textId="77777777" w:rsidR="00AD16C2" w:rsidRDefault="00AD16C2" w:rsidP="00AD16C2">
            <w:pPr>
              <w:pStyle w:val="TAC"/>
            </w:pPr>
            <w:r>
              <w:rPr>
                <w:lang w:val="sv-SE"/>
              </w:rPr>
              <w:t>0.2</w:t>
            </w:r>
          </w:p>
        </w:tc>
        <w:tc>
          <w:tcPr>
            <w:tcW w:w="1489" w:type="dxa"/>
            <w:vAlign w:val="center"/>
          </w:tcPr>
          <w:p w14:paraId="6B55C241" w14:textId="77777777" w:rsidR="00AD16C2" w:rsidRDefault="00AD16C2" w:rsidP="00AD16C2">
            <w:pPr>
              <w:pStyle w:val="TAC"/>
            </w:pPr>
            <w:r>
              <w:rPr>
                <w:rFonts w:hint="eastAsia"/>
                <w:lang w:eastAsia="zh-CN"/>
              </w:rPr>
              <w:t>0</w:t>
            </w:r>
            <w:r>
              <w:rPr>
                <w:lang w:eastAsia="zh-CN"/>
              </w:rPr>
              <w:t>.2</w:t>
            </w:r>
          </w:p>
        </w:tc>
        <w:tc>
          <w:tcPr>
            <w:tcW w:w="1403" w:type="dxa"/>
            <w:vAlign w:val="center"/>
          </w:tcPr>
          <w:p w14:paraId="540A30C5" w14:textId="77777777" w:rsidR="00AD16C2" w:rsidRDefault="00AD16C2" w:rsidP="00AD16C2">
            <w:pPr>
              <w:pStyle w:val="TAC"/>
            </w:pPr>
            <w:r w:rsidRPr="00C47B3E">
              <w:rPr>
                <w:lang w:eastAsia="zh-CN"/>
              </w:rPr>
              <w:t>0</w:t>
            </w:r>
            <w:r>
              <w:rPr>
                <w:lang w:eastAsia="zh-CN"/>
              </w:rPr>
              <w:t>.5</w:t>
            </w:r>
          </w:p>
        </w:tc>
        <w:tc>
          <w:tcPr>
            <w:tcW w:w="1403" w:type="dxa"/>
            <w:vAlign w:val="center"/>
          </w:tcPr>
          <w:p w14:paraId="25FDEAD5" w14:textId="77777777" w:rsidR="00AD16C2" w:rsidRDefault="00AD16C2" w:rsidP="00AD16C2">
            <w:pPr>
              <w:pStyle w:val="TAC"/>
            </w:pPr>
            <w:r>
              <w:rPr>
                <w:rFonts w:hint="eastAsia"/>
                <w:lang w:eastAsia="zh-CN"/>
              </w:rPr>
              <w:t>0</w:t>
            </w:r>
            <w:r>
              <w:rPr>
                <w:lang w:eastAsia="zh-CN"/>
              </w:rPr>
              <w:t>.5</w:t>
            </w:r>
          </w:p>
        </w:tc>
      </w:tr>
      <w:tr w:rsidR="00AD16C2" w14:paraId="7DC5233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7F9182" w14:textId="77777777" w:rsidR="00AD16C2" w:rsidRDefault="00AD16C2" w:rsidP="00AD16C2">
            <w:pPr>
              <w:pStyle w:val="TAC"/>
            </w:pPr>
            <w:r>
              <w:t>DC_8-11_n1-n77</w:t>
            </w:r>
          </w:p>
        </w:tc>
        <w:tc>
          <w:tcPr>
            <w:tcW w:w="1488" w:type="dxa"/>
            <w:tcBorders>
              <w:left w:val="single" w:sz="4" w:space="0" w:color="auto"/>
            </w:tcBorders>
            <w:vAlign w:val="center"/>
          </w:tcPr>
          <w:p w14:paraId="67FE32D8" w14:textId="77777777" w:rsidR="00AD16C2" w:rsidRDefault="00AD16C2" w:rsidP="00AD16C2">
            <w:pPr>
              <w:pStyle w:val="TAC"/>
            </w:pPr>
            <w:r>
              <w:t>0.2</w:t>
            </w:r>
          </w:p>
        </w:tc>
        <w:tc>
          <w:tcPr>
            <w:tcW w:w="1489" w:type="dxa"/>
            <w:tcBorders>
              <w:left w:val="single" w:sz="4" w:space="0" w:color="auto"/>
            </w:tcBorders>
            <w:vAlign w:val="center"/>
          </w:tcPr>
          <w:p w14:paraId="1DF163CF" w14:textId="77777777" w:rsidR="00AD16C2" w:rsidRDefault="00AD16C2" w:rsidP="00AD16C2">
            <w:pPr>
              <w:pStyle w:val="TAC"/>
              <w:rPr>
                <w:lang w:eastAsia="zh-CN"/>
              </w:rPr>
            </w:pPr>
            <w:r>
              <w:rPr>
                <w:rFonts w:hint="eastAsia"/>
                <w:lang w:eastAsia="zh-CN"/>
              </w:rPr>
              <w:t>-</w:t>
            </w:r>
          </w:p>
        </w:tc>
        <w:tc>
          <w:tcPr>
            <w:tcW w:w="1403" w:type="dxa"/>
            <w:vAlign w:val="center"/>
          </w:tcPr>
          <w:p w14:paraId="508EBFC9" w14:textId="77777777" w:rsidR="00AD16C2" w:rsidRDefault="00AD16C2" w:rsidP="00AD16C2">
            <w:pPr>
              <w:pStyle w:val="TAC"/>
            </w:pPr>
            <w:r>
              <w:t>0.2</w:t>
            </w:r>
          </w:p>
        </w:tc>
        <w:tc>
          <w:tcPr>
            <w:tcW w:w="1403" w:type="dxa"/>
            <w:vAlign w:val="center"/>
          </w:tcPr>
          <w:p w14:paraId="0F6055B8"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7ECC0E20" w14:textId="77777777" w:rsidTr="00224F0E">
        <w:trPr>
          <w:trHeight w:val="187"/>
          <w:jc w:val="center"/>
        </w:trPr>
        <w:tc>
          <w:tcPr>
            <w:tcW w:w="2155" w:type="dxa"/>
            <w:tcBorders>
              <w:top w:val="single" w:sz="4" w:space="0" w:color="auto"/>
              <w:bottom w:val="single" w:sz="4" w:space="0" w:color="auto"/>
            </w:tcBorders>
            <w:shd w:val="clear" w:color="auto" w:fill="auto"/>
          </w:tcPr>
          <w:p w14:paraId="0EE42D94" w14:textId="77777777" w:rsidR="00AD16C2" w:rsidRPr="00EF5447" w:rsidRDefault="00AD16C2" w:rsidP="00AD16C2">
            <w:pPr>
              <w:pStyle w:val="TAC"/>
              <w:rPr>
                <w:rFonts w:cs="Arial"/>
              </w:rPr>
            </w:pPr>
            <w:r w:rsidRPr="00EF5447">
              <w:t>DC_8-11_n3-n28</w:t>
            </w:r>
          </w:p>
        </w:tc>
        <w:tc>
          <w:tcPr>
            <w:tcW w:w="1488" w:type="dxa"/>
            <w:vAlign w:val="center"/>
          </w:tcPr>
          <w:p w14:paraId="62B53658" w14:textId="77777777" w:rsidR="00AD16C2" w:rsidRPr="00EF5447" w:rsidRDefault="00AD16C2" w:rsidP="00AD16C2">
            <w:pPr>
              <w:pStyle w:val="TAC"/>
              <w:rPr>
                <w:rFonts w:eastAsia="MS Mincho" w:cs="Arial"/>
                <w:szCs w:val="18"/>
                <w:lang w:eastAsia="ja-JP"/>
              </w:rPr>
            </w:pPr>
            <w:r>
              <w:t>0.2</w:t>
            </w:r>
          </w:p>
        </w:tc>
        <w:tc>
          <w:tcPr>
            <w:tcW w:w="1489" w:type="dxa"/>
            <w:vAlign w:val="center"/>
          </w:tcPr>
          <w:p w14:paraId="5CF2B4EB"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138B3D" w14:textId="77777777" w:rsidR="00AD16C2" w:rsidRPr="00EF5447" w:rsidRDefault="00AD16C2" w:rsidP="00AD16C2">
            <w:pPr>
              <w:pStyle w:val="TAC"/>
              <w:rPr>
                <w:rFonts w:cs="Arial"/>
                <w:szCs w:val="18"/>
                <w:lang w:eastAsia="zh-CN"/>
              </w:rPr>
            </w:pPr>
            <w:r w:rsidRPr="00EF5447">
              <w:t>0.</w:t>
            </w:r>
            <w:r>
              <w:t>5</w:t>
            </w:r>
          </w:p>
        </w:tc>
        <w:tc>
          <w:tcPr>
            <w:tcW w:w="1403" w:type="dxa"/>
            <w:vAlign w:val="center"/>
          </w:tcPr>
          <w:p w14:paraId="16D1844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14:paraId="6030F2E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46D144" w14:textId="77777777" w:rsidR="00AD16C2" w:rsidRPr="00EF5447" w:rsidRDefault="00AD16C2" w:rsidP="00AD16C2">
            <w:pPr>
              <w:pStyle w:val="TAC"/>
              <w:rPr>
                <w:rFonts w:cs="Arial"/>
              </w:rPr>
            </w:pPr>
            <w:r>
              <w:t>DC_8-11_n3-n77</w:t>
            </w:r>
          </w:p>
        </w:tc>
        <w:tc>
          <w:tcPr>
            <w:tcW w:w="1488" w:type="dxa"/>
            <w:vAlign w:val="center"/>
          </w:tcPr>
          <w:p w14:paraId="38D7106B" w14:textId="77777777" w:rsidR="00AD16C2" w:rsidRDefault="00AD16C2" w:rsidP="00AD16C2">
            <w:pPr>
              <w:pStyle w:val="TAC"/>
            </w:pPr>
            <w:r>
              <w:t>0.2</w:t>
            </w:r>
          </w:p>
        </w:tc>
        <w:tc>
          <w:tcPr>
            <w:tcW w:w="1489" w:type="dxa"/>
            <w:vAlign w:val="center"/>
          </w:tcPr>
          <w:p w14:paraId="2D9DB64F" w14:textId="77777777" w:rsidR="00AD16C2" w:rsidRDefault="00AD16C2" w:rsidP="00AD16C2">
            <w:pPr>
              <w:pStyle w:val="TAC"/>
            </w:pPr>
            <w:r>
              <w:rPr>
                <w:rFonts w:cs="Arial" w:hint="eastAsia"/>
                <w:szCs w:val="18"/>
                <w:lang w:eastAsia="zh-CN"/>
              </w:rPr>
              <w:t>0</w:t>
            </w:r>
            <w:r>
              <w:rPr>
                <w:rFonts w:cs="Arial"/>
                <w:szCs w:val="18"/>
                <w:lang w:eastAsia="zh-CN"/>
              </w:rPr>
              <w:t>.3</w:t>
            </w:r>
          </w:p>
        </w:tc>
        <w:tc>
          <w:tcPr>
            <w:tcW w:w="1403" w:type="dxa"/>
            <w:vAlign w:val="center"/>
          </w:tcPr>
          <w:p w14:paraId="1667BB96" w14:textId="77777777" w:rsidR="00AD16C2" w:rsidRDefault="00AD16C2" w:rsidP="00AD16C2">
            <w:pPr>
              <w:pStyle w:val="TAC"/>
            </w:pPr>
            <w:r w:rsidRPr="00EF5447">
              <w:t>0.</w:t>
            </w:r>
            <w:r>
              <w:t>5</w:t>
            </w:r>
          </w:p>
        </w:tc>
        <w:tc>
          <w:tcPr>
            <w:tcW w:w="1403" w:type="dxa"/>
            <w:vAlign w:val="center"/>
          </w:tcPr>
          <w:p w14:paraId="24941687" w14:textId="77777777" w:rsidR="00AD16C2" w:rsidRDefault="00AD16C2" w:rsidP="00AD16C2">
            <w:pPr>
              <w:pStyle w:val="TAC"/>
            </w:pPr>
            <w:r>
              <w:rPr>
                <w:rFonts w:cs="Arial"/>
                <w:szCs w:val="18"/>
                <w:lang w:eastAsia="zh-CN"/>
              </w:rPr>
              <w:t>-</w:t>
            </w:r>
          </w:p>
        </w:tc>
      </w:tr>
      <w:tr w:rsidR="00AD16C2" w14:paraId="0BC2FE5E" w14:textId="77777777" w:rsidTr="00224F0E">
        <w:trPr>
          <w:trHeight w:val="187"/>
          <w:jc w:val="center"/>
        </w:trPr>
        <w:tc>
          <w:tcPr>
            <w:tcW w:w="2155" w:type="dxa"/>
            <w:tcBorders>
              <w:top w:val="single" w:sz="4" w:space="0" w:color="auto"/>
              <w:bottom w:val="single" w:sz="4" w:space="0" w:color="auto"/>
            </w:tcBorders>
            <w:shd w:val="clear" w:color="auto" w:fill="auto"/>
          </w:tcPr>
          <w:p w14:paraId="50E2D0FF" w14:textId="77777777" w:rsidR="00AD16C2" w:rsidRPr="00EF5447" w:rsidRDefault="00AD16C2" w:rsidP="00AD16C2">
            <w:pPr>
              <w:pStyle w:val="TAC"/>
              <w:rPr>
                <w:rFonts w:cs="Arial"/>
              </w:rPr>
            </w:pPr>
            <w:r>
              <w:t>DC_8-11_n3-n79</w:t>
            </w:r>
          </w:p>
        </w:tc>
        <w:tc>
          <w:tcPr>
            <w:tcW w:w="1488" w:type="dxa"/>
            <w:vAlign w:val="center"/>
          </w:tcPr>
          <w:p w14:paraId="28789B02" w14:textId="77777777" w:rsidR="00AD16C2" w:rsidRDefault="00AD16C2" w:rsidP="00AD16C2">
            <w:pPr>
              <w:pStyle w:val="TAC"/>
            </w:pPr>
            <w:r>
              <w:t>-</w:t>
            </w:r>
          </w:p>
        </w:tc>
        <w:tc>
          <w:tcPr>
            <w:tcW w:w="1489" w:type="dxa"/>
            <w:vAlign w:val="center"/>
          </w:tcPr>
          <w:p w14:paraId="35DF636F"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55F66CA5" w14:textId="77777777" w:rsidR="00AD16C2" w:rsidRDefault="00AD16C2" w:rsidP="00AD16C2">
            <w:pPr>
              <w:pStyle w:val="TAC"/>
            </w:pPr>
            <w:r>
              <w:rPr>
                <w:lang w:val="x-none" w:eastAsia="ja-JP"/>
              </w:rPr>
              <w:t>0.5</w:t>
            </w:r>
          </w:p>
        </w:tc>
        <w:tc>
          <w:tcPr>
            <w:tcW w:w="1403" w:type="dxa"/>
            <w:vAlign w:val="center"/>
          </w:tcPr>
          <w:p w14:paraId="69B2CF2E" w14:textId="77777777" w:rsidR="00AD16C2" w:rsidRDefault="00AD16C2" w:rsidP="00AD16C2">
            <w:pPr>
              <w:pStyle w:val="TAC"/>
              <w:rPr>
                <w:lang w:eastAsia="zh-CN"/>
              </w:rPr>
            </w:pPr>
            <w:r>
              <w:rPr>
                <w:rFonts w:hint="eastAsia"/>
                <w:lang w:eastAsia="zh-CN"/>
              </w:rPr>
              <w:t>0</w:t>
            </w:r>
            <w:r>
              <w:rPr>
                <w:lang w:eastAsia="zh-CN"/>
              </w:rPr>
              <w:t>.5</w:t>
            </w:r>
          </w:p>
        </w:tc>
      </w:tr>
      <w:tr w:rsidR="00AD16C2" w14:paraId="473C89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A509C7" w14:textId="77777777" w:rsidR="00AD16C2" w:rsidRPr="00EF5447" w:rsidRDefault="00AD16C2" w:rsidP="00AD16C2">
            <w:pPr>
              <w:pStyle w:val="TAC"/>
              <w:rPr>
                <w:rFonts w:cs="Arial"/>
              </w:rPr>
            </w:pPr>
            <w:r>
              <w:t>DC_8-11_n28-n77</w:t>
            </w:r>
          </w:p>
        </w:tc>
        <w:tc>
          <w:tcPr>
            <w:tcW w:w="1488" w:type="dxa"/>
            <w:vAlign w:val="center"/>
          </w:tcPr>
          <w:p w14:paraId="207508E3" w14:textId="77777777" w:rsidR="00AD16C2" w:rsidRDefault="00AD16C2" w:rsidP="00AD16C2">
            <w:pPr>
              <w:pStyle w:val="TAC"/>
            </w:pPr>
            <w:r>
              <w:t>0.2</w:t>
            </w:r>
          </w:p>
        </w:tc>
        <w:tc>
          <w:tcPr>
            <w:tcW w:w="1489" w:type="dxa"/>
            <w:vAlign w:val="center"/>
          </w:tcPr>
          <w:p w14:paraId="44E2AE07" w14:textId="77777777" w:rsidR="00AD16C2" w:rsidRDefault="00AD16C2" w:rsidP="00AD16C2">
            <w:pPr>
              <w:pStyle w:val="TAC"/>
              <w:rPr>
                <w:lang w:eastAsia="zh-CN"/>
              </w:rPr>
            </w:pPr>
            <w:r>
              <w:rPr>
                <w:rFonts w:hint="eastAsia"/>
                <w:lang w:eastAsia="zh-CN"/>
              </w:rPr>
              <w:t>-</w:t>
            </w:r>
          </w:p>
        </w:tc>
        <w:tc>
          <w:tcPr>
            <w:tcW w:w="1403" w:type="dxa"/>
            <w:vAlign w:val="center"/>
          </w:tcPr>
          <w:p w14:paraId="473B19E9" w14:textId="77777777" w:rsidR="00AD16C2" w:rsidRDefault="00AD16C2" w:rsidP="00AD16C2">
            <w:pPr>
              <w:pStyle w:val="TAC"/>
            </w:pPr>
            <w:r>
              <w:rPr>
                <w:rFonts w:hint="eastAsia"/>
              </w:rPr>
              <w:t>0</w:t>
            </w:r>
            <w:r>
              <w:t>.2</w:t>
            </w:r>
          </w:p>
        </w:tc>
        <w:tc>
          <w:tcPr>
            <w:tcW w:w="1403" w:type="dxa"/>
            <w:vAlign w:val="center"/>
          </w:tcPr>
          <w:p w14:paraId="415DD18B" w14:textId="77777777" w:rsidR="00AD16C2" w:rsidRDefault="00AD16C2" w:rsidP="00AD16C2">
            <w:pPr>
              <w:pStyle w:val="TAC"/>
              <w:rPr>
                <w:lang w:eastAsia="zh-CN"/>
              </w:rPr>
            </w:pPr>
            <w:r>
              <w:rPr>
                <w:rFonts w:hint="eastAsia"/>
                <w:lang w:eastAsia="zh-CN"/>
              </w:rPr>
              <w:t>0</w:t>
            </w:r>
            <w:r>
              <w:rPr>
                <w:lang w:eastAsia="zh-CN"/>
              </w:rPr>
              <w:t>.5</w:t>
            </w:r>
          </w:p>
        </w:tc>
      </w:tr>
      <w:tr w:rsidR="00AD16C2" w14:paraId="38DB4F23" w14:textId="77777777" w:rsidTr="00224F0E">
        <w:trPr>
          <w:trHeight w:val="187"/>
          <w:jc w:val="center"/>
        </w:trPr>
        <w:tc>
          <w:tcPr>
            <w:tcW w:w="2155" w:type="dxa"/>
            <w:tcBorders>
              <w:top w:val="single" w:sz="4" w:space="0" w:color="auto"/>
              <w:bottom w:val="single" w:sz="4" w:space="0" w:color="auto"/>
            </w:tcBorders>
            <w:shd w:val="clear" w:color="auto" w:fill="auto"/>
          </w:tcPr>
          <w:p w14:paraId="787102D2" w14:textId="77777777" w:rsidR="00AD16C2" w:rsidRPr="00EF5447" w:rsidRDefault="00AD16C2" w:rsidP="00AD16C2">
            <w:pPr>
              <w:pStyle w:val="TAC"/>
              <w:rPr>
                <w:rFonts w:cs="Arial"/>
              </w:rPr>
            </w:pPr>
            <w:r>
              <w:t>DC_8-11_n77-n79</w:t>
            </w:r>
          </w:p>
        </w:tc>
        <w:tc>
          <w:tcPr>
            <w:tcW w:w="1488" w:type="dxa"/>
            <w:vAlign w:val="center"/>
          </w:tcPr>
          <w:p w14:paraId="22862588" w14:textId="77777777" w:rsidR="00AD16C2" w:rsidRDefault="00AD16C2" w:rsidP="00AD16C2">
            <w:pPr>
              <w:pStyle w:val="TAC"/>
            </w:pPr>
            <w:r>
              <w:t>0.2</w:t>
            </w:r>
          </w:p>
        </w:tc>
        <w:tc>
          <w:tcPr>
            <w:tcW w:w="1489" w:type="dxa"/>
            <w:vAlign w:val="center"/>
          </w:tcPr>
          <w:p w14:paraId="0F5A93F9" w14:textId="77777777" w:rsidR="00AD16C2" w:rsidRDefault="00AD16C2" w:rsidP="00AD16C2">
            <w:pPr>
              <w:pStyle w:val="TAC"/>
              <w:rPr>
                <w:lang w:eastAsia="zh-CN"/>
              </w:rPr>
            </w:pPr>
            <w:r>
              <w:rPr>
                <w:rFonts w:hint="eastAsia"/>
                <w:lang w:eastAsia="zh-CN"/>
              </w:rPr>
              <w:t>-</w:t>
            </w:r>
          </w:p>
        </w:tc>
        <w:tc>
          <w:tcPr>
            <w:tcW w:w="1403" w:type="dxa"/>
            <w:vAlign w:val="center"/>
          </w:tcPr>
          <w:p w14:paraId="20EB6876" w14:textId="77777777" w:rsidR="00AD16C2" w:rsidRDefault="00AD16C2" w:rsidP="00AD16C2">
            <w:pPr>
              <w:pStyle w:val="TAC"/>
            </w:pPr>
            <w:r w:rsidRPr="0082605D">
              <w:t>0.</w:t>
            </w:r>
            <w:r>
              <w:t>5</w:t>
            </w:r>
          </w:p>
        </w:tc>
        <w:tc>
          <w:tcPr>
            <w:tcW w:w="1403" w:type="dxa"/>
            <w:vAlign w:val="center"/>
          </w:tcPr>
          <w:p w14:paraId="021348C5" w14:textId="77777777" w:rsidR="00AD16C2" w:rsidRDefault="00AD16C2" w:rsidP="00AD16C2">
            <w:pPr>
              <w:pStyle w:val="TAC"/>
              <w:rPr>
                <w:lang w:eastAsia="zh-CN"/>
              </w:rPr>
            </w:pPr>
            <w:r>
              <w:rPr>
                <w:rFonts w:hint="eastAsia"/>
                <w:lang w:eastAsia="zh-CN"/>
              </w:rPr>
              <w:t>-</w:t>
            </w:r>
          </w:p>
        </w:tc>
      </w:tr>
      <w:tr w:rsidR="00AD16C2" w14:paraId="315253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077B394" w14:textId="77777777" w:rsidR="00AD16C2" w:rsidRPr="00EF5447" w:rsidRDefault="00AD16C2" w:rsidP="00AD16C2">
            <w:pPr>
              <w:pStyle w:val="TAC"/>
              <w:rPr>
                <w:rFonts w:cs="Arial"/>
              </w:rPr>
            </w:pPr>
            <w:r>
              <w:t>DC_8-20-28</w:t>
            </w:r>
            <w:r w:rsidRPr="00940479">
              <w:t>_n</w:t>
            </w:r>
            <w:r>
              <w:t>78</w:t>
            </w:r>
          </w:p>
        </w:tc>
        <w:tc>
          <w:tcPr>
            <w:tcW w:w="1488" w:type="dxa"/>
            <w:vAlign w:val="center"/>
          </w:tcPr>
          <w:p w14:paraId="1B3118A6" w14:textId="77777777" w:rsidR="00AD16C2" w:rsidRDefault="00AD16C2" w:rsidP="00AD16C2">
            <w:pPr>
              <w:pStyle w:val="TAC"/>
            </w:pPr>
            <w:r>
              <w:rPr>
                <w:lang w:eastAsia="ja-JP"/>
              </w:rPr>
              <w:t>0.2</w:t>
            </w:r>
          </w:p>
        </w:tc>
        <w:tc>
          <w:tcPr>
            <w:tcW w:w="1489" w:type="dxa"/>
            <w:vAlign w:val="center"/>
          </w:tcPr>
          <w:p w14:paraId="458B50A7" w14:textId="77777777" w:rsidR="00AD16C2" w:rsidRDefault="00AD16C2" w:rsidP="00AD16C2">
            <w:pPr>
              <w:pStyle w:val="TAC"/>
              <w:rPr>
                <w:lang w:eastAsia="zh-CN"/>
              </w:rPr>
            </w:pPr>
            <w:r>
              <w:rPr>
                <w:rFonts w:hint="eastAsia"/>
                <w:lang w:eastAsia="zh-CN"/>
              </w:rPr>
              <w:t>0</w:t>
            </w:r>
            <w:r>
              <w:rPr>
                <w:lang w:eastAsia="zh-CN"/>
              </w:rPr>
              <w:t>.1</w:t>
            </w:r>
          </w:p>
        </w:tc>
        <w:tc>
          <w:tcPr>
            <w:tcW w:w="1403" w:type="dxa"/>
            <w:vAlign w:val="center"/>
          </w:tcPr>
          <w:p w14:paraId="0CA1E0ED" w14:textId="77777777" w:rsidR="00AD16C2" w:rsidRDefault="00AD16C2" w:rsidP="00AD16C2">
            <w:pPr>
              <w:pStyle w:val="TAC"/>
            </w:pPr>
            <w:r>
              <w:rPr>
                <w:rFonts w:eastAsia="Malgun Gothic" w:cs="Arial"/>
                <w:lang w:eastAsia="ko-KR"/>
              </w:rPr>
              <w:t>0.2</w:t>
            </w:r>
          </w:p>
        </w:tc>
        <w:tc>
          <w:tcPr>
            <w:tcW w:w="1403" w:type="dxa"/>
            <w:vAlign w:val="center"/>
          </w:tcPr>
          <w:p w14:paraId="393E97CD" w14:textId="77777777" w:rsidR="00AD16C2" w:rsidRDefault="00AD16C2" w:rsidP="00AD16C2">
            <w:pPr>
              <w:pStyle w:val="TAC"/>
              <w:rPr>
                <w:lang w:eastAsia="zh-CN"/>
              </w:rPr>
            </w:pPr>
            <w:r>
              <w:rPr>
                <w:rFonts w:hint="eastAsia"/>
                <w:lang w:eastAsia="zh-CN"/>
              </w:rPr>
              <w:t>0</w:t>
            </w:r>
            <w:r>
              <w:rPr>
                <w:lang w:eastAsia="zh-CN"/>
              </w:rPr>
              <w:t>.5</w:t>
            </w:r>
          </w:p>
        </w:tc>
      </w:tr>
      <w:tr w:rsidR="00AD16C2" w14:paraId="128800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E6153F7" w14:textId="77777777" w:rsidR="00AD16C2" w:rsidRDefault="00AD16C2" w:rsidP="00AD16C2">
            <w:pPr>
              <w:pStyle w:val="TAC"/>
            </w:pPr>
            <w:r>
              <w:rPr>
                <w:rFonts w:cs="Arial"/>
              </w:rPr>
              <w:t>DC_8-20-32_n3</w:t>
            </w:r>
          </w:p>
        </w:tc>
        <w:tc>
          <w:tcPr>
            <w:tcW w:w="1488" w:type="dxa"/>
            <w:vAlign w:val="center"/>
          </w:tcPr>
          <w:p w14:paraId="36DEFA15" w14:textId="77777777" w:rsidR="00AD16C2" w:rsidRDefault="00AD16C2" w:rsidP="00AD16C2">
            <w:pPr>
              <w:pStyle w:val="TAC"/>
              <w:rPr>
                <w:lang w:eastAsia="ja-JP"/>
              </w:rPr>
            </w:pPr>
            <w:r>
              <w:rPr>
                <w:lang w:eastAsia="ja-JP"/>
              </w:rPr>
              <w:t>-</w:t>
            </w:r>
          </w:p>
        </w:tc>
        <w:tc>
          <w:tcPr>
            <w:tcW w:w="1489" w:type="dxa"/>
            <w:vAlign w:val="center"/>
          </w:tcPr>
          <w:p w14:paraId="232CB8D2" w14:textId="77777777" w:rsidR="00AD16C2" w:rsidRDefault="00AD16C2" w:rsidP="00AD16C2">
            <w:pPr>
              <w:pStyle w:val="TAC"/>
              <w:rPr>
                <w:lang w:eastAsia="zh-CN"/>
              </w:rPr>
            </w:pPr>
            <w:r>
              <w:rPr>
                <w:lang w:eastAsia="zh-CN"/>
              </w:rPr>
              <w:t>-</w:t>
            </w:r>
          </w:p>
        </w:tc>
        <w:tc>
          <w:tcPr>
            <w:tcW w:w="1403" w:type="dxa"/>
            <w:vAlign w:val="center"/>
          </w:tcPr>
          <w:p w14:paraId="05BB04D1" w14:textId="77777777" w:rsidR="00AD16C2" w:rsidRDefault="00AD16C2" w:rsidP="00AD16C2">
            <w:pPr>
              <w:pStyle w:val="TAC"/>
              <w:rPr>
                <w:rFonts w:eastAsia="Malgun Gothic" w:cs="Arial"/>
                <w:lang w:eastAsia="ko-KR"/>
              </w:rPr>
            </w:pPr>
            <w:r>
              <w:rPr>
                <w:rFonts w:eastAsia="Malgun Gothic" w:cs="Arial"/>
                <w:lang w:eastAsia="ko-KR"/>
              </w:rPr>
              <w:t>0.5</w:t>
            </w:r>
          </w:p>
        </w:tc>
        <w:tc>
          <w:tcPr>
            <w:tcW w:w="1403" w:type="dxa"/>
            <w:vAlign w:val="center"/>
          </w:tcPr>
          <w:p w14:paraId="72B48610" w14:textId="77777777" w:rsidR="00AD16C2" w:rsidRDefault="00AD16C2" w:rsidP="00AD16C2">
            <w:pPr>
              <w:pStyle w:val="TAC"/>
              <w:rPr>
                <w:lang w:eastAsia="zh-CN"/>
              </w:rPr>
            </w:pPr>
            <w:r>
              <w:rPr>
                <w:lang w:eastAsia="zh-CN"/>
              </w:rPr>
              <w:t>0.3</w:t>
            </w:r>
          </w:p>
        </w:tc>
      </w:tr>
      <w:tr w:rsidR="00AD16C2" w14:paraId="7C7456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67DD159" w14:textId="77777777" w:rsidR="00AD16C2" w:rsidRDefault="00AD16C2" w:rsidP="00AD16C2">
            <w:pPr>
              <w:pStyle w:val="TAC"/>
              <w:rPr>
                <w:lang w:val="en-US" w:eastAsia="zh-CN"/>
              </w:rPr>
            </w:pPr>
            <w:r>
              <w:t>DC_8_n28-n77-n79</w:t>
            </w:r>
          </w:p>
        </w:tc>
        <w:tc>
          <w:tcPr>
            <w:tcW w:w="1488" w:type="dxa"/>
            <w:vAlign w:val="center"/>
          </w:tcPr>
          <w:p w14:paraId="23D4E4C1" w14:textId="77777777" w:rsidR="00AD16C2" w:rsidRDefault="00AD16C2" w:rsidP="00AD16C2">
            <w:pPr>
              <w:pStyle w:val="TAC"/>
              <w:rPr>
                <w:lang w:val="en-US" w:eastAsia="zh-CN"/>
              </w:rPr>
            </w:pPr>
            <w:r>
              <w:t>0.2</w:t>
            </w:r>
          </w:p>
        </w:tc>
        <w:tc>
          <w:tcPr>
            <w:tcW w:w="1489" w:type="dxa"/>
            <w:vAlign w:val="center"/>
          </w:tcPr>
          <w:p w14:paraId="3958740A" w14:textId="77777777" w:rsidR="00AD16C2" w:rsidRDefault="00AD16C2" w:rsidP="00AD16C2">
            <w:pPr>
              <w:pStyle w:val="TAC"/>
              <w:rPr>
                <w:lang w:val="en-US" w:eastAsia="zh-CN"/>
              </w:rPr>
            </w:pPr>
            <w:r>
              <w:rPr>
                <w:rFonts w:hint="eastAsia"/>
                <w:lang w:val="en-US" w:eastAsia="zh-CN"/>
              </w:rPr>
              <w:t>0</w:t>
            </w:r>
            <w:r>
              <w:rPr>
                <w:lang w:val="en-US" w:eastAsia="zh-CN"/>
              </w:rPr>
              <w:t>.2</w:t>
            </w:r>
          </w:p>
        </w:tc>
        <w:tc>
          <w:tcPr>
            <w:tcW w:w="1403" w:type="dxa"/>
            <w:vAlign w:val="center"/>
          </w:tcPr>
          <w:p w14:paraId="116878C1" w14:textId="77777777" w:rsidR="00AD16C2" w:rsidRDefault="00AD16C2" w:rsidP="00AD16C2">
            <w:pPr>
              <w:pStyle w:val="TAC"/>
              <w:rPr>
                <w:lang w:eastAsia="zh-CN"/>
              </w:rPr>
            </w:pPr>
            <w:r>
              <w:rPr>
                <w:rFonts w:hint="eastAsia"/>
                <w:lang w:eastAsia="ja-JP"/>
              </w:rPr>
              <w:t>0</w:t>
            </w:r>
            <w:r>
              <w:rPr>
                <w:lang w:eastAsia="ja-JP"/>
              </w:rPr>
              <w:t>.5</w:t>
            </w:r>
          </w:p>
        </w:tc>
        <w:tc>
          <w:tcPr>
            <w:tcW w:w="1403" w:type="dxa"/>
            <w:vAlign w:val="center"/>
          </w:tcPr>
          <w:p w14:paraId="6FED44C6" w14:textId="77777777" w:rsidR="00AD16C2" w:rsidRDefault="00AD16C2" w:rsidP="00AD16C2">
            <w:pPr>
              <w:pStyle w:val="TAC"/>
              <w:rPr>
                <w:lang w:eastAsia="zh-CN"/>
              </w:rPr>
            </w:pPr>
            <w:r>
              <w:rPr>
                <w:rFonts w:hint="eastAsia"/>
                <w:lang w:eastAsia="zh-CN"/>
              </w:rPr>
              <w:t>0</w:t>
            </w:r>
            <w:r>
              <w:rPr>
                <w:lang w:eastAsia="zh-CN"/>
              </w:rPr>
              <w:t>.5</w:t>
            </w:r>
          </w:p>
        </w:tc>
      </w:tr>
      <w:tr w:rsidR="00AD16C2" w14:paraId="6CB40DB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317A58" w14:textId="77777777" w:rsidR="00AD16C2" w:rsidRPr="00EF5447" w:rsidRDefault="00AD16C2" w:rsidP="00AD16C2">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032F2D0E" w14:textId="77777777" w:rsidR="00AD16C2" w:rsidRDefault="00AD16C2" w:rsidP="00AD16C2">
            <w:pPr>
              <w:pStyle w:val="TAC"/>
            </w:pPr>
            <w:r>
              <w:rPr>
                <w:rFonts w:cs="Arial"/>
                <w:lang w:val="en-US" w:eastAsia="zh-CN"/>
              </w:rPr>
              <w:t>-</w:t>
            </w:r>
          </w:p>
        </w:tc>
        <w:tc>
          <w:tcPr>
            <w:tcW w:w="1489" w:type="dxa"/>
            <w:vAlign w:val="center"/>
          </w:tcPr>
          <w:p w14:paraId="43E03692" w14:textId="77777777" w:rsidR="00AD16C2" w:rsidRDefault="00AD16C2" w:rsidP="00AD16C2">
            <w:pPr>
              <w:pStyle w:val="TAC"/>
            </w:pPr>
            <w:r>
              <w:rPr>
                <w:rFonts w:cs="Arial"/>
                <w:lang w:eastAsia="zh-CN"/>
              </w:rPr>
              <w:t>0.3</w:t>
            </w:r>
          </w:p>
        </w:tc>
        <w:tc>
          <w:tcPr>
            <w:tcW w:w="1403" w:type="dxa"/>
            <w:vAlign w:val="center"/>
          </w:tcPr>
          <w:p w14:paraId="0B9A59A2" w14:textId="77777777" w:rsidR="00AD16C2" w:rsidRDefault="00AD16C2" w:rsidP="00AD16C2">
            <w:pPr>
              <w:pStyle w:val="TAC"/>
            </w:pPr>
            <w:r>
              <w:rPr>
                <w:rFonts w:cs="Arial"/>
                <w:lang w:eastAsia="zh-CN"/>
              </w:rPr>
              <w:t>0.3</w:t>
            </w:r>
          </w:p>
        </w:tc>
        <w:tc>
          <w:tcPr>
            <w:tcW w:w="1403" w:type="dxa"/>
            <w:vAlign w:val="center"/>
          </w:tcPr>
          <w:p w14:paraId="3B6D571F" w14:textId="77777777" w:rsidR="00AD16C2" w:rsidRDefault="00AD16C2" w:rsidP="00AD16C2">
            <w:pPr>
              <w:pStyle w:val="TAC"/>
            </w:pPr>
            <w:r>
              <w:rPr>
                <w:rFonts w:cs="Arial"/>
                <w:lang w:eastAsia="zh-CN"/>
              </w:rPr>
              <w:t>0</w:t>
            </w:r>
            <w:r>
              <w:rPr>
                <w:rFonts w:cs="Arial" w:hint="eastAsia"/>
                <w:lang w:val="en-US" w:eastAsia="zh-CN"/>
              </w:rPr>
              <w:t>.5</w:t>
            </w:r>
          </w:p>
        </w:tc>
      </w:tr>
      <w:tr w:rsidR="00AD16C2" w:rsidRPr="00E062F1" w14:paraId="1861B2A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7FDE75" w14:textId="77777777" w:rsidR="00AD16C2" w:rsidRPr="00EF5447" w:rsidRDefault="00AD16C2" w:rsidP="00AD16C2">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E85FD68" w14:textId="77777777" w:rsidR="00AD16C2" w:rsidRDefault="00AD16C2" w:rsidP="00AD16C2">
            <w:pPr>
              <w:pStyle w:val="TAC"/>
              <w:rPr>
                <w:rFonts w:eastAsia="MS Mincho" w:cs="Arial"/>
                <w:bCs/>
                <w:szCs w:val="18"/>
              </w:rPr>
            </w:pPr>
            <w:r>
              <w:rPr>
                <w:rFonts w:eastAsia="DengXian" w:cs="Arial"/>
                <w:bCs/>
                <w:szCs w:val="18"/>
                <w:lang w:eastAsia="zh-CN"/>
              </w:rPr>
              <w:t>0.2</w:t>
            </w:r>
          </w:p>
        </w:tc>
        <w:tc>
          <w:tcPr>
            <w:tcW w:w="1489" w:type="dxa"/>
            <w:vAlign w:val="center"/>
          </w:tcPr>
          <w:p w14:paraId="45573C86" w14:textId="77777777" w:rsidR="00AD16C2" w:rsidRDefault="00AD16C2" w:rsidP="00AD16C2">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EB9ADEE" w14:textId="77777777" w:rsidR="00AD16C2" w:rsidRPr="00E062F1" w:rsidRDefault="00AD16C2" w:rsidP="00AD16C2">
            <w:pPr>
              <w:pStyle w:val="TAC"/>
              <w:rPr>
                <w:rFonts w:cs="Arial"/>
                <w:szCs w:val="18"/>
                <w:lang w:eastAsia="ja-JP"/>
              </w:rPr>
            </w:pPr>
            <w:r>
              <w:rPr>
                <w:szCs w:val="18"/>
                <w:lang w:eastAsia="ja-JP"/>
              </w:rPr>
              <w:t>-</w:t>
            </w:r>
          </w:p>
        </w:tc>
        <w:tc>
          <w:tcPr>
            <w:tcW w:w="1403" w:type="dxa"/>
            <w:vAlign w:val="center"/>
          </w:tcPr>
          <w:p w14:paraId="745267B6" w14:textId="77777777" w:rsidR="00AD16C2" w:rsidRPr="00E062F1" w:rsidRDefault="00AD16C2" w:rsidP="00AD16C2">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D16C2" w:rsidRPr="00EF5447" w14:paraId="54E5BE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7102634" w14:textId="77777777" w:rsidR="00AD16C2" w:rsidRPr="00EF5447" w:rsidRDefault="00AD16C2" w:rsidP="00AD16C2">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196A229" w14:textId="77777777" w:rsidR="00AD16C2" w:rsidRDefault="00AD16C2" w:rsidP="00AD16C2">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AD7CFBE" w14:textId="77777777" w:rsidR="00AD16C2" w:rsidRPr="00CC1E91" w:rsidRDefault="00AD16C2" w:rsidP="00AD16C2">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449857D" w14:textId="77777777" w:rsidR="00AD16C2" w:rsidRPr="00EF5447" w:rsidRDefault="00AD16C2" w:rsidP="00AD16C2">
            <w:pPr>
              <w:pStyle w:val="TAC"/>
              <w:rPr>
                <w:szCs w:val="18"/>
                <w:lang w:eastAsia="ja-JP"/>
              </w:rPr>
            </w:pPr>
            <w:r>
              <w:t>-</w:t>
            </w:r>
          </w:p>
        </w:tc>
        <w:tc>
          <w:tcPr>
            <w:tcW w:w="1403" w:type="dxa"/>
            <w:tcBorders>
              <w:left w:val="single" w:sz="4" w:space="0" w:color="auto"/>
            </w:tcBorders>
            <w:vAlign w:val="center"/>
          </w:tcPr>
          <w:p w14:paraId="2392E19B" w14:textId="77777777" w:rsidR="00AD16C2" w:rsidRPr="00EF5447" w:rsidRDefault="00AD16C2" w:rsidP="00AD16C2">
            <w:pPr>
              <w:pStyle w:val="TAC"/>
              <w:rPr>
                <w:szCs w:val="18"/>
                <w:lang w:eastAsia="zh-CN"/>
              </w:rPr>
            </w:pPr>
            <w:r>
              <w:rPr>
                <w:rFonts w:hint="eastAsia"/>
                <w:szCs w:val="18"/>
                <w:lang w:eastAsia="zh-CN"/>
              </w:rPr>
              <w:t>-</w:t>
            </w:r>
          </w:p>
        </w:tc>
      </w:tr>
      <w:tr w:rsidR="00AD16C2" w:rsidRPr="00EF5447" w14:paraId="4C3EEF6C" w14:textId="77777777" w:rsidTr="00224F0E">
        <w:trPr>
          <w:trHeight w:val="187"/>
          <w:jc w:val="center"/>
        </w:trPr>
        <w:tc>
          <w:tcPr>
            <w:tcW w:w="2155" w:type="dxa"/>
            <w:tcBorders>
              <w:top w:val="single" w:sz="4" w:space="0" w:color="auto"/>
              <w:bottom w:val="single" w:sz="4" w:space="0" w:color="auto"/>
            </w:tcBorders>
            <w:shd w:val="clear" w:color="auto" w:fill="auto"/>
          </w:tcPr>
          <w:p w14:paraId="0CDAEFE8" w14:textId="77777777" w:rsidR="00AD16C2" w:rsidRPr="00EF5447" w:rsidRDefault="00AD16C2" w:rsidP="00AD16C2">
            <w:pPr>
              <w:pStyle w:val="TAC"/>
              <w:rPr>
                <w:rFonts w:cs="Arial"/>
              </w:rPr>
            </w:pPr>
            <w:r>
              <w:t>DC_8-41_n1-n77</w:t>
            </w:r>
          </w:p>
        </w:tc>
        <w:tc>
          <w:tcPr>
            <w:tcW w:w="1488" w:type="dxa"/>
            <w:vAlign w:val="center"/>
          </w:tcPr>
          <w:p w14:paraId="46324E47" w14:textId="77777777" w:rsidR="00AD16C2" w:rsidRDefault="00AD16C2" w:rsidP="00AD16C2">
            <w:pPr>
              <w:pStyle w:val="TAC"/>
              <w:rPr>
                <w:rFonts w:eastAsia="MS Mincho" w:cs="Arial"/>
                <w:bCs/>
                <w:szCs w:val="18"/>
              </w:rPr>
            </w:pPr>
            <w:r>
              <w:t>0.2</w:t>
            </w:r>
          </w:p>
        </w:tc>
        <w:tc>
          <w:tcPr>
            <w:tcW w:w="1489" w:type="dxa"/>
            <w:vAlign w:val="center"/>
          </w:tcPr>
          <w:p w14:paraId="12F1E013"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642DEA0E" w14:textId="77777777" w:rsidR="00AD16C2" w:rsidRPr="00EF5447" w:rsidRDefault="00AD16C2" w:rsidP="00AD16C2">
            <w:pPr>
              <w:pStyle w:val="TAC"/>
              <w:rPr>
                <w:szCs w:val="18"/>
                <w:lang w:eastAsia="ja-JP"/>
              </w:rPr>
            </w:pPr>
            <w:r>
              <w:rPr>
                <w:lang w:val="x-none" w:eastAsia="ja-JP"/>
              </w:rPr>
              <w:t>0.2</w:t>
            </w:r>
          </w:p>
        </w:tc>
        <w:tc>
          <w:tcPr>
            <w:tcW w:w="1403" w:type="dxa"/>
            <w:vAlign w:val="center"/>
          </w:tcPr>
          <w:p w14:paraId="5078FAEB"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14:paraId="161DDBBD" w14:textId="77777777" w:rsidTr="00224F0E">
        <w:trPr>
          <w:trHeight w:val="187"/>
          <w:jc w:val="center"/>
        </w:trPr>
        <w:tc>
          <w:tcPr>
            <w:tcW w:w="2155" w:type="dxa"/>
            <w:tcBorders>
              <w:top w:val="single" w:sz="4" w:space="0" w:color="auto"/>
              <w:bottom w:val="single" w:sz="4" w:space="0" w:color="auto"/>
            </w:tcBorders>
            <w:shd w:val="clear" w:color="auto" w:fill="auto"/>
          </w:tcPr>
          <w:p w14:paraId="2573EB36" w14:textId="77777777" w:rsidR="00AD16C2" w:rsidRDefault="00AD16C2" w:rsidP="00AD16C2">
            <w:pPr>
              <w:pStyle w:val="TAC"/>
            </w:pPr>
            <w:r w:rsidRPr="00E82410">
              <w:t>DC_8-41_n1-n78</w:t>
            </w:r>
          </w:p>
        </w:tc>
        <w:tc>
          <w:tcPr>
            <w:tcW w:w="1488" w:type="dxa"/>
            <w:vAlign w:val="center"/>
          </w:tcPr>
          <w:p w14:paraId="6B133C73" w14:textId="77777777" w:rsidR="00AD16C2" w:rsidRDefault="00AD16C2" w:rsidP="00AD16C2">
            <w:pPr>
              <w:pStyle w:val="TAC"/>
              <w:rPr>
                <w:lang w:eastAsia="ko-KR"/>
              </w:rPr>
            </w:pPr>
            <w:r>
              <w:rPr>
                <w:rFonts w:hint="eastAsia"/>
                <w:lang w:eastAsia="ko-KR"/>
              </w:rPr>
              <w:t>0.2</w:t>
            </w:r>
          </w:p>
        </w:tc>
        <w:tc>
          <w:tcPr>
            <w:tcW w:w="1489" w:type="dxa"/>
            <w:vAlign w:val="center"/>
          </w:tcPr>
          <w:p w14:paraId="5C02ECB4" w14:textId="77777777" w:rsidR="00AD16C2" w:rsidRDefault="00AD16C2" w:rsidP="00AD16C2">
            <w:pPr>
              <w:pStyle w:val="TAC"/>
              <w:rPr>
                <w:rFonts w:cs="Arial"/>
                <w:bCs/>
                <w:szCs w:val="18"/>
                <w:lang w:eastAsia="ko-KR"/>
              </w:rPr>
            </w:pPr>
            <w:r>
              <w:rPr>
                <w:rFonts w:cs="Arial" w:hint="eastAsia"/>
                <w:bCs/>
                <w:szCs w:val="18"/>
                <w:lang w:eastAsia="ko-KR"/>
              </w:rPr>
              <w:t>0.2</w:t>
            </w:r>
          </w:p>
        </w:tc>
        <w:tc>
          <w:tcPr>
            <w:tcW w:w="1403" w:type="dxa"/>
            <w:vAlign w:val="center"/>
          </w:tcPr>
          <w:p w14:paraId="773FA900" w14:textId="77777777" w:rsidR="00AD16C2" w:rsidRDefault="00AD16C2" w:rsidP="00AD16C2">
            <w:pPr>
              <w:pStyle w:val="TAC"/>
              <w:rPr>
                <w:lang w:val="x-none" w:eastAsia="ko-KR"/>
              </w:rPr>
            </w:pPr>
            <w:r>
              <w:rPr>
                <w:rFonts w:hint="eastAsia"/>
                <w:lang w:val="x-none" w:eastAsia="ko-KR"/>
              </w:rPr>
              <w:t>0.2</w:t>
            </w:r>
          </w:p>
        </w:tc>
        <w:tc>
          <w:tcPr>
            <w:tcW w:w="1403" w:type="dxa"/>
            <w:vAlign w:val="center"/>
          </w:tcPr>
          <w:p w14:paraId="60436F9E" w14:textId="77777777" w:rsidR="00AD16C2" w:rsidRDefault="00AD16C2" w:rsidP="00AD16C2">
            <w:pPr>
              <w:pStyle w:val="TAC"/>
              <w:rPr>
                <w:szCs w:val="18"/>
                <w:lang w:eastAsia="ko-KR"/>
              </w:rPr>
            </w:pPr>
            <w:r>
              <w:rPr>
                <w:rFonts w:hint="eastAsia"/>
                <w:szCs w:val="18"/>
                <w:lang w:eastAsia="ko-KR"/>
              </w:rPr>
              <w:t>0.5</w:t>
            </w:r>
          </w:p>
        </w:tc>
      </w:tr>
      <w:tr w:rsidR="00AD16C2" w:rsidRPr="00EF5447" w14:paraId="315EEB4B" w14:textId="77777777" w:rsidTr="00224F0E">
        <w:trPr>
          <w:trHeight w:val="187"/>
          <w:jc w:val="center"/>
        </w:trPr>
        <w:tc>
          <w:tcPr>
            <w:tcW w:w="2155" w:type="dxa"/>
            <w:tcBorders>
              <w:top w:val="single" w:sz="4" w:space="0" w:color="auto"/>
              <w:bottom w:val="single" w:sz="4" w:space="0" w:color="auto"/>
            </w:tcBorders>
            <w:shd w:val="clear" w:color="auto" w:fill="auto"/>
          </w:tcPr>
          <w:p w14:paraId="1283A540" w14:textId="77777777" w:rsidR="00AD16C2" w:rsidRPr="00EF5447" w:rsidRDefault="00AD16C2" w:rsidP="00AD16C2">
            <w:pPr>
              <w:pStyle w:val="TAC"/>
              <w:rPr>
                <w:rFonts w:cs="Arial"/>
              </w:rPr>
            </w:pPr>
            <w:r>
              <w:t>DC_8-41_n3-n77</w:t>
            </w:r>
          </w:p>
        </w:tc>
        <w:tc>
          <w:tcPr>
            <w:tcW w:w="1488" w:type="dxa"/>
            <w:vAlign w:val="center"/>
          </w:tcPr>
          <w:p w14:paraId="5F673594" w14:textId="77777777" w:rsidR="00AD16C2" w:rsidRDefault="00AD16C2" w:rsidP="00AD16C2">
            <w:pPr>
              <w:pStyle w:val="TAC"/>
              <w:rPr>
                <w:rFonts w:eastAsia="MS Mincho" w:cs="Arial"/>
                <w:bCs/>
                <w:szCs w:val="18"/>
              </w:rPr>
            </w:pPr>
            <w:r>
              <w:t>0.2</w:t>
            </w:r>
          </w:p>
        </w:tc>
        <w:tc>
          <w:tcPr>
            <w:tcW w:w="1489" w:type="dxa"/>
            <w:vAlign w:val="center"/>
          </w:tcPr>
          <w:p w14:paraId="157F6ADA" w14:textId="77777777" w:rsidR="00AD16C2" w:rsidRDefault="00AD16C2" w:rsidP="00AD16C2">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5432D8E1"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3DB7059B"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14:paraId="59A9D59F" w14:textId="77777777" w:rsidTr="00224F0E">
        <w:trPr>
          <w:trHeight w:val="187"/>
          <w:jc w:val="center"/>
        </w:trPr>
        <w:tc>
          <w:tcPr>
            <w:tcW w:w="2155" w:type="dxa"/>
            <w:tcBorders>
              <w:bottom w:val="single" w:sz="4" w:space="0" w:color="auto"/>
            </w:tcBorders>
            <w:shd w:val="clear" w:color="auto" w:fill="auto"/>
          </w:tcPr>
          <w:p w14:paraId="217569E0" w14:textId="77777777" w:rsidR="00AD16C2" w:rsidRPr="00EF5447" w:rsidRDefault="00AD16C2" w:rsidP="00AD16C2">
            <w:pPr>
              <w:pStyle w:val="TAC"/>
              <w:rPr>
                <w:rFonts w:cs="Arial"/>
              </w:rPr>
            </w:pPr>
            <w:r>
              <w:t>DC_8-42_n1-n3</w:t>
            </w:r>
          </w:p>
        </w:tc>
        <w:tc>
          <w:tcPr>
            <w:tcW w:w="1488" w:type="dxa"/>
            <w:vAlign w:val="center"/>
          </w:tcPr>
          <w:p w14:paraId="306B70BF" w14:textId="77777777" w:rsidR="00AD16C2" w:rsidRDefault="00AD16C2" w:rsidP="00AD16C2">
            <w:pPr>
              <w:pStyle w:val="TAC"/>
            </w:pPr>
            <w:r>
              <w:t>0.2</w:t>
            </w:r>
          </w:p>
        </w:tc>
        <w:tc>
          <w:tcPr>
            <w:tcW w:w="1489" w:type="dxa"/>
            <w:vAlign w:val="center"/>
          </w:tcPr>
          <w:p w14:paraId="24D115F9"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0444A8FC" w14:textId="77777777" w:rsidR="00AD16C2" w:rsidRDefault="00AD16C2" w:rsidP="00AD16C2">
            <w:pPr>
              <w:pStyle w:val="TAC"/>
              <w:rPr>
                <w:lang w:val="x-none" w:eastAsia="ja-JP"/>
              </w:rPr>
            </w:pPr>
            <w:r>
              <w:rPr>
                <w:lang w:val="x-none" w:eastAsia="ja-JP"/>
              </w:rPr>
              <w:t>-</w:t>
            </w:r>
          </w:p>
        </w:tc>
        <w:tc>
          <w:tcPr>
            <w:tcW w:w="1403" w:type="dxa"/>
            <w:vAlign w:val="center"/>
          </w:tcPr>
          <w:p w14:paraId="59136F83" w14:textId="77777777" w:rsidR="00AD16C2" w:rsidRDefault="00AD16C2" w:rsidP="00AD16C2">
            <w:pPr>
              <w:pStyle w:val="TAC"/>
              <w:rPr>
                <w:lang w:val="x-none" w:eastAsia="zh-CN"/>
              </w:rPr>
            </w:pPr>
            <w:r>
              <w:rPr>
                <w:rFonts w:hint="eastAsia"/>
                <w:lang w:val="x-none" w:eastAsia="zh-CN"/>
              </w:rPr>
              <w:t>0</w:t>
            </w:r>
            <w:r>
              <w:rPr>
                <w:lang w:val="x-none" w:eastAsia="zh-CN"/>
              </w:rPr>
              <w:t>.2</w:t>
            </w:r>
          </w:p>
        </w:tc>
      </w:tr>
      <w:tr w:rsidR="00AD16C2" w14:paraId="740F9FF6" w14:textId="77777777" w:rsidTr="00224F0E">
        <w:trPr>
          <w:trHeight w:val="187"/>
          <w:jc w:val="center"/>
        </w:trPr>
        <w:tc>
          <w:tcPr>
            <w:tcW w:w="2155" w:type="dxa"/>
            <w:tcBorders>
              <w:bottom w:val="single" w:sz="4" w:space="0" w:color="auto"/>
            </w:tcBorders>
            <w:shd w:val="clear" w:color="auto" w:fill="auto"/>
          </w:tcPr>
          <w:p w14:paraId="63751737" w14:textId="77777777" w:rsidR="00AD16C2" w:rsidRPr="00EF5447" w:rsidRDefault="00AD16C2" w:rsidP="00AD16C2">
            <w:pPr>
              <w:pStyle w:val="TAC"/>
              <w:rPr>
                <w:rFonts w:cs="Arial"/>
              </w:rPr>
            </w:pPr>
            <w:r>
              <w:t>DC_8-42_n1-n77</w:t>
            </w:r>
          </w:p>
        </w:tc>
        <w:tc>
          <w:tcPr>
            <w:tcW w:w="1488" w:type="dxa"/>
            <w:vAlign w:val="center"/>
          </w:tcPr>
          <w:p w14:paraId="1E088CBF" w14:textId="77777777" w:rsidR="00AD16C2" w:rsidRDefault="00AD16C2" w:rsidP="00AD16C2">
            <w:pPr>
              <w:pStyle w:val="TAC"/>
            </w:pPr>
            <w:r>
              <w:t>0.2</w:t>
            </w:r>
          </w:p>
        </w:tc>
        <w:tc>
          <w:tcPr>
            <w:tcW w:w="1489" w:type="dxa"/>
            <w:vAlign w:val="center"/>
          </w:tcPr>
          <w:p w14:paraId="490C4737"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7714DBEC" w14:textId="77777777" w:rsidR="00AD16C2" w:rsidRDefault="00AD16C2" w:rsidP="00AD16C2">
            <w:pPr>
              <w:pStyle w:val="TAC"/>
              <w:rPr>
                <w:lang w:val="x-none" w:eastAsia="ja-JP"/>
              </w:rPr>
            </w:pPr>
            <w:r>
              <w:rPr>
                <w:lang w:val="x-none" w:eastAsia="ja-JP"/>
              </w:rPr>
              <w:t>0.2</w:t>
            </w:r>
          </w:p>
        </w:tc>
        <w:tc>
          <w:tcPr>
            <w:tcW w:w="1403" w:type="dxa"/>
            <w:vAlign w:val="center"/>
          </w:tcPr>
          <w:p w14:paraId="7645EFDB" w14:textId="77777777" w:rsidR="00AD16C2" w:rsidRDefault="00AD16C2" w:rsidP="00AD16C2">
            <w:pPr>
              <w:pStyle w:val="TAC"/>
              <w:rPr>
                <w:lang w:val="x-none" w:eastAsia="zh-CN"/>
              </w:rPr>
            </w:pPr>
            <w:r>
              <w:rPr>
                <w:rFonts w:hint="eastAsia"/>
                <w:lang w:val="x-none" w:eastAsia="zh-CN"/>
              </w:rPr>
              <w:t>0</w:t>
            </w:r>
            <w:r>
              <w:rPr>
                <w:lang w:val="x-none" w:eastAsia="zh-CN"/>
              </w:rPr>
              <w:t>.5</w:t>
            </w:r>
          </w:p>
        </w:tc>
      </w:tr>
      <w:tr w:rsidR="00AD16C2" w14:paraId="3E5E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78A6DE" w14:textId="77777777" w:rsidR="00AD16C2" w:rsidRPr="00EF5447" w:rsidRDefault="00AD16C2" w:rsidP="00AD16C2">
            <w:pPr>
              <w:pStyle w:val="TAC"/>
              <w:rPr>
                <w:rFonts w:cs="Arial"/>
              </w:rPr>
            </w:pPr>
            <w:r>
              <w:t>DC_8-42_n3-n28</w:t>
            </w:r>
          </w:p>
        </w:tc>
        <w:tc>
          <w:tcPr>
            <w:tcW w:w="1488" w:type="dxa"/>
            <w:vAlign w:val="center"/>
          </w:tcPr>
          <w:p w14:paraId="2DA647ED" w14:textId="77777777" w:rsidR="00AD16C2" w:rsidRDefault="00AD16C2" w:rsidP="00AD16C2">
            <w:pPr>
              <w:pStyle w:val="TAC"/>
            </w:pPr>
            <w:r>
              <w:t>0.2</w:t>
            </w:r>
          </w:p>
        </w:tc>
        <w:tc>
          <w:tcPr>
            <w:tcW w:w="1489" w:type="dxa"/>
            <w:vAlign w:val="center"/>
          </w:tcPr>
          <w:p w14:paraId="5F220831" w14:textId="77777777" w:rsidR="00AD16C2" w:rsidRDefault="00AD16C2" w:rsidP="00AD16C2">
            <w:pPr>
              <w:pStyle w:val="TAC"/>
            </w:pPr>
            <w:r>
              <w:rPr>
                <w:rFonts w:hint="eastAsia"/>
                <w:lang w:eastAsia="zh-CN"/>
              </w:rPr>
              <w:t>0</w:t>
            </w:r>
            <w:r>
              <w:rPr>
                <w:lang w:eastAsia="zh-CN"/>
              </w:rPr>
              <w:t>.5</w:t>
            </w:r>
          </w:p>
        </w:tc>
        <w:tc>
          <w:tcPr>
            <w:tcW w:w="1403" w:type="dxa"/>
            <w:vAlign w:val="center"/>
          </w:tcPr>
          <w:p w14:paraId="37A12960" w14:textId="77777777" w:rsidR="00AD16C2" w:rsidRDefault="00AD16C2" w:rsidP="00AD16C2">
            <w:pPr>
              <w:pStyle w:val="TAC"/>
            </w:pPr>
            <w:r>
              <w:rPr>
                <w:lang w:val="x-none" w:eastAsia="ja-JP"/>
              </w:rPr>
              <w:t>0.2</w:t>
            </w:r>
          </w:p>
        </w:tc>
        <w:tc>
          <w:tcPr>
            <w:tcW w:w="1403" w:type="dxa"/>
            <w:vAlign w:val="center"/>
          </w:tcPr>
          <w:p w14:paraId="3CBD1F18" w14:textId="77777777" w:rsidR="00AD16C2" w:rsidRDefault="00AD16C2" w:rsidP="00AD16C2">
            <w:pPr>
              <w:pStyle w:val="TAC"/>
            </w:pPr>
            <w:r>
              <w:rPr>
                <w:rFonts w:hint="eastAsia"/>
                <w:lang w:val="x-none" w:eastAsia="zh-CN"/>
              </w:rPr>
              <w:t>0</w:t>
            </w:r>
            <w:r>
              <w:rPr>
                <w:lang w:val="x-none" w:eastAsia="zh-CN"/>
              </w:rPr>
              <w:t>.5</w:t>
            </w:r>
          </w:p>
        </w:tc>
      </w:tr>
      <w:tr w:rsidR="00AD16C2" w14:paraId="1A36C64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0A662" w14:textId="77777777" w:rsidR="00AD16C2" w:rsidRPr="00EF5447" w:rsidRDefault="00AD16C2" w:rsidP="00AD16C2">
            <w:pPr>
              <w:pStyle w:val="TAC"/>
              <w:rPr>
                <w:rFonts w:cs="Arial"/>
              </w:rPr>
            </w:pPr>
            <w:r>
              <w:t>DC_8-42_n3-n77</w:t>
            </w:r>
          </w:p>
        </w:tc>
        <w:tc>
          <w:tcPr>
            <w:tcW w:w="1488" w:type="dxa"/>
            <w:vAlign w:val="center"/>
          </w:tcPr>
          <w:p w14:paraId="329BE514" w14:textId="77777777" w:rsidR="00AD16C2" w:rsidRDefault="00AD16C2" w:rsidP="00AD16C2">
            <w:pPr>
              <w:pStyle w:val="TAC"/>
            </w:pPr>
            <w:r>
              <w:t>0.2</w:t>
            </w:r>
          </w:p>
        </w:tc>
        <w:tc>
          <w:tcPr>
            <w:tcW w:w="1489" w:type="dxa"/>
            <w:vAlign w:val="center"/>
          </w:tcPr>
          <w:p w14:paraId="21B00430" w14:textId="77777777" w:rsidR="00AD16C2" w:rsidRDefault="00AD16C2" w:rsidP="00AD16C2">
            <w:pPr>
              <w:pStyle w:val="TAC"/>
            </w:pPr>
            <w:r>
              <w:rPr>
                <w:rFonts w:hint="eastAsia"/>
                <w:lang w:eastAsia="zh-CN"/>
              </w:rPr>
              <w:t>0</w:t>
            </w:r>
            <w:r>
              <w:rPr>
                <w:lang w:eastAsia="zh-CN"/>
              </w:rPr>
              <w:t>.5</w:t>
            </w:r>
          </w:p>
        </w:tc>
        <w:tc>
          <w:tcPr>
            <w:tcW w:w="1403" w:type="dxa"/>
            <w:vAlign w:val="center"/>
          </w:tcPr>
          <w:p w14:paraId="789D69B2" w14:textId="77777777" w:rsidR="00AD16C2" w:rsidRDefault="00AD16C2" w:rsidP="00AD16C2">
            <w:pPr>
              <w:pStyle w:val="TAC"/>
            </w:pPr>
            <w:r>
              <w:rPr>
                <w:lang w:val="x-none" w:eastAsia="ja-JP"/>
              </w:rPr>
              <w:t>0.2</w:t>
            </w:r>
          </w:p>
        </w:tc>
        <w:tc>
          <w:tcPr>
            <w:tcW w:w="1403" w:type="dxa"/>
            <w:vAlign w:val="center"/>
          </w:tcPr>
          <w:p w14:paraId="49ECBDB6" w14:textId="77777777" w:rsidR="00AD16C2" w:rsidRDefault="00AD16C2" w:rsidP="00AD16C2">
            <w:pPr>
              <w:pStyle w:val="TAC"/>
            </w:pPr>
            <w:r>
              <w:rPr>
                <w:rFonts w:hint="eastAsia"/>
                <w:lang w:val="x-none" w:eastAsia="zh-CN"/>
              </w:rPr>
              <w:t>0</w:t>
            </w:r>
            <w:r>
              <w:rPr>
                <w:lang w:val="x-none" w:eastAsia="zh-CN"/>
              </w:rPr>
              <w:t>.5</w:t>
            </w:r>
          </w:p>
        </w:tc>
      </w:tr>
      <w:tr w:rsidR="00AD16C2" w:rsidRPr="00EF5447" w14:paraId="12D1B29D" w14:textId="77777777" w:rsidTr="00224F0E">
        <w:trPr>
          <w:trHeight w:val="187"/>
          <w:jc w:val="center"/>
        </w:trPr>
        <w:tc>
          <w:tcPr>
            <w:tcW w:w="2155" w:type="dxa"/>
            <w:tcBorders>
              <w:top w:val="single" w:sz="4" w:space="0" w:color="auto"/>
              <w:bottom w:val="single" w:sz="4" w:space="0" w:color="auto"/>
            </w:tcBorders>
            <w:shd w:val="clear" w:color="auto" w:fill="auto"/>
          </w:tcPr>
          <w:p w14:paraId="4260B555" w14:textId="77777777" w:rsidR="00AD16C2" w:rsidRPr="00EF5447" w:rsidRDefault="00AD16C2" w:rsidP="00AD16C2">
            <w:pPr>
              <w:pStyle w:val="TAC"/>
              <w:rPr>
                <w:rFonts w:cs="Arial"/>
              </w:rPr>
            </w:pPr>
            <w:r w:rsidRPr="00EF5447">
              <w:t>DC_8-42_n28-n77</w:t>
            </w:r>
          </w:p>
        </w:tc>
        <w:tc>
          <w:tcPr>
            <w:tcW w:w="1488" w:type="dxa"/>
            <w:vAlign w:val="center"/>
          </w:tcPr>
          <w:p w14:paraId="1319522D" w14:textId="77777777" w:rsidR="00AD16C2" w:rsidRPr="00EF5447" w:rsidRDefault="00AD16C2" w:rsidP="00AD16C2">
            <w:pPr>
              <w:pStyle w:val="TAC"/>
              <w:rPr>
                <w:rFonts w:eastAsia="MS Mincho" w:cs="Arial"/>
                <w:szCs w:val="18"/>
                <w:lang w:eastAsia="ja-JP"/>
              </w:rPr>
            </w:pPr>
            <w:r>
              <w:t>0.2</w:t>
            </w:r>
          </w:p>
        </w:tc>
        <w:tc>
          <w:tcPr>
            <w:tcW w:w="1489" w:type="dxa"/>
            <w:vAlign w:val="center"/>
          </w:tcPr>
          <w:p w14:paraId="4D724916" w14:textId="77777777" w:rsidR="00AD16C2" w:rsidRPr="00EF5447" w:rsidRDefault="00AD16C2" w:rsidP="00AD16C2">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46AA86F" w14:textId="77777777" w:rsidR="00AD16C2" w:rsidRPr="00EF5447" w:rsidRDefault="00AD16C2" w:rsidP="00AD16C2">
            <w:pPr>
              <w:pStyle w:val="TAC"/>
              <w:rPr>
                <w:rFonts w:cs="Arial"/>
                <w:szCs w:val="18"/>
                <w:lang w:eastAsia="zh-CN"/>
              </w:rPr>
            </w:pPr>
            <w:r>
              <w:rPr>
                <w:lang w:val="x-none" w:eastAsia="ja-JP"/>
              </w:rPr>
              <w:t>0.5</w:t>
            </w:r>
          </w:p>
        </w:tc>
        <w:tc>
          <w:tcPr>
            <w:tcW w:w="1403" w:type="dxa"/>
            <w:vAlign w:val="center"/>
          </w:tcPr>
          <w:p w14:paraId="7ACC8330" w14:textId="77777777" w:rsidR="00AD16C2" w:rsidRPr="00EF5447" w:rsidRDefault="00AD16C2" w:rsidP="00AD16C2">
            <w:pPr>
              <w:pStyle w:val="TAC"/>
              <w:rPr>
                <w:rFonts w:cs="Arial"/>
                <w:szCs w:val="18"/>
                <w:lang w:eastAsia="zh-CN"/>
              </w:rPr>
            </w:pPr>
            <w:r>
              <w:rPr>
                <w:rFonts w:hint="eastAsia"/>
                <w:lang w:val="x-none" w:eastAsia="zh-CN"/>
              </w:rPr>
              <w:t>0</w:t>
            </w:r>
            <w:r>
              <w:rPr>
                <w:lang w:val="x-none" w:eastAsia="zh-CN"/>
              </w:rPr>
              <w:t>.5</w:t>
            </w:r>
          </w:p>
        </w:tc>
      </w:tr>
      <w:tr w:rsidR="00AD16C2" w:rsidRPr="00EF5447" w14:paraId="511A75C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BDF35A" w14:textId="77777777" w:rsidR="00AD16C2" w:rsidRPr="00EF5447" w:rsidRDefault="00AD16C2" w:rsidP="00AD16C2">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3F2D6DA8" w14:textId="77777777" w:rsidR="00AD16C2" w:rsidRPr="00EF5447" w:rsidRDefault="00AD16C2" w:rsidP="00AD16C2">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D4951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68124F" w14:textId="77777777" w:rsidR="00AD16C2" w:rsidRPr="00EF5447" w:rsidRDefault="00AD16C2" w:rsidP="00AD16C2">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D9325B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38AD284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24679E" w14:textId="77777777" w:rsidR="00AD16C2" w:rsidRDefault="00AD16C2" w:rsidP="00AD16C2">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2A817ED" w14:textId="77777777" w:rsidR="00AD16C2" w:rsidRDefault="00AD16C2" w:rsidP="00AD16C2">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5AABEEE" w14:textId="77777777" w:rsidR="00AD16C2" w:rsidRDefault="00AD16C2" w:rsidP="00AD16C2">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6B9684" w14:textId="77777777" w:rsidR="00AD16C2" w:rsidRDefault="00AD16C2" w:rsidP="00AD16C2">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47A08B6" w14:textId="77777777" w:rsidR="00AD16C2" w:rsidRDefault="00AD16C2" w:rsidP="00AD16C2">
            <w:pPr>
              <w:pStyle w:val="TAC"/>
              <w:rPr>
                <w:lang w:eastAsia="ja-JP"/>
              </w:rPr>
            </w:pPr>
            <w:r>
              <w:rPr>
                <w:rFonts w:cs="Arial" w:hint="eastAsia"/>
                <w:szCs w:val="18"/>
                <w:lang w:eastAsia="zh-CN"/>
              </w:rPr>
              <w:t>0</w:t>
            </w:r>
            <w:r>
              <w:rPr>
                <w:rFonts w:cs="Arial"/>
                <w:szCs w:val="18"/>
                <w:lang w:eastAsia="zh-CN"/>
              </w:rPr>
              <w:t>.5</w:t>
            </w:r>
          </w:p>
        </w:tc>
      </w:tr>
      <w:tr w:rsidR="00AD16C2" w:rsidRPr="00EF5447" w14:paraId="4FAECBA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5EDFBEF" w14:textId="77777777" w:rsidR="00AD16C2" w:rsidRPr="00EF5447" w:rsidRDefault="00AD16C2" w:rsidP="00AD16C2">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6F41C" w14:textId="77777777" w:rsidR="00AD16C2" w:rsidRPr="00EF5447" w:rsidRDefault="00AD16C2" w:rsidP="00AD16C2">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2FD2C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B5F8D5" w14:textId="77777777" w:rsidR="00AD16C2" w:rsidRPr="00EF5447" w:rsidRDefault="00AD16C2" w:rsidP="00AD16C2">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917C35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555E0B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6E18F" w14:textId="77777777" w:rsidR="00AD16C2" w:rsidRPr="00EF5447" w:rsidRDefault="00AD16C2" w:rsidP="00AD16C2">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BC837BE" w14:textId="77777777" w:rsidR="00AD16C2" w:rsidRPr="00EF5447" w:rsidRDefault="00AD16C2" w:rsidP="00AD16C2">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0F3331" w14:textId="77777777" w:rsidR="00AD16C2" w:rsidRPr="00EF5447" w:rsidRDefault="00AD16C2" w:rsidP="00AD16C2">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2B9700" w14:textId="77777777" w:rsidR="00AD16C2" w:rsidRPr="00EF5447" w:rsidRDefault="00AD16C2" w:rsidP="00AD16C2">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4C9751" w14:textId="77777777" w:rsidR="00AD16C2" w:rsidRPr="00EF5447" w:rsidRDefault="00AD16C2" w:rsidP="00AD16C2">
            <w:pPr>
              <w:pStyle w:val="TAC"/>
              <w:rPr>
                <w:lang w:eastAsia="zh-CN"/>
              </w:rPr>
            </w:pPr>
            <w:r>
              <w:rPr>
                <w:rFonts w:cs="Arial" w:hint="eastAsia"/>
                <w:lang w:eastAsia="zh-CN"/>
              </w:rPr>
              <w:t>0</w:t>
            </w:r>
            <w:r>
              <w:rPr>
                <w:rFonts w:cs="Arial"/>
                <w:lang w:eastAsia="zh-CN"/>
              </w:rPr>
              <w:t>.4</w:t>
            </w:r>
          </w:p>
        </w:tc>
      </w:tr>
      <w:tr w:rsidR="00AD16C2" w:rsidRPr="00EF5447" w14:paraId="6E1437B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9B4BC4" w14:textId="77777777" w:rsidR="00AD16C2" w:rsidRDefault="00AD16C2" w:rsidP="00AD16C2">
            <w:pPr>
              <w:pStyle w:val="TAC"/>
              <w:rPr>
                <w:lang w:eastAsia="sv-SE"/>
              </w:rPr>
            </w:pPr>
            <w:r>
              <w:rPr>
                <w:lang w:eastAsia="sv-SE"/>
              </w:rPr>
              <w:t>DC_12-30-66_n77</w:t>
            </w:r>
          </w:p>
          <w:p w14:paraId="02B64BEA" w14:textId="77777777" w:rsidR="00AD16C2" w:rsidRPr="00EF5447" w:rsidRDefault="00AD16C2" w:rsidP="00AD16C2">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68AFBD8" w14:textId="77777777" w:rsidR="00AD16C2" w:rsidRPr="00CC1E91" w:rsidRDefault="00AD16C2" w:rsidP="00AD16C2">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C4AE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02BB63" w14:textId="77777777" w:rsidR="00AD16C2" w:rsidRPr="00EF5447" w:rsidRDefault="00AD16C2" w:rsidP="00AD16C2">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DBB0A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52C413D"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AAC499" w14:textId="77777777" w:rsidR="00AD16C2" w:rsidRPr="00EF5447" w:rsidRDefault="00AD16C2" w:rsidP="00AD16C2">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A44D5F4" w14:textId="77777777" w:rsidR="00AD16C2" w:rsidRPr="00EF5447" w:rsidRDefault="00AD16C2" w:rsidP="00AD16C2">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D0F091"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A9DF58" w14:textId="77777777" w:rsidR="00AD16C2" w:rsidRPr="00EF5447" w:rsidRDefault="00AD16C2" w:rsidP="00AD16C2">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E9DF67"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B1C9B5B"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CFC4A9" w14:textId="77777777" w:rsidR="00AD16C2" w:rsidRPr="00EF5447" w:rsidRDefault="00AD16C2" w:rsidP="00AD16C2">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6B858D7" w14:textId="77777777" w:rsidR="00AD16C2" w:rsidRPr="00EF5447" w:rsidRDefault="00AD16C2" w:rsidP="00AD16C2">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351AF4"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57DD3B" w14:textId="77777777" w:rsidR="00AD16C2" w:rsidRPr="00EF5447" w:rsidRDefault="00AD16C2" w:rsidP="00AD16C2">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CEEB0F" w14:textId="77777777" w:rsidR="00AD16C2" w:rsidRPr="00EF5447" w:rsidRDefault="00AD16C2" w:rsidP="00AD16C2">
            <w:pPr>
              <w:pStyle w:val="TAC"/>
              <w:rPr>
                <w:lang w:eastAsia="zh-CN"/>
              </w:rPr>
            </w:pPr>
            <w:r>
              <w:rPr>
                <w:rFonts w:hint="eastAsia"/>
                <w:lang w:eastAsia="zh-CN"/>
              </w:rPr>
              <w:t>-</w:t>
            </w:r>
          </w:p>
        </w:tc>
      </w:tr>
      <w:tr w:rsidR="00AD16C2" w:rsidRPr="00EF5447" w14:paraId="7BB82FC2"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80C409" w14:textId="77777777" w:rsidR="00AD16C2" w:rsidRPr="00EF5447" w:rsidRDefault="00AD16C2" w:rsidP="00AD16C2">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DED35CD" w14:textId="77777777" w:rsidR="00AD16C2" w:rsidRPr="00EF5447" w:rsidRDefault="00AD16C2" w:rsidP="00AD16C2">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03603F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4201CE" w14:textId="77777777" w:rsidR="00AD16C2" w:rsidRPr="00EF5447" w:rsidRDefault="00AD16C2" w:rsidP="00AD16C2">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4BF9BB"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FCA76E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0D187D" w14:textId="77777777" w:rsidR="00AD16C2" w:rsidRPr="00EF5447" w:rsidRDefault="00AD16C2" w:rsidP="00AD16C2">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5716CB8" w14:textId="77777777" w:rsidR="00AD16C2" w:rsidRPr="00EF5447" w:rsidRDefault="00AD16C2" w:rsidP="00AD16C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B64AB9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182E33" w14:textId="77777777" w:rsidR="00AD16C2" w:rsidRPr="00EF5447" w:rsidRDefault="00AD16C2" w:rsidP="00AD16C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AB1530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2ADC0A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413DF7" w14:textId="77777777" w:rsidR="00AD16C2" w:rsidRPr="00EF5447" w:rsidRDefault="00AD16C2" w:rsidP="00AD16C2">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2F2D45E" w14:textId="77777777" w:rsidR="00AD16C2" w:rsidRPr="00EF5447" w:rsidRDefault="00AD16C2" w:rsidP="00AD16C2">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C9F75C"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235CC3" w14:textId="77777777" w:rsidR="00AD16C2" w:rsidRPr="00EF5447" w:rsidRDefault="00AD16C2" w:rsidP="00AD16C2">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AA8499"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DDAA09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C526DB" w14:textId="77777777" w:rsidR="00AD16C2" w:rsidRPr="00EF5447" w:rsidRDefault="00AD16C2" w:rsidP="00AD16C2">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3C706505" w14:textId="77777777" w:rsidR="00AD16C2" w:rsidRPr="00EF5447" w:rsidRDefault="00AD16C2" w:rsidP="00AD16C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EE032E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0DA9B3" w14:textId="77777777" w:rsidR="00AD16C2" w:rsidRPr="00EF5447" w:rsidRDefault="00AD16C2" w:rsidP="00AD16C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934137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420256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5029E1" w14:textId="77777777" w:rsidR="00AD16C2" w:rsidRPr="00EF5447" w:rsidRDefault="00AD16C2" w:rsidP="00AD16C2">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9639933" w14:textId="77777777" w:rsidR="00AD16C2" w:rsidRPr="00EF5447" w:rsidRDefault="00AD16C2" w:rsidP="00AD16C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F8E1B0"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F70491" w14:textId="77777777" w:rsidR="00AD16C2" w:rsidRPr="00EF5447" w:rsidRDefault="00AD16C2" w:rsidP="00AD16C2">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6EA2B"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6BC2E70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AA41CC" w14:textId="77777777" w:rsidR="00AD16C2" w:rsidRPr="00EF5447" w:rsidRDefault="00AD16C2" w:rsidP="00AD16C2">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4AB1C5C" w14:textId="77777777" w:rsidR="00AD16C2" w:rsidRDefault="00AD16C2" w:rsidP="00AD16C2">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6BA29C" w14:textId="77777777" w:rsidR="00AD16C2"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49DC1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8D38A5"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2CDC1C6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27117A" w14:textId="77777777" w:rsidR="00AD16C2" w:rsidRPr="00EF5447" w:rsidRDefault="00AD16C2" w:rsidP="00AD16C2">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8D645DF" w14:textId="77777777" w:rsidR="00AD16C2" w:rsidRPr="00EF5447" w:rsidRDefault="00AD16C2" w:rsidP="00AD16C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F43399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05AE9F" w14:textId="77777777" w:rsidR="00AD16C2" w:rsidRPr="00EF5447" w:rsidRDefault="00AD16C2" w:rsidP="00AD16C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08F64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F08EE2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AF192" w14:textId="77777777" w:rsidR="00AD16C2" w:rsidRPr="00EF5447" w:rsidRDefault="00AD16C2" w:rsidP="00AD16C2">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7521719" w14:textId="77777777" w:rsidR="00AD16C2" w:rsidRPr="00EF5447" w:rsidRDefault="00AD16C2" w:rsidP="00AD16C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34D089B"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4FD2B6" w14:textId="77777777" w:rsidR="00AD16C2" w:rsidRPr="00EF5447" w:rsidRDefault="00AD16C2" w:rsidP="00AD16C2">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A5376FF" w14:textId="77777777" w:rsidR="00AD16C2" w:rsidRPr="00EF5447" w:rsidRDefault="00AD16C2" w:rsidP="00AD16C2">
            <w:pPr>
              <w:pStyle w:val="TAC"/>
              <w:rPr>
                <w:lang w:eastAsia="zh-CN"/>
              </w:rPr>
            </w:pPr>
            <w:r>
              <w:rPr>
                <w:rFonts w:hint="eastAsia"/>
                <w:lang w:eastAsia="zh-CN"/>
              </w:rPr>
              <w:t>0</w:t>
            </w:r>
            <w:r>
              <w:rPr>
                <w:lang w:eastAsia="zh-CN"/>
              </w:rPr>
              <w:t>.4</w:t>
            </w:r>
          </w:p>
        </w:tc>
      </w:tr>
      <w:tr w:rsidR="00AD16C2" w:rsidRPr="00EF5447" w14:paraId="3687516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A61083" w14:textId="77777777" w:rsidR="00AD16C2" w:rsidRPr="00EF5447" w:rsidRDefault="00AD16C2" w:rsidP="00AD16C2">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1D43519" w14:textId="77777777" w:rsidR="00AD16C2" w:rsidRPr="00EF5447" w:rsidRDefault="00AD16C2" w:rsidP="00AD16C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505F32B"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4EB8D4" w14:textId="77777777" w:rsidR="00AD16C2" w:rsidRPr="00EF5447" w:rsidRDefault="00AD16C2" w:rsidP="00AD16C2">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154866" w14:textId="77777777" w:rsidR="00AD16C2" w:rsidRPr="00EF5447" w:rsidRDefault="00AD16C2" w:rsidP="00AD16C2">
            <w:pPr>
              <w:pStyle w:val="TAC"/>
              <w:rPr>
                <w:lang w:eastAsia="zh-CN"/>
              </w:rPr>
            </w:pPr>
            <w:r>
              <w:rPr>
                <w:rFonts w:hint="eastAsia"/>
                <w:lang w:eastAsia="zh-CN"/>
              </w:rPr>
              <w:t>0</w:t>
            </w:r>
            <w:r>
              <w:rPr>
                <w:lang w:eastAsia="zh-CN"/>
              </w:rPr>
              <w:t>.4</w:t>
            </w:r>
          </w:p>
        </w:tc>
      </w:tr>
      <w:tr w:rsidR="00AD16C2" w:rsidRPr="00EF5447" w14:paraId="7DC6061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4B2801" w14:textId="77777777" w:rsidR="00AD16C2" w:rsidRDefault="00AD16C2" w:rsidP="00AD16C2">
            <w:pPr>
              <w:pStyle w:val="TAC"/>
              <w:rPr>
                <w:lang w:eastAsia="sv-SE"/>
              </w:rPr>
            </w:pPr>
            <w:r>
              <w:rPr>
                <w:lang w:eastAsia="sv-SE"/>
              </w:rPr>
              <w:t>DC_14-30-66_n77</w:t>
            </w:r>
          </w:p>
          <w:p w14:paraId="5E4A4F55" w14:textId="77777777" w:rsidR="00AD16C2" w:rsidRPr="00EF5447" w:rsidRDefault="00AD16C2" w:rsidP="00AD16C2">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3D246B8" w14:textId="77777777" w:rsidR="00AD16C2" w:rsidRPr="00EF5447" w:rsidRDefault="00AD16C2" w:rsidP="00AD16C2">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EFFD1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CCA1E2" w14:textId="77777777" w:rsidR="00AD16C2" w:rsidRPr="00EF5447" w:rsidRDefault="00AD16C2" w:rsidP="00AD16C2">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6B4F1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932511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E466F0" w14:textId="77777777" w:rsidR="00AD16C2" w:rsidRPr="00EF5447" w:rsidRDefault="00AD16C2" w:rsidP="00AD16C2">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54DE339" w14:textId="77777777" w:rsidR="00AD16C2" w:rsidRPr="00EF5447" w:rsidRDefault="00AD16C2" w:rsidP="00AD16C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12D9F9" w14:textId="77777777" w:rsidR="00AD16C2" w:rsidRPr="00EF5447" w:rsidRDefault="00AD16C2" w:rsidP="00AD16C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40FE3F" w14:textId="77777777" w:rsidR="00AD16C2" w:rsidRPr="00EF5447" w:rsidRDefault="00AD16C2" w:rsidP="00AD16C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669A1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4AAE23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5D353E" w14:textId="77777777" w:rsidR="00AD16C2" w:rsidRPr="00EF5447" w:rsidRDefault="00AD16C2" w:rsidP="00AD16C2">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4D08895" w14:textId="77777777" w:rsidR="00AD16C2" w:rsidRPr="00EF5447" w:rsidRDefault="00AD16C2" w:rsidP="00AD16C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1475AD" w14:textId="77777777" w:rsidR="00AD16C2" w:rsidRPr="00EF5447" w:rsidRDefault="00AD16C2" w:rsidP="00AD16C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EF33481" w14:textId="77777777" w:rsidR="00AD16C2" w:rsidRPr="00EF5447" w:rsidRDefault="00AD16C2" w:rsidP="00AD16C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321DB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41DD547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B4ADE0" w14:textId="77777777" w:rsidR="00AD16C2" w:rsidRPr="00EF5447" w:rsidRDefault="00AD16C2" w:rsidP="00AD16C2">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07F31B6" w14:textId="77777777" w:rsidR="00AD16C2" w:rsidRDefault="00AD16C2" w:rsidP="00AD16C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AA2C398"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368C10"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A82698" w14:textId="77777777" w:rsidR="00AD16C2" w:rsidRDefault="00AD16C2" w:rsidP="00AD16C2">
            <w:pPr>
              <w:pStyle w:val="TAC"/>
              <w:rPr>
                <w:rFonts w:cs="Arial"/>
                <w:lang w:eastAsia="zh-CN"/>
              </w:rPr>
            </w:pPr>
            <w:r>
              <w:rPr>
                <w:rFonts w:cs="Arial" w:hint="eastAsia"/>
                <w:lang w:eastAsia="zh-CN"/>
              </w:rPr>
              <w:t>-</w:t>
            </w:r>
          </w:p>
        </w:tc>
      </w:tr>
      <w:tr w:rsidR="00AD16C2" w14:paraId="7DB399E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2FDF208" w14:textId="77777777" w:rsidR="00AD16C2" w:rsidRDefault="00AD16C2" w:rsidP="00AD16C2">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33AFB77" w14:textId="77777777" w:rsidR="00AD16C2" w:rsidRDefault="00AD16C2" w:rsidP="00AD16C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CDE6E9" w14:textId="77777777" w:rsidR="00AD16C2" w:rsidRDefault="00AD16C2" w:rsidP="00AD16C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205AF4" w14:textId="77777777" w:rsidR="00AD16C2"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4E021B" w14:textId="77777777" w:rsidR="00AD16C2" w:rsidRDefault="00AD16C2" w:rsidP="00AD16C2">
            <w:pPr>
              <w:pStyle w:val="TAC"/>
              <w:rPr>
                <w:rFonts w:cs="Arial"/>
                <w:lang w:eastAsia="zh-CN"/>
              </w:rPr>
            </w:pPr>
            <w:r>
              <w:rPr>
                <w:rFonts w:cs="Arial" w:hint="eastAsia"/>
                <w:lang w:eastAsia="zh-CN"/>
              </w:rPr>
              <w:t>-</w:t>
            </w:r>
          </w:p>
        </w:tc>
      </w:tr>
      <w:tr w:rsidR="00AD16C2" w:rsidRPr="00EF5447" w14:paraId="2201DB2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231EEF" w14:textId="77777777" w:rsidR="00AD16C2" w:rsidRPr="00EF5447" w:rsidRDefault="00AD16C2" w:rsidP="00AD16C2">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4669AB4" w14:textId="77777777" w:rsidR="00AD16C2" w:rsidRPr="00EF5447" w:rsidRDefault="00AD16C2" w:rsidP="00AD16C2">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F49CA2C" w14:textId="77777777" w:rsidR="00AD16C2" w:rsidRPr="00CC1E91" w:rsidRDefault="00AD16C2" w:rsidP="00AD16C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DDF192" w14:textId="77777777" w:rsidR="00AD16C2" w:rsidRPr="00EF5447" w:rsidRDefault="00AD16C2" w:rsidP="00AD16C2">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98943FB"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A7EE7B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40975F" w14:textId="77777777" w:rsidR="00AD16C2" w:rsidRPr="00EF5447" w:rsidRDefault="00AD16C2" w:rsidP="00AD16C2">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4FBE032" w14:textId="77777777" w:rsidR="00AD16C2" w:rsidRPr="00EF5447" w:rsidRDefault="00AD16C2" w:rsidP="00AD16C2">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DD498FC" w14:textId="77777777" w:rsidR="00AD16C2" w:rsidRPr="00CC1E91" w:rsidRDefault="00AD16C2" w:rsidP="00AD16C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FDC593" w14:textId="77777777" w:rsidR="00AD16C2" w:rsidRPr="00EF5447" w:rsidRDefault="00AD16C2" w:rsidP="00AD16C2">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9183ED"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C35D77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8D839E" w14:textId="77777777" w:rsidR="00AD16C2" w:rsidRPr="00EF5447" w:rsidRDefault="00AD16C2" w:rsidP="00AD16C2">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CFF40B4" w14:textId="77777777" w:rsidR="00AD16C2" w:rsidRPr="00EF5447" w:rsidRDefault="00AD16C2" w:rsidP="00AD16C2">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762206B"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827959" w14:textId="77777777" w:rsidR="00AD16C2" w:rsidRPr="00EF5447" w:rsidRDefault="00AD16C2" w:rsidP="00AD16C2">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A7601F5" w14:textId="77777777" w:rsidR="00AD16C2" w:rsidRPr="00EF5447" w:rsidRDefault="00AD16C2" w:rsidP="00AD16C2">
            <w:pPr>
              <w:pStyle w:val="TAC"/>
              <w:rPr>
                <w:szCs w:val="18"/>
                <w:lang w:eastAsia="zh-CN"/>
              </w:rPr>
            </w:pPr>
            <w:r>
              <w:rPr>
                <w:rFonts w:hint="eastAsia"/>
                <w:szCs w:val="18"/>
                <w:lang w:eastAsia="zh-CN"/>
              </w:rPr>
              <w:t>-</w:t>
            </w:r>
          </w:p>
        </w:tc>
      </w:tr>
      <w:tr w:rsidR="00AD16C2" w:rsidRPr="00CC1E91" w14:paraId="54F0B44D" w14:textId="77777777" w:rsidTr="00224F0E">
        <w:trPr>
          <w:trHeight w:val="187"/>
          <w:jc w:val="center"/>
        </w:trPr>
        <w:tc>
          <w:tcPr>
            <w:tcW w:w="2155" w:type="dxa"/>
            <w:tcBorders>
              <w:bottom w:val="single" w:sz="4" w:space="0" w:color="auto"/>
            </w:tcBorders>
            <w:shd w:val="clear" w:color="auto" w:fill="auto"/>
          </w:tcPr>
          <w:p w14:paraId="7896CFCE" w14:textId="77777777" w:rsidR="00AD16C2" w:rsidRPr="00EF5447" w:rsidRDefault="00AD16C2" w:rsidP="00AD16C2">
            <w:pPr>
              <w:pStyle w:val="TAC"/>
              <w:rPr>
                <w:rFonts w:cs="Arial"/>
              </w:rPr>
            </w:pPr>
            <w:r w:rsidRPr="00EF5447">
              <w:rPr>
                <w:rFonts w:cs="Arial"/>
              </w:rPr>
              <w:t>DC_</w:t>
            </w:r>
            <w:r w:rsidRPr="00EF5447">
              <w:rPr>
                <w:rFonts w:cs="Arial"/>
                <w:lang w:eastAsia="ja-JP"/>
              </w:rPr>
              <w:t>19-21-42_n77</w:t>
            </w:r>
          </w:p>
        </w:tc>
        <w:tc>
          <w:tcPr>
            <w:tcW w:w="1488" w:type="dxa"/>
            <w:vAlign w:val="center"/>
          </w:tcPr>
          <w:p w14:paraId="4CAF1629"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73F1F45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4379875" w14:textId="77777777" w:rsidR="00AD16C2" w:rsidRPr="00EF5447" w:rsidRDefault="00AD16C2" w:rsidP="00AD16C2">
            <w:pPr>
              <w:pStyle w:val="TAC"/>
              <w:rPr>
                <w:rFonts w:eastAsia="Malgun Gothic" w:cs="Arial"/>
                <w:lang w:eastAsia="ko-KR"/>
              </w:rPr>
            </w:pPr>
            <w:r w:rsidRPr="00EF5447">
              <w:rPr>
                <w:rFonts w:cs="Arial"/>
                <w:lang w:eastAsia="ja-JP"/>
              </w:rPr>
              <w:t>0.5</w:t>
            </w:r>
          </w:p>
        </w:tc>
        <w:tc>
          <w:tcPr>
            <w:tcW w:w="1403" w:type="dxa"/>
            <w:vAlign w:val="center"/>
          </w:tcPr>
          <w:p w14:paraId="03E074E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46600D1" w14:textId="77777777" w:rsidTr="00224F0E">
        <w:trPr>
          <w:trHeight w:val="187"/>
          <w:jc w:val="center"/>
        </w:trPr>
        <w:tc>
          <w:tcPr>
            <w:tcW w:w="2155" w:type="dxa"/>
            <w:tcBorders>
              <w:bottom w:val="single" w:sz="4" w:space="0" w:color="auto"/>
            </w:tcBorders>
            <w:shd w:val="clear" w:color="auto" w:fill="auto"/>
          </w:tcPr>
          <w:p w14:paraId="3141E2A3" w14:textId="77777777" w:rsidR="00AD16C2" w:rsidRPr="00EF5447" w:rsidRDefault="00AD16C2" w:rsidP="00AD16C2">
            <w:pPr>
              <w:pStyle w:val="TAC"/>
              <w:rPr>
                <w:rFonts w:cs="Arial"/>
              </w:rPr>
            </w:pPr>
            <w:r w:rsidRPr="00EF5447">
              <w:rPr>
                <w:rFonts w:cs="Arial"/>
              </w:rPr>
              <w:t>DC_</w:t>
            </w:r>
            <w:r w:rsidRPr="00EF5447">
              <w:rPr>
                <w:rFonts w:cs="Arial"/>
                <w:lang w:eastAsia="ja-JP"/>
              </w:rPr>
              <w:t>19-21-42_n78</w:t>
            </w:r>
          </w:p>
        </w:tc>
        <w:tc>
          <w:tcPr>
            <w:tcW w:w="1488" w:type="dxa"/>
            <w:vAlign w:val="center"/>
          </w:tcPr>
          <w:p w14:paraId="47A059EF"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6DA7140B" w14:textId="77777777" w:rsidR="00AD16C2" w:rsidRPr="00EF5447" w:rsidRDefault="00AD16C2" w:rsidP="00AD16C2">
            <w:pPr>
              <w:pStyle w:val="TAC"/>
              <w:rPr>
                <w:rFonts w:cs="Arial"/>
                <w:lang w:eastAsia="ja-JP"/>
              </w:rPr>
            </w:pPr>
          </w:p>
        </w:tc>
        <w:tc>
          <w:tcPr>
            <w:tcW w:w="1403" w:type="dxa"/>
            <w:vAlign w:val="center"/>
          </w:tcPr>
          <w:p w14:paraId="3DB8CB41" w14:textId="77777777" w:rsidR="00AD16C2" w:rsidRPr="00EF5447" w:rsidRDefault="00AD16C2" w:rsidP="00AD16C2">
            <w:pPr>
              <w:pStyle w:val="TAC"/>
              <w:rPr>
                <w:rFonts w:eastAsia="Malgun Gothic" w:cs="Arial"/>
                <w:lang w:eastAsia="ko-KR"/>
              </w:rPr>
            </w:pPr>
            <w:r w:rsidRPr="00EF5447">
              <w:rPr>
                <w:rFonts w:cs="Arial"/>
                <w:lang w:eastAsia="ja-JP"/>
              </w:rPr>
              <w:t>0.5</w:t>
            </w:r>
          </w:p>
        </w:tc>
        <w:tc>
          <w:tcPr>
            <w:tcW w:w="1403" w:type="dxa"/>
            <w:vAlign w:val="center"/>
          </w:tcPr>
          <w:p w14:paraId="755A4DC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D51DC0F" w14:textId="77777777" w:rsidTr="00224F0E">
        <w:trPr>
          <w:trHeight w:val="187"/>
          <w:jc w:val="center"/>
        </w:trPr>
        <w:tc>
          <w:tcPr>
            <w:tcW w:w="2155" w:type="dxa"/>
          </w:tcPr>
          <w:p w14:paraId="783A16C8" w14:textId="77777777" w:rsidR="00AD16C2" w:rsidRPr="00EF5447" w:rsidRDefault="00AD16C2" w:rsidP="00AD16C2">
            <w:pPr>
              <w:pStyle w:val="TAC"/>
              <w:rPr>
                <w:rFonts w:cs="Arial"/>
              </w:rPr>
            </w:pPr>
            <w:r w:rsidRPr="00EF5447">
              <w:rPr>
                <w:rFonts w:cs="Arial"/>
              </w:rPr>
              <w:t>DC_</w:t>
            </w:r>
            <w:r w:rsidRPr="00EF5447">
              <w:rPr>
                <w:rFonts w:cs="Arial"/>
                <w:lang w:eastAsia="ja-JP"/>
              </w:rPr>
              <w:t>19-21-42_n79</w:t>
            </w:r>
          </w:p>
        </w:tc>
        <w:tc>
          <w:tcPr>
            <w:tcW w:w="1488" w:type="dxa"/>
            <w:vAlign w:val="center"/>
          </w:tcPr>
          <w:p w14:paraId="6788F416"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0C08CC8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89B3D65" w14:textId="77777777" w:rsidR="00AD16C2" w:rsidRPr="00EF5447" w:rsidRDefault="00AD16C2" w:rsidP="00AD16C2">
            <w:pPr>
              <w:pStyle w:val="TAC"/>
              <w:rPr>
                <w:rFonts w:eastAsia="Malgun Gothic" w:cs="Arial"/>
                <w:lang w:eastAsia="ko-KR"/>
              </w:rPr>
            </w:pPr>
            <w:r w:rsidRPr="00EF5447">
              <w:rPr>
                <w:rFonts w:cs="Arial"/>
                <w:lang w:eastAsia="ja-JP"/>
              </w:rPr>
              <w:t>0.5</w:t>
            </w:r>
          </w:p>
        </w:tc>
        <w:tc>
          <w:tcPr>
            <w:tcW w:w="1403" w:type="dxa"/>
            <w:vAlign w:val="center"/>
          </w:tcPr>
          <w:p w14:paraId="068F2A2E"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4A0F1ACB" w14:textId="77777777" w:rsidTr="00224F0E">
        <w:trPr>
          <w:trHeight w:val="187"/>
          <w:jc w:val="center"/>
        </w:trPr>
        <w:tc>
          <w:tcPr>
            <w:tcW w:w="2155" w:type="dxa"/>
          </w:tcPr>
          <w:p w14:paraId="087411E1" w14:textId="77777777" w:rsidR="00AD16C2" w:rsidRPr="00EF5447" w:rsidRDefault="00AD16C2" w:rsidP="00AD16C2">
            <w:pPr>
              <w:pStyle w:val="TAC"/>
              <w:rPr>
                <w:rFonts w:cs="Arial"/>
              </w:rPr>
            </w:pPr>
            <w:r w:rsidRPr="00EF5447">
              <w:rPr>
                <w:rFonts w:cs="Arial"/>
                <w:szCs w:val="18"/>
                <w:lang w:eastAsia="ja-JP"/>
              </w:rPr>
              <w:t>DC_19-21_n77-n79</w:t>
            </w:r>
          </w:p>
        </w:tc>
        <w:tc>
          <w:tcPr>
            <w:tcW w:w="1488" w:type="dxa"/>
            <w:vAlign w:val="center"/>
          </w:tcPr>
          <w:p w14:paraId="67DEA3D3" w14:textId="77777777" w:rsidR="00AD16C2" w:rsidRPr="00EF5447" w:rsidRDefault="00AD16C2" w:rsidP="00AD16C2">
            <w:pPr>
              <w:pStyle w:val="TAC"/>
              <w:rPr>
                <w:rFonts w:cs="Arial"/>
                <w:lang w:eastAsia="ja-JP"/>
              </w:rPr>
            </w:pPr>
            <w:r>
              <w:rPr>
                <w:lang w:eastAsia="ja-JP"/>
              </w:rPr>
              <w:t>-</w:t>
            </w:r>
          </w:p>
        </w:tc>
        <w:tc>
          <w:tcPr>
            <w:tcW w:w="1489" w:type="dxa"/>
            <w:vAlign w:val="center"/>
          </w:tcPr>
          <w:p w14:paraId="633FD39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2A5C81D"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4CFABC1A"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F309217" w14:textId="77777777" w:rsidTr="00224F0E">
        <w:trPr>
          <w:trHeight w:val="187"/>
          <w:jc w:val="center"/>
        </w:trPr>
        <w:tc>
          <w:tcPr>
            <w:tcW w:w="2155" w:type="dxa"/>
            <w:tcBorders>
              <w:bottom w:val="single" w:sz="4" w:space="0" w:color="auto"/>
            </w:tcBorders>
          </w:tcPr>
          <w:p w14:paraId="4083C66C" w14:textId="77777777" w:rsidR="00AD16C2" w:rsidRPr="00EF5447" w:rsidRDefault="00AD16C2" w:rsidP="00AD16C2">
            <w:pPr>
              <w:pStyle w:val="TAC"/>
              <w:rPr>
                <w:rFonts w:cs="Arial"/>
              </w:rPr>
            </w:pPr>
            <w:r w:rsidRPr="00EF5447">
              <w:rPr>
                <w:rFonts w:cs="Arial"/>
                <w:szCs w:val="18"/>
                <w:lang w:eastAsia="ja-JP"/>
              </w:rPr>
              <w:t>DC_19-21_n78-n79</w:t>
            </w:r>
          </w:p>
        </w:tc>
        <w:tc>
          <w:tcPr>
            <w:tcW w:w="1488" w:type="dxa"/>
            <w:vAlign w:val="center"/>
          </w:tcPr>
          <w:p w14:paraId="1A5FED8F" w14:textId="77777777" w:rsidR="00AD16C2" w:rsidRPr="00EF5447" w:rsidRDefault="00AD16C2" w:rsidP="00AD16C2">
            <w:pPr>
              <w:pStyle w:val="TAC"/>
              <w:rPr>
                <w:rFonts w:cs="Arial"/>
                <w:lang w:eastAsia="ja-JP"/>
              </w:rPr>
            </w:pPr>
            <w:r>
              <w:rPr>
                <w:lang w:eastAsia="ja-JP"/>
              </w:rPr>
              <w:t>-</w:t>
            </w:r>
          </w:p>
        </w:tc>
        <w:tc>
          <w:tcPr>
            <w:tcW w:w="1489" w:type="dxa"/>
            <w:vAlign w:val="center"/>
          </w:tcPr>
          <w:p w14:paraId="6D2955FF"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5D509AD"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38E11D5F"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3174DCB2" w14:textId="77777777" w:rsidTr="00224F0E">
        <w:trPr>
          <w:trHeight w:val="187"/>
          <w:jc w:val="center"/>
        </w:trPr>
        <w:tc>
          <w:tcPr>
            <w:tcW w:w="2155" w:type="dxa"/>
            <w:tcBorders>
              <w:bottom w:val="single" w:sz="4" w:space="0" w:color="auto"/>
            </w:tcBorders>
          </w:tcPr>
          <w:p w14:paraId="75614841" w14:textId="77777777" w:rsidR="00AD16C2" w:rsidRPr="00EF5447" w:rsidRDefault="00AD16C2" w:rsidP="00AD16C2">
            <w:pPr>
              <w:pStyle w:val="TAC"/>
              <w:rPr>
                <w:lang w:eastAsia="ja-JP"/>
              </w:rPr>
            </w:pPr>
            <w:r w:rsidRPr="00EF5447">
              <w:rPr>
                <w:lang w:eastAsia="ko-KR"/>
              </w:rPr>
              <w:t>DC_19-42_n1-n77</w:t>
            </w:r>
          </w:p>
        </w:tc>
        <w:tc>
          <w:tcPr>
            <w:tcW w:w="1488" w:type="dxa"/>
            <w:vAlign w:val="center"/>
          </w:tcPr>
          <w:p w14:paraId="301DE5E4" w14:textId="77777777" w:rsidR="00AD16C2" w:rsidRPr="00EF5447" w:rsidRDefault="00AD16C2" w:rsidP="00AD16C2">
            <w:pPr>
              <w:pStyle w:val="TAC"/>
              <w:rPr>
                <w:lang w:eastAsia="ja-JP"/>
              </w:rPr>
            </w:pPr>
            <w:r>
              <w:rPr>
                <w:lang w:eastAsia="zh-TW"/>
              </w:rPr>
              <w:t>-</w:t>
            </w:r>
          </w:p>
        </w:tc>
        <w:tc>
          <w:tcPr>
            <w:tcW w:w="1489" w:type="dxa"/>
            <w:vAlign w:val="center"/>
          </w:tcPr>
          <w:p w14:paraId="06093479"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2A2EB4DD" w14:textId="77777777" w:rsidR="00AD16C2" w:rsidRPr="00EF5447" w:rsidRDefault="00AD16C2" w:rsidP="00AD16C2">
            <w:pPr>
              <w:pStyle w:val="TAC"/>
              <w:rPr>
                <w:rFonts w:eastAsia="Yu Mincho"/>
                <w:lang w:eastAsia="ja-JP"/>
              </w:rPr>
            </w:pPr>
            <w:r w:rsidRPr="00EF5447">
              <w:rPr>
                <w:lang w:eastAsia="ja-JP"/>
              </w:rPr>
              <w:t>0.</w:t>
            </w:r>
            <w:r>
              <w:rPr>
                <w:lang w:eastAsia="ja-JP"/>
              </w:rPr>
              <w:t>2</w:t>
            </w:r>
          </w:p>
        </w:tc>
        <w:tc>
          <w:tcPr>
            <w:tcW w:w="1403" w:type="dxa"/>
            <w:vAlign w:val="center"/>
          </w:tcPr>
          <w:p w14:paraId="5CDD50E2"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rsidRPr="00CC1E91" w14:paraId="02EFE9FA" w14:textId="77777777" w:rsidTr="00224F0E">
        <w:trPr>
          <w:trHeight w:val="187"/>
          <w:jc w:val="center"/>
        </w:trPr>
        <w:tc>
          <w:tcPr>
            <w:tcW w:w="2155" w:type="dxa"/>
            <w:tcBorders>
              <w:bottom w:val="single" w:sz="4" w:space="0" w:color="auto"/>
            </w:tcBorders>
          </w:tcPr>
          <w:p w14:paraId="6B437666" w14:textId="77777777" w:rsidR="00AD16C2" w:rsidRPr="00EF5447" w:rsidRDefault="00AD16C2" w:rsidP="00AD16C2">
            <w:pPr>
              <w:pStyle w:val="TAC"/>
              <w:rPr>
                <w:lang w:eastAsia="ja-JP"/>
              </w:rPr>
            </w:pPr>
            <w:r w:rsidRPr="00EF5447">
              <w:rPr>
                <w:lang w:eastAsia="ko-KR"/>
              </w:rPr>
              <w:t>DC_19-42_n1-n78</w:t>
            </w:r>
          </w:p>
        </w:tc>
        <w:tc>
          <w:tcPr>
            <w:tcW w:w="1488" w:type="dxa"/>
            <w:vAlign w:val="center"/>
          </w:tcPr>
          <w:p w14:paraId="162209D0" w14:textId="77777777" w:rsidR="00AD16C2" w:rsidRPr="00EF5447" w:rsidRDefault="00AD16C2" w:rsidP="00AD16C2">
            <w:pPr>
              <w:pStyle w:val="TAC"/>
              <w:rPr>
                <w:lang w:eastAsia="ja-JP"/>
              </w:rPr>
            </w:pPr>
            <w:r>
              <w:rPr>
                <w:lang w:eastAsia="zh-TW"/>
              </w:rPr>
              <w:t>-</w:t>
            </w:r>
          </w:p>
        </w:tc>
        <w:tc>
          <w:tcPr>
            <w:tcW w:w="1489" w:type="dxa"/>
            <w:vAlign w:val="center"/>
          </w:tcPr>
          <w:p w14:paraId="32DF33A0"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37CC4A68" w14:textId="77777777" w:rsidR="00AD16C2" w:rsidRPr="00EF5447" w:rsidRDefault="00AD16C2" w:rsidP="00AD16C2">
            <w:pPr>
              <w:pStyle w:val="TAC"/>
              <w:rPr>
                <w:rFonts w:eastAsia="Yu Mincho"/>
                <w:lang w:eastAsia="ja-JP"/>
              </w:rPr>
            </w:pPr>
            <w:r>
              <w:rPr>
                <w:lang w:eastAsia="ja-JP"/>
              </w:rPr>
              <w:t>-</w:t>
            </w:r>
          </w:p>
        </w:tc>
        <w:tc>
          <w:tcPr>
            <w:tcW w:w="1403" w:type="dxa"/>
            <w:vAlign w:val="center"/>
          </w:tcPr>
          <w:p w14:paraId="334F43FC"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rsidRPr="00CC1E91" w14:paraId="67812EB1" w14:textId="77777777" w:rsidTr="00224F0E">
        <w:trPr>
          <w:trHeight w:val="187"/>
          <w:jc w:val="center"/>
        </w:trPr>
        <w:tc>
          <w:tcPr>
            <w:tcW w:w="2155" w:type="dxa"/>
            <w:tcBorders>
              <w:bottom w:val="single" w:sz="4" w:space="0" w:color="auto"/>
            </w:tcBorders>
          </w:tcPr>
          <w:p w14:paraId="48EFBD9D" w14:textId="77777777" w:rsidR="00AD16C2" w:rsidRPr="00EF5447" w:rsidRDefault="00AD16C2" w:rsidP="00AD16C2">
            <w:pPr>
              <w:pStyle w:val="TAC"/>
              <w:rPr>
                <w:lang w:eastAsia="ja-JP"/>
              </w:rPr>
            </w:pPr>
            <w:r w:rsidRPr="00EF5447">
              <w:rPr>
                <w:lang w:eastAsia="ko-KR"/>
              </w:rPr>
              <w:t>DC_19-42_n1-n79</w:t>
            </w:r>
          </w:p>
        </w:tc>
        <w:tc>
          <w:tcPr>
            <w:tcW w:w="1488" w:type="dxa"/>
            <w:vAlign w:val="center"/>
          </w:tcPr>
          <w:p w14:paraId="304A06CE" w14:textId="77777777" w:rsidR="00AD16C2" w:rsidRPr="00EF5447" w:rsidRDefault="00AD16C2" w:rsidP="00AD16C2">
            <w:pPr>
              <w:pStyle w:val="TAC"/>
              <w:rPr>
                <w:lang w:eastAsia="ja-JP"/>
              </w:rPr>
            </w:pPr>
            <w:r>
              <w:rPr>
                <w:lang w:eastAsia="zh-TW"/>
              </w:rPr>
              <w:t>-</w:t>
            </w:r>
          </w:p>
        </w:tc>
        <w:tc>
          <w:tcPr>
            <w:tcW w:w="1489" w:type="dxa"/>
            <w:vAlign w:val="center"/>
          </w:tcPr>
          <w:p w14:paraId="22F3E45B"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018C3088" w14:textId="77777777" w:rsidR="00AD16C2" w:rsidRPr="00EF5447" w:rsidRDefault="00AD16C2" w:rsidP="00AD16C2">
            <w:pPr>
              <w:pStyle w:val="TAC"/>
              <w:rPr>
                <w:rFonts w:eastAsia="Yu Mincho"/>
                <w:lang w:eastAsia="ja-JP"/>
              </w:rPr>
            </w:pPr>
            <w:r>
              <w:rPr>
                <w:lang w:eastAsia="ja-JP"/>
              </w:rPr>
              <w:t>-</w:t>
            </w:r>
          </w:p>
        </w:tc>
        <w:tc>
          <w:tcPr>
            <w:tcW w:w="1403" w:type="dxa"/>
            <w:vAlign w:val="center"/>
          </w:tcPr>
          <w:p w14:paraId="7A2E9118" w14:textId="77777777" w:rsidR="00AD16C2" w:rsidRPr="00CC1E91" w:rsidRDefault="00AD16C2" w:rsidP="00AD16C2">
            <w:pPr>
              <w:pStyle w:val="TAC"/>
              <w:rPr>
                <w:lang w:eastAsia="zh-CN"/>
              </w:rPr>
            </w:pPr>
            <w:r>
              <w:rPr>
                <w:rFonts w:hint="eastAsia"/>
                <w:lang w:eastAsia="zh-CN"/>
              </w:rPr>
              <w:t>-</w:t>
            </w:r>
          </w:p>
        </w:tc>
      </w:tr>
      <w:tr w:rsidR="00AD16C2" w:rsidRPr="00EF5447" w14:paraId="7EA86EFB" w14:textId="77777777" w:rsidTr="00224F0E">
        <w:trPr>
          <w:trHeight w:val="187"/>
          <w:jc w:val="center"/>
        </w:trPr>
        <w:tc>
          <w:tcPr>
            <w:tcW w:w="2155" w:type="dxa"/>
            <w:tcBorders>
              <w:bottom w:val="single" w:sz="4" w:space="0" w:color="auto"/>
            </w:tcBorders>
            <w:shd w:val="clear" w:color="auto" w:fill="auto"/>
          </w:tcPr>
          <w:p w14:paraId="61E9341C" w14:textId="77777777" w:rsidR="00AD16C2" w:rsidRPr="00EF5447" w:rsidRDefault="00AD16C2" w:rsidP="00AD16C2">
            <w:pPr>
              <w:pStyle w:val="TAC"/>
              <w:rPr>
                <w:rFonts w:cs="Arial"/>
              </w:rPr>
            </w:pPr>
            <w:r w:rsidRPr="00EF5447">
              <w:rPr>
                <w:rFonts w:cs="Arial"/>
                <w:szCs w:val="18"/>
                <w:lang w:eastAsia="ja-JP"/>
              </w:rPr>
              <w:t>DC_19-42_n77-n79</w:t>
            </w:r>
          </w:p>
        </w:tc>
        <w:tc>
          <w:tcPr>
            <w:tcW w:w="1488" w:type="dxa"/>
            <w:vAlign w:val="center"/>
          </w:tcPr>
          <w:p w14:paraId="4A810105" w14:textId="77777777" w:rsidR="00AD16C2" w:rsidRPr="00EF5447" w:rsidRDefault="00AD16C2" w:rsidP="00AD16C2">
            <w:pPr>
              <w:pStyle w:val="TAC"/>
              <w:rPr>
                <w:rFonts w:cs="Arial"/>
                <w:lang w:eastAsia="ja-JP"/>
              </w:rPr>
            </w:pPr>
            <w:r>
              <w:rPr>
                <w:lang w:eastAsia="ja-JP"/>
              </w:rPr>
              <w:t>-</w:t>
            </w:r>
          </w:p>
        </w:tc>
        <w:tc>
          <w:tcPr>
            <w:tcW w:w="1489" w:type="dxa"/>
            <w:vAlign w:val="center"/>
          </w:tcPr>
          <w:p w14:paraId="5210F76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F01B68"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695861AF"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0FEF05B" w14:textId="77777777" w:rsidTr="00224F0E">
        <w:trPr>
          <w:trHeight w:val="187"/>
          <w:jc w:val="center"/>
        </w:trPr>
        <w:tc>
          <w:tcPr>
            <w:tcW w:w="2155" w:type="dxa"/>
            <w:tcBorders>
              <w:bottom w:val="single" w:sz="4" w:space="0" w:color="auto"/>
            </w:tcBorders>
            <w:shd w:val="clear" w:color="auto" w:fill="auto"/>
          </w:tcPr>
          <w:p w14:paraId="1EB68F6B" w14:textId="77777777" w:rsidR="00AD16C2" w:rsidRPr="00EF5447" w:rsidRDefault="00AD16C2" w:rsidP="00AD16C2">
            <w:pPr>
              <w:pStyle w:val="TAC"/>
              <w:rPr>
                <w:rFonts w:cs="Arial"/>
              </w:rPr>
            </w:pPr>
            <w:r w:rsidRPr="00EF5447">
              <w:rPr>
                <w:rFonts w:cs="Arial"/>
                <w:szCs w:val="18"/>
                <w:lang w:eastAsia="ja-JP"/>
              </w:rPr>
              <w:t>DC_19-42_n78-n79</w:t>
            </w:r>
          </w:p>
        </w:tc>
        <w:tc>
          <w:tcPr>
            <w:tcW w:w="1488" w:type="dxa"/>
            <w:vAlign w:val="center"/>
          </w:tcPr>
          <w:p w14:paraId="5CA8B5A4" w14:textId="77777777" w:rsidR="00AD16C2" w:rsidRPr="00EF5447" w:rsidRDefault="00AD16C2" w:rsidP="00AD16C2">
            <w:pPr>
              <w:pStyle w:val="TAC"/>
              <w:rPr>
                <w:rFonts w:cs="Arial"/>
                <w:lang w:eastAsia="ja-JP"/>
              </w:rPr>
            </w:pPr>
            <w:r>
              <w:rPr>
                <w:lang w:eastAsia="ja-JP"/>
              </w:rPr>
              <w:t>-</w:t>
            </w:r>
          </w:p>
        </w:tc>
        <w:tc>
          <w:tcPr>
            <w:tcW w:w="1489" w:type="dxa"/>
            <w:vAlign w:val="center"/>
          </w:tcPr>
          <w:p w14:paraId="4F4D302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CAD91"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35DB815F"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14F5E5DC" w14:textId="77777777" w:rsidTr="00224F0E">
        <w:trPr>
          <w:trHeight w:val="187"/>
          <w:jc w:val="center"/>
        </w:trPr>
        <w:tc>
          <w:tcPr>
            <w:tcW w:w="2155" w:type="dxa"/>
            <w:tcBorders>
              <w:bottom w:val="single" w:sz="4" w:space="0" w:color="auto"/>
            </w:tcBorders>
            <w:shd w:val="clear" w:color="auto" w:fill="auto"/>
          </w:tcPr>
          <w:p w14:paraId="0F579A8B" w14:textId="77777777" w:rsidR="00AD16C2" w:rsidRPr="00EF5447" w:rsidRDefault="00AD16C2" w:rsidP="00AD16C2">
            <w:pPr>
              <w:pStyle w:val="TAC"/>
              <w:rPr>
                <w:rFonts w:cs="Arial"/>
                <w:szCs w:val="18"/>
                <w:lang w:eastAsia="ja-JP"/>
              </w:rPr>
            </w:pPr>
            <w:r>
              <w:t>DC_20-(n)3-n67</w:t>
            </w:r>
          </w:p>
        </w:tc>
        <w:tc>
          <w:tcPr>
            <w:tcW w:w="1488" w:type="dxa"/>
            <w:vAlign w:val="center"/>
          </w:tcPr>
          <w:p w14:paraId="2ED084EA" w14:textId="77777777" w:rsidR="00AD16C2" w:rsidRDefault="00AD16C2" w:rsidP="00AD16C2">
            <w:pPr>
              <w:pStyle w:val="TAC"/>
              <w:rPr>
                <w:lang w:eastAsia="ja-JP"/>
              </w:rPr>
            </w:pPr>
            <w:r>
              <w:rPr>
                <w:lang w:eastAsia="zh-CN"/>
              </w:rPr>
              <w:t>0.1</w:t>
            </w:r>
          </w:p>
        </w:tc>
        <w:tc>
          <w:tcPr>
            <w:tcW w:w="1489" w:type="dxa"/>
            <w:vAlign w:val="center"/>
          </w:tcPr>
          <w:p w14:paraId="1087C440" w14:textId="77777777" w:rsidR="00AD16C2" w:rsidRDefault="00AD16C2" w:rsidP="00AD16C2">
            <w:pPr>
              <w:pStyle w:val="TAC"/>
              <w:rPr>
                <w:rFonts w:cs="Arial"/>
                <w:lang w:eastAsia="zh-CN"/>
              </w:rPr>
            </w:pPr>
            <w:r>
              <w:rPr>
                <w:rFonts w:cs="Arial"/>
                <w:lang w:eastAsia="zh-CN"/>
              </w:rPr>
              <w:t>-</w:t>
            </w:r>
          </w:p>
        </w:tc>
        <w:tc>
          <w:tcPr>
            <w:tcW w:w="1403" w:type="dxa"/>
            <w:vAlign w:val="center"/>
          </w:tcPr>
          <w:p w14:paraId="43808A6A" w14:textId="77777777" w:rsidR="00AD16C2" w:rsidRPr="00EF5447" w:rsidRDefault="00AD16C2" w:rsidP="00AD16C2">
            <w:pPr>
              <w:pStyle w:val="TAC"/>
              <w:rPr>
                <w:lang w:eastAsia="ja-JP"/>
              </w:rPr>
            </w:pPr>
            <w:r>
              <w:rPr>
                <w:lang w:eastAsia="zh-CN"/>
              </w:rPr>
              <w:t>-</w:t>
            </w:r>
          </w:p>
        </w:tc>
        <w:tc>
          <w:tcPr>
            <w:tcW w:w="1403" w:type="dxa"/>
            <w:vAlign w:val="center"/>
          </w:tcPr>
          <w:p w14:paraId="354AE311" w14:textId="77777777" w:rsidR="00AD16C2" w:rsidRDefault="00AD16C2" w:rsidP="00AD16C2">
            <w:pPr>
              <w:pStyle w:val="TAC"/>
              <w:rPr>
                <w:rFonts w:cs="Arial"/>
                <w:lang w:eastAsia="zh-CN"/>
              </w:rPr>
            </w:pPr>
            <w:r>
              <w:rPr>
                <w:rFonts w:cs="Arial"/>
                <w:lang w:eastAsia="zh-CN"/>
              </w:rPr>
              <w:t>0.1</w:t>
            </w:r>
          </w:p>
        </w:tc>
      </w:tr>
      <w:tr w:rsidR="00AD16C2" w14:paraId="3A0D6FDD" w14:textId="77777777" w:rsidTr="00224F0E">
        <w:trPr>
          <w:trHeight w:val="187"/>
          <w:jc w:val="center"/>
        </w:trPr>
        <w:tc>
          <w:tcPr>
            <w:tcW w:w="2155" w:type="dxa"/>
            <w:tcBorders>
              <w:bottom w:val="single" w:sz="4" w:space="0" w:color="auto"/>
            </w:tcBorders>
            <w:shd w:val="clear" w:color="auto" w:fill="auto"/>
          </w:tcPr>
          <w:p w14:paraId="387FE4DE" w14:textId="77777777" w:rsidR="00AD16C2" w:rsidRPr="00EF5447" w:rsidRDefault="00AD16C2" w:rsidP="00AD16C2">
            <w:pPr>
              <w:pStyle w:val="TAC"/>
              <w:rPr>
                <w:rFonts w:cs="Arial"/>
                <w:szCs w:val="18"/>
                <w:lang w:eastAsia="ja-JP"/>
              </w:rPr>
            </w:pPr>
            <w:r>
              <w:t>DC_20-28-32</w:t>
            </w:r>
            <w:r w:rsidRPr="00940479">
              <w:t>_n</w:t>
            </w:r>
            <w:r>
              <w:t>1</w:t>
            </w:r>
          </w:p>
        </w:tc>
        <w:tc>
          <w:tcPr>
            <w:tcW w:w="1488" w:type="dxa"/>
            <w:vAlign w:val="center"/>
          </w:tcPr>
          <w:p w14:paraId="1D7BD81D"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331EA49B"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9DA081"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F2358AA" w14:textId="77777777" w:rsidR="00AD16C2" w:rsidRDefault="00AD16C2" w:rsidP="00AD16C2">
            <w:pPr>
              <w:pStyle w:val="TAC"/>
              <w:rPr>
                <w:rFonts w:cs="Arial"/>
                <w:lang w:eastAsia="zh-CN"/>
              </w:rPr>
            </w:pPr>
            <w:r>
              <w:rPr>
                <w:rFonts w:cs="Arial" w:hint="eastAsia"/>
                <w:lang w:eastAsia="zh-CN"/>
              </w:rPr>
              <w:t>-</w:t>
            </w:r>
          </w:p>
        </w:tc>
      </w:tr>
      <w:tr w:rsidR="00AD16C2" w:rsidRPr="00EF5447" w14:paraId="52AA5359" w14:textId="77777777" w:rsidTr="00224F0E">
        <w:trPr>
          <w:trHeight w:val="187"/>
          <w:jc w:val="center"/>
        </w:trPr>
        <w:tc>
          <w:tcPr>
            <w:tcW w:w="2155" w:type="dxa"/>
            <w:tcBorders>
              <w:bottom w:val="single" w:sz="4" w:space="0" w:color="auto"/>
            </w:tcBorders>
            <w:shd w:val="clear" w:color="auto" w:fill="auto"/>
          </w:tcPr>
          <w:p w14:paraId="30893FBD" w14:textId="77777777" w:rsidR="00AD16C2" w:rsidRPr="00EF5447" w:rsidRDefault="00AD16C2" w:rsidP="00AD16C2">
            <w:pPr>
              <w:pStyle w:val="TAC"/>
              <w:rPr>
                <w:rFonts w:cs="Arial"/>
              </w:rPr>
            </w:pPr>
            <w:r>
              <w:t>DC_20-28-32</w:t>
            </w:r>
            <w:r w:rsidRPr="00940479">
              <w:t>_n</w:t>
            </w:r>
            <w:r>
              <w:rPr>
                <w:lang w:val="fi-FI"/>
              </w:rPr>
              <w:t>3</w:t>
            </w:r>
          </w:p>
        </w:tc>
        <w:tc>
          <w:tcPr>
            <w:tcW w:w="1488" w:type="dxa"/>
            <w:vAlign w:val="center"/>
          </w:tcPr>
          <w:p w14:paraId="1C5EEFF5" w14:textId="77777777" w:rsidR="00AD16C2" w:rsidRPr="00EF5447" w:rsidRDefault="00AD16C2" w:rsidP="00AD16C2">
            <w:pPr>
              <w:pStyle w:val="TAC"/>
              <w:rPr>
                <w:rFonts w:cs="Arial"/>
                <w:lang w:eastAsia="ja-JP"/>
              </w:rPr>
            </w:pPr>
            <w:r>
              <w:rPr>
                <w:rFonts w:eastAsia="Malgun Gothic" w:cs="Arial"/>
                <w:lang w:eastAsia="ko-KR"/>
              </w:rPr>
              <w:t>0.3</w:t>
            </w:r>
          </w:p>
        </w:tc>
        <w:tc>
          <w:tcPr>
            <w:tcW w:w="1489" w:type="dxa"/>
            <w:vAlign w:val="center"/>
          </w:tcPr>
          <w:p w14:paraId="0128499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9D1469"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0224A3B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14:paraId="2F4C79EC" w14:textId="77777777" w:rsidTr="00224F0E">
        <w:trPr>
          <w:trHeight w:val="187"/>
          <w:jc w:val="center"/>
        </w:trPr>
        <w:tc>
          <w:tcPr>
            <w:tcW w:w="2155" w:type="dxa"/>
            <w:tcBorders>
              <w:bottom w:val="single" w:sz="4" w:space="0" w:color="auto"/>
            </w:tcBorders>
            <w:shd w:val="clear" w:color="auto" w:fill="auto"/>
          </w:tcPr>
          <w:p w14:paraId="6B4C6C0C" w14:textId="77777777" w:rsidR="00AD16C2" w:rsidRPr="00EF5447" w:rsidRDefault="00AD16C2" w:rsidP="00AD16C2">
            <w:pPr>
              <w:pStyle w:val="TAC"/>
              <w:rPr>
                <w:rFonts w:cs="Arial"/>
              </w:rPr>
            </w:pPr>
            <w:r>
              <w:t>DC_20-28-38</w:t>
            </w:r>
            <w:r w:rsidRPr="00940479">
              <w:t>_n</w:t>
            </w:r>
            <w:r>
              <w:t>1</w:t>
            </w:r>
          </w:p>
        </w:tc>
        <w:tc>
          <w:tcPr>
            <w:tcW w:w="1488" w:type="dxa"/>
            <w:vAlign w:val="center"/>
          </w:tcPr>
          <w:p w14:paraId="6DD9EC9C" w14:textId="77777777" w:rsidR="00AD16C2" w:rsidRPr="00EF5447" w:rsidRDefault="00AD16C2" w:rsidP="00AD16C2">
            <w:pPr>
              <w:pStyle w:val="TAC"/>
              <w:rPr>
                <w:rFonts w:cs="Arial"/>
                <w:lang w:eastAsia="ja-JP"/>
              </w:rPr>
            </w:pPr>
            <w:r>
              <w:rPr>
                <w:rFonts w:cs="Arial"/>
                <w:lang w:eastAsia="ja-JP"/>
              </w:rPr>
              <w:t>0.2</w:t>
            </w:r>
          </w:p>
        </w:tc>
        <w:tc>
          <w:tcPr>
            <w:tcW w:w="1489" w:type="dxa"/>
            <w:vAlign w:val="center"/>
          </w:tcPr>
          <w:p w14:paraId="5C571E5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350C8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F2EBE6F"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2C67C5BB" w14:textId="77777777" w:rsidTr="00224F0E">
        <w:trPr>
          <w:trHeight w:val="187"/>
          <w:jc w:val="center"/>
        </w:trPr>
        <w:tc>
          <w:tcPr>
            <w:tcW w:w="2155" w:type="dxa"/>
            <w:tcBorders>
              <w:top w:val="single" w:sz="4" w:space="0" w:color="auto"/>
              <w:bottom w:val="single" w:sz="4" w:space="0" w:color="auto"/>
            </w:tcBorders>
            <w:shd w:val="clear" w:color="auto" w:fill="auto"/>
          </w:tcPr>
          <w:p w14:paraId="23EE2528" w14:textId="77777777" w:rsidR="00AD16C2" w:rsidRPr="00EF5447" w:rsidRDefault="00AD16C2" w:rsidP="00AD16C2">
            <w:pPr>
              <w:pStyle w:val="TAC"/>
              <w:rPr>
                <w:rFonts w:cs="Arial"/>
              </w:rPr>
            </w:pPr>
            <w:r>
              <w:rPr>
                <w:rFonts w:cs="Arial"/>
              </w:rPr>
              <w:t>DC_20-32_n1-n28</w:t>
            </w:r>
          </w:p>
        </w:tc>
        <w:tc>
          <w:tcPr>
            <w:tcW w:w="1488" w:type="dxa"/>
            <w:vAlign w:val="center"/>
          </w:tcPr>
          <w:p w14:paraId="021441E2" w14:textId="77777777" w:rsidR="00AD16C2" w:rsidRDefault="00AD16C2" w:rsidP="00AD16C2">
            <w:pPr>
              <w:pStyle w:val="TAC"/>
              <w:rPr>
                <w:rFonts w:cs="Arial"/>
                <w:lang w:eastAsia="ja-JP"/>
              </w:rPr>
            </w:pPr>
            <w:r>
              <w:rPr>
                <w:rFonts w:cs="Arial"/>
                <w:lang w:val="x-none" w:eastAsia="zh-CN"/>
              </w:rPr>
              <w:t>0.2</w:t>
            </w:r>
          </w:p>
        </w:tc>
        <w:tc>
          <w:tcPr>
            <w:tcW w:w="1489" w:type="dxa"/>
            <w:vAlign w:val="center"/>
          </w:tcPr>
          <w:p w14:paraId="5E30201D"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774CEE66" w14:textId="77777777" w:rsidR="00AD16C2" w:rsidRDefault="00AD16C2" w:rsidP="00AD16C2">
            <w:pPr>
              <w:pStyle w:val="TAC"/>
              <w:rPr>
                <w:rFonts w:eastAsia="Malgun Gothic" w:cs="Arial"/>
                <w:lang w:eastAsia="ko-KR"/>
              </w:rPr>
            </w:pPr>
            <w:r>
              <w:rPr>
                <w:rFonts w:cs="Arial"/>
                <w:lang w:val="x-none" w:eastAsia="zh-CN"/>
              </w:rPr>
              <w:t>-</w:t>
            </w:r>
          </w:p>
        </w:tc>
        <w:tc>
          <w:tcPr>
            <w:tcW w:w="1403" w:type="dxa"/>
            <w:vAlign w:val="center"/>
          </w:tcPr>
          <w:p w14:paraId="5D62A52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20D4EABD" w14:textId="77777777" w:rsidTr="00224F0E">
        <w:trPr>
          <w:trHeight w:val="187"/>
          <w:jc w:val="center"/>
        </w:trPr>
        <w:tc>
          <w:tcPr>
            <w:tcW w:w="2155" w:type="dxa"/>
            <w:tcBorders>
              <w:top w:val="single" w:sz="4" w:space="0" w:color="auto"/>
              <w:bottom w:val="single" w:sz="4" w:space="0" w:color="auto"/>
            </w:tcBorders>
            <w:shd w:val="clear" w:color="auto" w:fill="auto"/>
          </w:tcPr>
          <w:p w14:paraId="24195F9E" w14:textId="77777777" w:rsidR="00AD16C2" w:rsidRPr="00EF5447" w:rsidRDefault="00AD16C2" w:rsidP="00AD16C2">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C75EB37" w14:textId="77777777" w:rsidR="00AD16C2" w:rsidRDefault="00AD16C2" w:rsidP="00AD16C2">
            <w:pPr>
              <w:pStyle w:val="TAC"/>
              <w:rPr>
                <w:rFonts w:cs="Arial"/>
                <w:lang w:eastAsia="ja-JP"/>
              </w:rPr>
            </w:pPr>
            <w:r>
              <w:rPr>
                <w:rFonts w:cs="Arial"/>
                <w:bCs/>
                <w:szCs w:val="18"/>
                <w:lang w:eastAsia="zh-CN"/>
              </w:rPr>
              <w:t>0.2</w:t>
            </w:r>
          </w:p>
        </w:tc>
        <w:tc>
          <w:tcPr>
            <w:tcW w:w="1489" w:type="dxa"/>
            <w:vAlign w:val="center"/>
          </w:tcPr>
          <w:p w14:paraId="52CD8D5F" w14:textId="77777777" w:rsidR="00AD16C2" w:rsidRDefault="00AD16C2" w:rsidP="00AD16C2">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2B56109" w14:textId="77777777" w:rsidR="00AD16C2" w:rsidRDefault="00AD16C2" w:rsidP="00AD16C2">
            <w:pPr>
              <w:pStyle w:val="TAC"/>
              <w:rPr>
                <w:rFonts w:eastAsia="Malgun Gothic" w:cs="Arial"/>
                <w:lang w:eastAsia="ko-KR"/>
              </w:rPr>
            </w:pPr>
            <w:r>
              <w:rPr>
                <w:rFonts w:cs="Arial"/>
                <w:szCs w:val="18"/>
                <w:lang w:eastAsia="zh-CN"/>
              </w:rPr>
              <w:t>0.2</w:t>
            </w:r>
          </w:p>
        </w:tc>
        <w:tc>
          <w:tcPr>
            <w:tcW w:w="1403" w:type="dxa"/>
            <w:vAlign w:val="center"/>
          </w:tcPr>
          <w:p w14:paraId="735862D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075F76F7" w14:textId="77777777" w:rsidTr="00224F0E">
        <w:trPr>
          <w:trHeight w:val="187"/>
          <w:jc w:val="center"/>
        </w:trPr>
        <w:tc>
          <w:tcPr>
            <w:tcW w:w="2155" w:type="dxa"/>
            <w:tcBorders>
              <w:top w:val="single" w:sz="4" w:space="0" w:color="auto"/>
              <w:bottom w:val="single" w:sz="4" w:space="0" w:color="auto"/>
            </w:tcBorders>
            <w:shd w:val="clear" w:color="auto" w:fill="auto"/>
          </w:tcPr>
          <w:p w14:paraId="233E084A" w14:textId="77777777" w:rsidR="00AD16C2" w:rsidRDefault="00AD16C2" w:rsidP="00AD16C2">
            <w:pPr>
              <w:pStyle w:val="TAC"/>
              <w:rPr>
                <w:rFonts w:eastAsia="Malgun Gothic"/>
                <w:lang w:val="x-none" w:eastAsia="ko-KR"/>
              </w:rPr>
            </w:pPr>
            <w:r>
              <w:t>DC_20-41_n1-n78</w:t>
            </w:r>
          </w:p>
        </w:tc>
        <w:tc>
          <w:tcPr>
            <w:tcW w:w="1488" w:type="dxa"/>
            <w:vAlign w:val="center"/>
          </w:tcPr>
          <w:p w14:paraId="1DD0B821" w14:textId="77777777" w:rsidR="00AD16C2" w:rsidRDefault="00AD16C2" w:rsidP="00AD16C2">
            <w:pPr>
              <w:pStyle w:val="TAC"/>
              <w:rPr>
                <w:rFonts w:cs="Arial"/>
                <w:bCs/>
                <w:szCs w:val="18"/>
                <w:lang w:eastAsia="ko-KR"/>
              </w:rPr>
            </w:pPr>
            <w:r>
              <w:rPr>
                <w:rFonts w:cs="Arial" w:hint="eastAsia"/>
                <w:bCs/>
                <w:szCs w:val="18"/>
                <w:lang w:eastAsia="ko-KR"/>
              </w:rPr>
              <w:t>-</w:t>
            </w:r>
          </w:p>
        </w:tc>
        <w:tc>
          <w:tcPr>
            <w:tcW w:w="1489" w:type="dxa"/>
            <w:vAlign w:val="center"/>
          </w:tcPr>
          <w:p w14:paraId="6B349B22" w14:textId="77777777" w:rsidR="00AD16C2" w:rsidRDefault="00AD16C2" w:rsidP="00AD16C2">
            <w:pPr>
              <w:pStyle w:val="TAC"/>
              <w:rPr>
                <w:rFonts w:cs="Arial"/>
                <w:lang w:eastAsia="ko-KR"/>
              </w:rPr>
            </w:pPr>
            <w:r>
              <w:rPr>
                <w:rFonts w:cs="Arial" w:hint="eastAsia"/>
                <w:lang w:eastAsia="ko-KR"/>
              </w:rPr>
              <w:t>-</w:t>
            </w:r>
          </w:p>
        </w:tc>
        <w:tc>
          <w:tcPr>
            <w:tcW w:w="1403" w:type="dxa"/>
            <w:vAlign w:val="center"/>
          </w:tcPr>
          <w:p w14:paraId="5C305CB0" w14:textId="77777777" w:rsidR="00AD16C2"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4660B729" w14:textId="77777777" w:rsidR="00AD16C2" w:rsidRDefault="00AD16C2" w:rsidP="00AD16C2">
            <w:pPr>
              <w:pStyle w:val="TAC"/>
              <w:rPr>
                <w:rFonts w:cs="Arial"/>
                <w:lang w:eastAsia="ko-KR"/>
              </w:rPr>
            </w:pPr>
            <w:r>
              <w:rPr>
                <w:rFonts w:cs="Arial" w:hint="eastAsia"/>
                <w:lang w:eastAsia="ko-KR"/>
              </w:rPr>
              <w:t>0.5</w:t>
            </w:r>
          </w:p>
        </w:tc>
      </w:tr>
      <w:tr w:rsidR="00AD16C2" w14:paraId="3BBAE5E4" w14:textId="77777777" w:rsidTr="00224F0E">
        <w:trPr>
          <w:trHeight w:val="187"/>
          <w:jc w:val="center"/>
        </w:trPr>
        <w:tc>
          <w:tcPr>
            <w:tcW w:w="2155" w:type="dxa"/>
            <w:tcBorders>
              <w:top w:val="single" w:sz="4" w:space="0" w:color="auto"/>
              <w:bottom w:val="single" w:sz="4" w:space="0" w:color="auto"/>
            </w:tcBorders>
            <w:shd w:val="clear" w:color="auto" w:fill="auto"/>
          </w:tcPr>
          <w:p w14:paraId="746397C0" w14:textId="77777777" w:rsidR="00AD16C2" w:rsidRDefault="00AD16C2" w:rsidP="00AD16C2">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BC19F88" w14:textId="77777777" w:rsidR="00AD16C2" w:rsidRDefault="00AD16C2" w:rsidP="00AD16C2">
            <w:pPr>
              <w:pStyle w:val="TAC"/>
              <w:rPr>
                <w:rFonts w:cs="Arial"/>
                <w:bCs/>
                <w:szCs w:val="18"/>
                <w:lang w:eastAsia="zh-CN"/>
              </w:rPr>
            </w:pPr>
            <w:r>
              <w:rPr>
                <w:rFonts w:cs="Arial" w:hint="eastAsia"/>
                <w:bCs/>
                <w:szCs w:val="18"/>
                <w:lang w:eastAsia="zh-CN"/>
              </w:rPr>
              <w:t>-</w:t>
            </w:r>
          </w:p>
        </w:tc>
        <w:tc>
          <w:tcPr>
            <w:tcW w:w="1489" w:type="dxa"/>
            <w:vAlign w:val="center"/>
          </w:tcPr>
          <w:p w14:paraId="3E11E4C5"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823487"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1260C83" w14:textId="77777777" w:rsidR="00AD16C2" w:rsidRDefault="00AD16C2" w:rsidP="00AD16C2">
            <w:pPr>
              <w:pStyle w:val="TAC"/>
              <w:rPr>
                <w:rFonts w:cs="Arial"/>
                <w:lang w:eastAsia="zh-CN"/>
              </w:rPr>
            </w:pPr>
            <w:r>
              <w:rPr>
                <w:rFonts w:cs="Arial" w:hint="eastAsia"/>
                <w:lang w:eastAsia="zh-CN"/>
              </w:rPr>
              <w:t>-</w:t>
            </w:r>
          </w:p>
        </w:tc>
      </w:tr>
      <w:tr w:rsidR="00AD16C2" w14:paraId="2EE64FCD" w14:textId="77777777" w:rsidTr="00224F0E">
        <w:trPr>
          <w:trHeight w:val="187"/>
          <w:jc w:val="center"/>
        </w:trPr>
        <w:tc>
          <w:tcPr>
            <w:tcW w:w="2155" w:type="dxa"/>
            <w:tcBorders>
              <w:top w:val="single" w:sz="4" w:space="0" w:color="auto"/>
              <w:bottom w:val="single" w:sz="4" w:space="0" w:color="auto"/>
            </w:tcBorders>
            <w:shd w:val="clear" w:color="auto" w:fill="auto"/>
          </w:tcPr>
          <w:p w14:paraId="0C122FAD" w14:textId="77777777" w:rsidR="00AD16C2" w:rsidRDefault="00AD16C2" w:rsidP="00AD16C2">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0BBBD24" w14:textId="77777777" w:rsidR="00AD16C2" w:rsidRDefault="00AD16C2" w:rsidP="00AD16C2">
            <w:pPr>
              <w:pStyle w:val="TAC"/>
              <w:rPr>
                <w:rFonts w:cs="Arial"/>
                <w:bCs/>
                <w:szCs w:val="18"/>
                <w:lang w:eastAsia="zh-CN"/>
              </w:rPr>
            </w:pPr>
            <w:r>
              <w:rPr>
                <w:rFonts w:cs="Arial" w:hint="eastAsia"/>
                <w:bCs/>
                <w:szCs w:val="18"/>
                <w:lang w:eastAsia="zh-CN"/>
              </w:rPr>
              <w:t>-</w:t>
            </w:r>
          </w:p>
        </w:tc>
        <w:tc>
          <w:tcPr>
            <w:tcW w:w="1489" w:type="dxa"/>
            <w:vAlign w:val="center"/>
          </w:tcPr>
          <w:p w14:paraId="2D53D7E2"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8DCFB9"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669EC8" w14:textId="77777777" w:rsidR="00AD16C2" w:rsidRDefault="00AD16C2" w:rsidP="00AD16C2">
            <w:pPr>
              <w:pStyle w:val="TAC"/>
              <w:rPr>
                <w:rFonts w:cs="Arial"/>
                <w:lang w:eastAsia="zh-CN"/>
              </w:rPr>
            </w:pPr>
            <w:r>
              <w:rPr>
                <w:rFonts w:cs="Arial" w:hint="eastAsia"/>
                <w:lang w:eastAsia="zh-CN"/>
              </w:rPr>
              <w:t>-</w:t>
            </w:r>
          </w:p>
        </w:tc>
      </w:tr>
      <w:tr w:rsidR="00AD16C2" w:rsidRPr="00EF5447" w14:paraId="62662CAF" w14:textId="77777777" w:rsidTr="00224F0E">
        <w:trPr>
          <w:trHeight w:val="187"/>
          <w:jc w:val="center"/>
        </w:trPr>
        <w:tc>
          <w:tcPr>
            <w:tcW w:w="2155" w:type="dxa"/>
            <w:tcBorders>
              <w:bottom w:val="single" w:sz="4" w:space="0" w:color="auto"/>
            </w:tcBorders>
            <w:shd w:val="clear" w:color="auto" w:fill="auto"/>
          </w:tcPr>
          <w:p w14:paraId="54902996" w14:textId="77777777" w:rsidR="00AD16C2" w:rsidRPr="00EF5447" w:rsidRDefault="00AD16C2" w:rsidP="00AD16C2">
            <w:pPr>
              <w:pStyle w:val="TAC"/>
              <w:rPr>
                <w:rFonts w:cs="Arial"/>
              </w:rPr>
            </w:pPr>
            <w:r w:rsidRPr="00EF5447">
              <w:rPr>
                <w:rFonts w:cs="Arial"/>
              </w:rPr>
              <w:t>DC_</w:t>
            </w:r>
            <w:r w:rsidRPr="00EF5447">
              <w:rPr>
                <w:rFonts w:cs="Arial"/>
                <w:lang w:eastAsia="ja-JP"/>
              </w:rPr>
              <w:t>21-28-42_n77</w:t>
            </w:r>
          </w:p>
        </w:tc>
        <w:tc>
          <w:tcPr>
            <w:tcW w:w="1488" w:type="dxa"/>
            <w:vAlign w:val="center"/>
          </w:tcPr>
          <w:p w14:paraId="39984F96" w14:textId="77777777" w:rsidR="00AD16C2" w:rsidRPr="00EF5447" w:rsidRDefault="00AD16C2" w:rsidP="00AD16C2">
            <w:pPr>
              <w:pStyle w:val="TAC"/>
              <w:rPr>
                <w:rFonts w:cs="Arial"/>
                <w:lang w:eastAsia="ja-JP"/>
              </w:rPr>
            </w:pPr>
            <w:r>
              <w:rPr>
                <w:rFonts w:cs="Arial"/>
                <w:szCs w:val="18"/>
                <w:lang w:eastAsia="ja-JP"/>
              </w:rPr>
              <w:t>-</w:t>
            </w:r>
          </w:p>
        </w:tc>
        <w:tc>
          <w:tcPr>
            <w:tcW w:w="1489" w:type="dxa"/>
            <w:vAlign w:val="center"/>
          </w:tcPr>
          <w:p w14:paraId="2331FD2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C92B23" w14:textId="77777777" w:rsidR="00AD16C2" w:rsidRPr="00EF5447" w:rsidRDefault="00AD16C2" w:rsidP="00AD16C2">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388CE7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288C086" w14:textId="77777777" w:rsidTr="00224F0E">
        <w:trPr>
          <w:trHeight w:val="187"/>
          <w:jc w:val="center"/>
        </w:trPr>
        <w:tc>
          <w:tcPr>
            <w:tcW w:w="2155" w:type="dxa"/>
            <w:tcBorders>
              <w:bottom w:val="single" w:sz="4" w:space="0" w:color="auto"/>
            </w:tcBorders>
            <w:shd w:val="clear" w:color="auto" w:fill="auto"/>
          </w:tcPr>
          <w:p w14:paraId="04CD13EA" w14:textId="77777777" w:rsidR="00AD16C2" w:rsidRPr="00EF5447" w:rsidRDefault="00AD16C2" w:rsidP="00AD16C2">
            <w:pPr>
              <w:pStyle w:val="TAC"/>
              <w:rPr>
                <w:rFonts w:cs="Arial"/>
              </w:rPr>
            </w:pPr>
            <w:r w:rsidRPr="00EF5447">
              <w:rPr>
                <w:rFonts w:cs="Arial"/>
              </w:rPr>
              <w:t>DC_</w:t>
            </w:r>
            <w:r w:rsidRPr="00EF5447">
              <w:rPr>
                <w:rFonts w:cs="Arial"/>
                <w:lang w:eastAsia="ja-JP"/>
              </w:rPr>
              <w:t>21-28-42_n78</w:t>
            </w:r>
          </w:p>
        </w:tc>
        <w:tc>
          <w:tcPr>
            <w:tcW w:w="1488" w:type="dxa"/>
            <w:vAlign w:val="center"/>
          </w:tcPr>
          <w:p w14:paraId="4A819F6B" w14:textId="77777777" w:rsidR="00AD16C2" w:rsidRPr="00EF5447" w:rsidRDefault="00AD16C2" w:rsidP="00AD16C2">
            <w:pPr>
              <w:pStyle w:val="TAC"/>
              <w:rPr>
                <w:rFonts w:cs="Arial"/>
                <w:szCs w:val="18"/>
                <w:lang w:eastAsia="ja-JP"/>
              </w:rPr>
            </w:pPr>
            <w:r>
              <w:rPr>
                <w:rFonts w:cs="Arial"/>
                <w:szCs w:val="18"/>
                <w:lang w:eastAsia="ja-JP"/>
              </w:rPr>
              <w:t>-</w:t>
            </w:r>
          </w:p>
        </w:tc>
        <w:tc>
          <w:tcPr>
            <w:tcW w:w="1489" w:type="dxa"/>
            <w:vAlign w:val="center"/>
          </w:tcPr>
          <w:p w14:paraId="69CDBA8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7A24D7" w14:textId="77777777" w:rsidR="00AD16C2" w:rsidRPr="00EF5447" w:rsidRDefault="00AD16C2" w:rsidP="00AD16C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CE4046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FEE5AB5" w14:textId="77777777" w:rsidTr="00224F0E">
        <w:trPr>
          <w:trHeight w:val="187"/>
          <w:jc w:val="center"/>
        </w:trPr>
        <w:tc>
          <w:tcPr>
            <w:tcW w:w="2155" w:type="dxa"/>
            <w:tcBorders>
              <w:bottom w:val="single" w:sz="4" w:space="0" w:color="auto"/>
            </w:tcBorders>
            <w:shd w:val="clear" w:color="auto" w:fill="auto"/>
          </w:tcPr>
          <w:p w14:paraId="134EB2DE" w14:textId="77777777" w:rsidR="00AD16C2" w:rsidRPr="00EF5447" w:rsidRDefault="00AD16C2" w:rsidP="00AD16C2">
            <w:pPr>
              <w:pStyle w:val="TAC"/>
              <w:rPr>
                <w:rFonts w:cs="Arial"/>
              </w:rPr>
            </w:pPr>
            <w:r w:rsidRPr="00EF5447">
              <w:rPr>
                <w:rFonts w:cs="Arial"/>
              </w:rPr>
              <w:t>DC_</w:t>
            </w:r>
            <w:r w:rsidRPr="00EF5447">
              <w:rPr>
                <w:rFonts w:cs="Arial"/>
                <w:lang w:eastAsia="ja-JP"/>
              </w:rPr>
              <w:t>21-28-42_n79</w:t>
            </w:r>
          </w:p>
        </w:tc>
        <w:tc>
          <w:tcPr>
            <w:tcW w:w="1488" w:type="dxa"/>
            <w:vAlign w:val="center"/>
          </w:tcPr>
          <w:p w14:paraId="4D30AE7D" w14:textId="77777777" w:rsidR="00AD16C2" w:rsidRPr="00EF5447" w:rsidRDefault="00AD16C2" w:rsidP="00AD16C2">
            <w:pPr>
              <w:pStyle w:val="TAC"/>
              <w:rPr>
                <w:rFonts w:cs="Arial"/>
                <w:szCs w:val="18"/>
                <w:lang w:eastAsia="ja-JP"/>
              </w:rPr>
            </w:pPr>
            <w:r>
              <w:rPr>
                <w:rFonts w:cs="Arial"/>
                <w:szCs w:val="18"/>
                <w:lang w:eastAsia="ja-JP"/>
              </w:rPr>
              <w:t>-</w:t>
            </w:r>
          </w:p>
        </w:tc>
        <w:tc>
          <w:tcPr>
            <w:tcW w:w="1489" w:type="dxa"/>
            <w:vAlign w:val="center"/>
          </w:tcPr>
          <w:p w14:paraId="5FA2C1F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F7B7F6" w14:textId="77777777" w:rsidR="00AD16C2" w:rsidRPr="00EF5447" w:rsidRDefault="00AD16C2" w:rsidP="00AD16C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75917AF"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14:paraId="6934CFB7" w14:textId="77777777" w:rsidTr="00224F0E">
        <w:trPr>
          <w:trHeight w:val="187"/>
          <w:jc w:val="center"/>
        </w:trPr>
        <w:tc>
          <w:tcPr>
            <w:tcW w:w="2155" w:type="dxa"/>
            <w:tcBorders>
              <w:bottom w:val="single" w:sz="4" w:space="0" w:color="auto"/>
            </w:tcBorders>
            <w:shd w:val="clear" w:color="auto" w:fill="auto"/>
          </w:tcPr>
          <w:p w14:paraId="061AC333" w14:textId="77777777" w:rsidR="00AD16C2" w:rsidRPr="00EF5447" w:rsidRDefault="00AD16C2" w:rsidP="00AD16C2">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BBF2F27" w14:textId="77777777" w:rsidR="00AD16C2" w:rsidRDefault="00AD16C2" w:rsidP="00AD16C2">
            <w:pPr>
              <w:pStyle w:val="TAC"/>
              <w:rPr>
                <w:rFonts w:cs="Arial"/>
                <w:szCs w:val="18"/>
                <w:lang w:eastAsia="zh-CN"/>
              </w:rPr>
            </w:pPr>
            <w:r>
              <w:rPr>
                <w:rFonts w:cs="Arial" w:hint="eastAsia"/>
                <w:szCs w:val="18"/>
                <w:lang w:eastAsia="zh-CN"/>
              </w:rPr>
              <w:t>-</w:t>
            </w:r>
          </w:p>
        </w:tc>
        <w:tc>
          <w:tcPr>
            <w:tcW w:w="1489" w:type="dxa"/>
            <w:vAlign w:val="center"/>
          </w:tcPr>
          <w:p w14:paraId="0080CAC8"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F0057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D8F06" w14:textId="77777777" w:rsidR="00AD16C2" w:rsidRDefault="00AD16C2" w:rsidP="00AD16C2">
            <w:pPr>
              <w:pStyle w:val="TAC"/>
              <w:rPr>
                <w:rFonts w:cs="Arial"/>
                <w:szCs w:val="18"/>
                <w:lang w:eastAsia="zh-CN"/>
              </w:rPr>
            </w:pPr>
            <w:r>
              <w:rPr>
                <w:rFonts w:cs="Arial" w:hint="eastAsia"/>
                <w:szCs w:val="18"/>
                <w:lang w:eastAsia="zh-CN"/>
              </w:rPr>
              <w:t>-</w:t>
            </w:r>
          </w:p>
        </w:tc>
      </w:tr>
      <w:tr w:rsidR="00AD16C2" w14:paraId="6423FE98" w14:textId="77777777" w:rsidTr="00224F0E">
        <w:trPr>
          <w:trHeight w:val="187"/>
          <w:jc w:val="center"/>
        </w:trPr>
        <w:tc>
          <w:tcPr>
            <w:tcW w:w="2155" w:type="dxa"/>
            <w:tcBorders>
              <w:bottom w:val="single" w:sz="4" w:space="0" w:color="auto"/>
            </w:tcBorders>
            <w:shd w:val="clear" w:color="auto" w:fill="auto"/>
          </w:tcPr>
          <w:p w14:paraId="2A11871C" w14:textId="77777777" w:rsidR="00AD16C2" w:rsidRDefault="00AD16C2" w:rsidP="00AD16C2">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D78F8A9" w14:textId="77777777" w:rsidR="00AD16C2" w:rsidRDefault="00AD16C2" w:rsidP="00AD16C2">
            <w:pPr>
              <w:pStyle w:val="TAC"/>
              <w:rPr>
                <w:rFonts w:cs="Arial"/>
                <w:szCs w:val="18"/>
                <w:lang w:eastAsia="zh-CN"/>
              </w:rPr>
            </w:pPr>
            <w:r>
              <w:rPr>
                <w:rFonts w:cs="Arial" w:hint="eastAsia"/>
                <w:szCs w:val="18"/>
                <w:lang w:eastAsia="zh-CN"/>
              </w:rPr>
              <w:t>-</w:t>
            </w:r>
          </w:p>
        </w:tc>
        <w:tc>
          <w:tcPr>
            <w:tcW w:w="1489" w:type="dxa"/>
            <w:vAlign w:val="center"/>
          </w:tcPr>
          <w:p w14:paraId="24E8742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BC4F97"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460469" w14:textId="77777777" w:rsidR="00AD16C2" w:rsidRDefault="00AD16C2" w:rsidP="00AD16C2">
            <w:pPr>
              <w:pStyle w:val="TAC"/>
              <w:rPr>
                <w:rFonts w:cs="Arial"/>
                <w:szCs w:val="18"/>
                <w:lang w:eastAsia="zh-CN"/>
              </w:rPr>
            </w:pPr>
            <w:r>
              <w:rPr>
                <w:rFonts w:cs="Arial" w:hint="eastAsia"/>
                <w:szCs w:val="18"/>
                <w:lang w:eastAsia="zh-CN"/>
              </w:rPr>
              <w:t>-</w:t>
            </w:r>
          </w:p>
        </w:tc>
      </w:tr>
      <w:tr w:rsidR="00AD16C2" w:rsidRPr="00EF5447" w14:paraId="270EAA61" w14:textId="77777777" w:rsidTr="00224F0E">
        <w:trPr>
          <w:trHeight w:val="187"/>
          <w:jc w:val="center"/>
        </w:trPr>
        <w:tc>
          <w:tcPr>
            <w:tcW w:w="2155" w:type="dxa"/>
            <w:tcBorders>
              <w:top w:val="single" w:sz="4" w:space="0" w:color="auto"/>
              <w:bottom w:val="single" w:sz="4" w:space="0" w:color="auto"/>
            </w:tcBorders>
            <w:shd w:val="clear" w:color="auto" w:fill="auto"/>
          </w:tcPr>
          <w:p w14:paraId="53EAEDE0" w14:textId="77777777" w:rsidR="00AD16C2" w:rsidRPr="00EF5447" w:rsidRDefault="00AD16C2" w:rsidP="00AD16C2">
            <w:pPr>
              <w:pStyle w:val="TAC"/>
            </w:pPr>
            <w:r w:rsidRPr="00EF5447">
              <w:rPr>
                <w:lang w:eastAsia="zh-TW"/>
              </w:rPr>
              <w:t>DC_21-42_n1-n77</w:t>
            </w:r>
          </w:p>
        </w:tc>
        <w:tc>
          <w:tcPr>
            <w:tcW w:w="1488" w:type="dxa"/>
            <w:vAlign w:val="center"/>
          </w:tcPr>
          <w:p w14:paraId="76B49059" w14:textId="77777777" w:rsidR="00AD16C2" w:rsidRPr="00EF5447" w:rsidRDefault="00AD16C2" w:rsidP="00AD16C2">
            <w:pPr>
              <w:pStyle w:val="TAC"/>
              <w:rPr>
                <w:szCs w:val="18"/>
                <w:lang w:eastAsia="zh-CN"/>
              </w:rPr>
            </w:pPr>
            <w:r>
              <w:rPr>
                <w:szCs w:val="18"/>
                <w:lang w:eastAsia="zh-CN"/>
              </w:rPr>
              <w:t>-</w:t>
            </w:r>
          </w:p>
        </w:tc>
        <w:tc>
          <w:tcPr>
            <w:tcW w:w="1489" w:type="dxa"/>
            <w:vAlign w:val="center"/>
          </w:tcPr>
          <w:p w14:paraId="0812AEB5"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4FC4F958" w14:textId="77777777" w:rsidR="00AD16C2" w:rsidRPr="00EF5447" w:rsidRDefault="00AD16C2" w:rsidP="00AD16C2">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29E8986"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9A05DAC" w14:textId="77777777" w:rsidTr="00224F0E">
        <w:trPr>
          <w:trHeight w:val="187"/>
          <w:jc w:val="center"/>
        </w:trPr>
        <w:tc>
          <w:tcPr>
            <w:tcW w:w="2155" w:type="dxa"/>
            <w:tcBorders>
              <w:top w:val="single" w:sz="4" w:space="0" w:color="auto"/>
              <w:bottom w:val="single" w:sz="4" w:space="0" w:color="auto"/>
            </w:tcBorders>
            <w:shd w:val="clear" w:color="auto" w:fill="auto"/>
          </w:tcPr>
          <w:p w14:paraId="78AB16C3" w14:textId="77777777" w:rsidR="00AD16C2" w:rsidRPr="00EF5447" w:rsidRDefault="00AD16C2" w:rsidP="00AD16C2">
            <w:pPr>
              <w:pStyle w:val="TAC"/>
            </w:pPr>
            <w:r w:rsidRPr="00EF5447">
              <w:rPr>
                <w:lang w:eastAsia="zh-TW"/>
              </w:rPr>
              <w:t>DC_21-42_n1-n78</w:t>
            </w:r>
          </w:p>
        </w:tc>
        <w:tc>
          <w:tcPr>
            <w:tcW w:w="1488" w:type="dxa"/>
            <w:vAlign w:val="center"/>
          </w:tcPr>
          <w:p w14:paraId="56953AA3" w14:textId="77777777" w:rsidR="00AD16C2" w:rsidRPr="00EF5447" w:rsidRDefault="00AD16C2" w:rsidP="00AD16C2">
            <w:pPr>
              <w:pStyle w:val="TAC"/>
              <w:rPr>
                <w:szCs w:val="18"/>
                <w:lang w:eastAsia="zh-CN"/>
              </w:rPr>
            </w:pPr>
            <w:r>
              <w:rPr>
                <w:szCs w:val="18"/>
                <w:lang w:eastAsia="zh-CN"/>
              </w:rPr>
              <w:t>-</w:t>
            </w:r>
          </w:p>
        </w:tc>
        <w:tc>
          <w:tcPr>
            <w:tcW w:w="1489" w:type="dxa"/>
            <w:vAlign w:val="center"/>
          </w:tcPr>
          <w:p w14:paraId="35F76C8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700B9E21" w14:textId="77777777" w:rsidR="00AD16C2" w:rsidRPr="00EF5447" w:rsidRDefault="00AD16C2" w:rsidP="00AD16C2">
            <w:pPr>
              <w:pStyle w:val="TAC"/>
              <w:rPr>
                <w:lang w:eastAsia="ko-KR"/>
              </w:rPr>
            </w:pPr>
            <w:r>
              <w:rPr>
                <w:lang w:eastAsia="ko-KR"/>
              </w:rPr>
              <w:t>-</w:t>
            </w:r>
          </w:p>
        </w:tc>
        <w:tc>
          <w:tcPr>
            <w:tcW w:w="1403" w:type="dxa"/>
            <w:vAlign w:val="center"/>
          </w:tcPr>
          <w:p w14:paraId="08BE5A7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72F8C47" w14:textId="77777777" w:rsidTr="00224F0E">
        <w:trPr>
          <w:trHeight w:val="187"/>
          <w:jc w:val="center"/>
        </w:trPr>
        <w:tc>
          <w:tcPr>
            <w:tcW w:w="2155" w:type="dxa"/>
            <w:tcBorders>
              <w:top w:val="single" w:sz="4" w:space="0" w:color="auto"/>
              <w:bottom w:val="single" w:sz="4" w:space="0" w:color="auto"/>
            </w:tcBorders>
            <w:shd w:val="clear" w:color="auto" w:fill="auto"/>
          </w:tcPr>
          <w:p w14:paraId="683640EF" w14:textId="77777777" w:rsidR="00AD16C2" w:rsidRPr="00EF5447" w:rsidRDefault="00AD16C2" w:rsidP="00AD16C2">
            <w:pPr>
              <w:pStyle w:val="TAC"/>
            </w:pPr>
            <w:r w:rsidRPr="00EF5447">
              <w:rPr>
                <w:lang w:eastAsia="zh-TW"/>
              </w:rPr>
              <w:t>DC_21-42_n1-n79</w:t>
            </w:r>
          </w:p>
        </w:tc>
        <w:tc>
          <w:tcPr>
            <w:tcW w:w="1488" w:type="dxa"/>
            <w:vAlign w:val="center"/>
          </w:tcPr>
          <w:p w14:paraId="04660C89" w14:textId="77777777" w:rsidR="00AD16C2" w:rsidRPr="00EF5447" w:rsidRDefault="00AD16C2" w:rsidP="00AD16C2">
            <w:pPr>
              <w:pStyle w:val="TAC"/>
              <w:rPr>
                <w:szCs w:val="18"/>
                <w:lang w:eastAsia="zh-CN"/>
              </w:rPr>
            </w:pPr>
            <w:r>
              <w:rPr>
                <w:szCs w:val="18"/>
                <w:lang w:eastAsia="zh-CN"/>
              </w:rPr>
              <w:t>-</w:t>
            </w:r>
          </w:p>
        </w:tc>
        <w:tc>
          <w:tcPr>
            <w:tcW w:w="1489" w:type="dxa"/>
            <w:vAlign w:val="center"/>
          </w:tcPr>
          <w:p w14:paraId="59FB92F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234244EF" w14:textId="77777777" w:rsidR="00AD16C2" w:rsidRPr="00EF5447" w:rsidRDefault="00AD16C2" w:rsidP="00AD16C2">
            <w:pPr>
              <w:pStyle w:val="TAC"/>
              <w:rPr>
                <w:lang w:eastAsia="ko-KR"/>
              </w:rPr>
            </w:pPr>
            <w:r>
              <w:rPr>
                <w:lang w:eastAsia="ko-KR"/>
              </w:rPr>
              <w:t>-</w:t>
            </w:r>
          </w:p>
        </w:tc>
        <w:tc>
          <w:tcPr>
            <w:tcW w:w="1403" w:type="dxa"/>
            <w:vAlign w:val="center"/>
          </w:tcPr>
          <w:p w14:paraId="405B3C92" w14:textId="77777777" w:rsidR="00AD16C2" w:rsidRPr="00EF5447" w:rsidRDefault="00AD16C2" w:rsidP="00AD16C2">
            <w:pPr>
              <w:pStyle w:val="TAC"/>
              <w:rPr>
                <w:lang w:eastAsia="zh-CN"/>
              </w:rPr>
            </w:pPr>
            <w:r>
              <w:rPr>
                <w:rFonts w:hint="eastAsia"/>
                <w:lang w:eastAsia="zh-CN"/>
              </w:rPr>
              <w:t>-</w:t>
            </w:r>
          </w:p>
        </w:tc>
      </w:tr>
      <w:tr w:rsidR="00AD16C2" w:rsidRPr="00EF5447" w14:paraId="79C90F56" w14:textId="77777777" w:rsidTr="00224F0E">
        <w:trPr>
          <w:trHeight w:val="187"/>
          <w:jc w:val="center"/>
        </w:trPr>
        <w:tc>
          <w:tcPr>
            <w:tcW w:w="2155" w:type="dxa"/>
            <w:tcBorders>
              <w:bottom w:val="single" w:sz="4" w:space="0" w:color="auto"/>
            </w:tcBorders>
            <w:shd w:val="clear" w:color="auto" w:fill="auto"/>
          </w:tcPr>
          <w:p w14:paraId="46252E19" w14:textId="77777777" w:rsidR="00AD16C2" w:rsidRPr="00EF5447" w:rsidRDefault="00AD16C2" w:rsidP="00AD16C2">
            <w:pPr>
              <w:pStyle w:val="TAC"/>
              <w:rPr>
                <w:rFonts w:cs="Arial"/>
              </w:rPr>
            </w:pPr>
            <w:r w:rsidRPr="00EF5447">
              <w:rPr>
                <w:rFonts w:cs="Arial"/>
                <w:szCs w:val="18"/>
                <w:lang w:eastAsia="ja-JP"/>
              </w:rPr>
              <w:t>DC_21-42_n77-n79</w:t>
            </w:r>
          </w:p>
        </w:tc>
        <w:tc>
          <w:tcPr>
            <w:tcW w:w="1488" w:type="dxa"/>
            <w:vAlign w:val="center"/>
          </w:tcPr>
          <w:p w14:paraId="1B6658AA" w14:textId="77777777" w:rsidR="00AD16C2" w:rsidRPr="00EF5447" w:rsidRDefault="00AD16C2" w:rsidP="00AD16C2">
            <w:pPr>
              <w:pStyle w:val="TAC"/>
              <w:rPr>
                <w:rFonts w:cs="Arial"/>
                <w:lang w:eastAsia="ja-JP"/>
              </w:rPr>
            </w:pPr>
            <w:r>
              <w:rPr>
                <w:lang w:eastAsia="ja-JP"/>
              </w:rPr>
              <w:t>-</w:t>
            </w:r>
          </w:p>
        </w:tc>
        <w:tc>
          <w:tcPr>
            <w:tcW w:w="1489" w:type="dxa"/>
            <w:vAlign w:val="center"/>
          </w:tcPr>
          <w:p w14:paraId="4064349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4285F5"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1619E092"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EB6E06F" w14:textId="77777777" w:rsidTr="00224F0E">
        <w:trPr>
          <w:trHeight w:val="187"/>
          <w:jc w:val="center"/>
        </w:trPr>
        <w:tc>
          <w:tcPr>
            <w:tcW w:w="2155" w:type="dxa"/>
            <w:tcBorders>
              <w:bottom w:val="single" w:sz="4" w:space="0" w:color="auto"/>
            </w:tcBorders>
            <w:shd w:val="clear" w:color="auto" w:fill="auto"/>
          </w:tcPr>
          <w:p w14:paraId="315E4F54" w14:textId="77777777" w:rsidR="00AD16C2" w:rsidRPr="00EF5447" w:rsidRDefault="00AD16C2" w:rsidP="00AD16C2">
            <w:pPr>
              <w:pStyle w:val="TAC"/>
              <w:rPr>
                <w:rFonts w:cs="Arial"/>
              </w:rPr>
            </w:pPr>
            <w:r w:rsidRPr="00EF5447">
              <w:rPr>
                <w:rFonts w:cs="Arial"/>
                <w:szCs w:val="18"/>
                <w:lang w:eastAsia="ja-JP"/>
              </w:rPr>
              <w:t>DC_21-42_n78-n79</w:t>
            </w:r>
          </w:p>
        </w:tc>
        <w:tc>
          <w:tcPr>
            <w:tcW w:w="1488" w:type="dxa"/>
            <w:vAlign w:val="center"/>
          </w:tcPr>
          <w:p w14:paraId="0A161160" w14:textId="77777777" w:rsidR="00AD16C2" w:rsidRPr="00EF5447" w:rsidRDefault="00AD16C2" w:rsidP="00AD16C2">
            <w:pPr>
              <w:pStyle w:val="TAC"/>
              <w:rPr>
                <w:rFonts w:cs="Arial"/>
                <w:lang w:eastAsia="ja-JP"/>
              </w:rPr>
            </w:pPr>
            <w:r>
              <w:rPr>
                <w:lang w:eastAsia="ja-JP"/>
              </w:rPr>
              <w:t>-</w:t>
            </w:r>
          </w:p>
        </w:tc>
        <w:tc>
          <w:tcPr>
            <w:tcW w:w="1489" w:type="dxa"/>
            <w:vAlign w:val="center"/>
          </w:tcPr>
          <w:p w14:paraId="0BA54AC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23890"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24B0D3B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2BBAD6" w14:textId="77777777" w:rsidTr="00224F0E">
        <w:trPr>
          <w:trHeight w:val="187"/>
          <w:jc w:val="center"/>
        </w:trPr>
        <w:tc>
          <w:tcPr>
            <w:tcW w:w="2155" w:type="dxa"/>
            <w:tcBorders>
              <w:bottom w:val="single" w:sz="4" w:space="0" w:color="auto"/>
            </w:tcBorders>
            <w:shd w:val="clear" w:color="auto" w:fill="auto"/>
          </w:tcPr>
          <w:p w14:paraId="38CCCAB5" w14:textId="77777777" w:rsidR="00AD16C2" w:rsidRPr="00EF5447" w:rsidRDefault="00AD16C2" w:rsidP="00AD16C2">
            <w:pPr>
              <w:pStyle w:val="TAC"/>
              <w:rPr>
                <w:rFonts w:cs="Arial"/>
                <w:szCs w:val="18"/>
                <w:lang w:eastAsia="ja-JP"/>
              </w:rPr>
            </w:pPr>
            <w:r>
              <w:rPr>
                <w:rFonts w:cs="Arial"/>
                <w:szCs w:val="18"/>
                <w:lang w:eastAsia="ja-JP"/>
              </w:rPr>
              <w:t>DC_28_n5-n40-n78</w:t>
            </w:r>
          </w:p>
        </w:tc>
        <w:tc>
          <w:tcPr>
            <w:tcW w:w="1488" w:type="dxa"/>
            <w:vAlign w:val="center"/>
          </w:tcPr>
          <w:p w14:paraId="23894711" w14:textId="77777777" w:rsidR="00AD16C2" w:rsidRDefault="00AD16C2" w:rsidP="00AD16C2">
            <w:pPr>
              <w:pStyle w:val="TAC"/>
              <w:rPr>
                <w:lang w:eastAsia="ja-JP"/>
              </w:rPr>
            </w:pPr>
            <w:r>
              <w:rPr>
                <w:rFonts w:hint="eastAsia"/>
                <w:lang w:eastAsia="zh-CN"/>
              </w:rPr>
              <w:t>0</w:t>
            </w:r>
            <w:r>
              <w:rPr>
                <w:lang w:eastAsia="zh-CN"/>
              </w:rPr>
              <w:t>.2</w:t>
            </w:r>
          </w:p>
        </w:tc>
        <w:tc>
          <w:tcPr>
            <w:tcW w:w="1489" w:type="dxa"/>
            <w:vAlign w:val="center"/>
          </w:tcPr>
          <w:p w14:paraId="64780B53"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6C57592C" w14:textId="77777777" w:rsidR="00AD16C2" w:rsidRPr="00EF5447" w:rsidRDefault="00AD16C2" w:rsidP="00AD16C2">
            <w:pPr>
              <w:pStyle w:val="TAC"/>
              <w:rPr>
                <w:lang w:eastAsia="ja-JP"/>
              </w:rPr>
            </w:pPr>
            <w:r>
              <w:rPr>
                <w:rFonts w:hint="eastAsia"/>
                <w:lang w:eastAsia="zh-CN"/>
              </w:rPr>
              <w:t>0</w:t>
            </w:r>
            <w:r>
              <w:rPr>
                <w:lang w:eastAsia="zh-CN"/>
              </w:rPr>
              <w:t>.5</w:t>
            </w:r>
          </w:p>
        </w:tc>
        <w:tc>
          <w:tcPr>
            <w:tcW w:w="1403" w:type="dxa"/>
            <w:vAlign w:val="center"/>
          </w:tcPr>
          <w:p w14:paraId="6E04EE02" w14:textId="77777777" w:rsidR="00AD16C2" w:rsidRDefault="00AD16C2" w:rsidP="00AD16C2">
            <w:pPr>
              <w:pStyle w:val="TAC"/>
              <w:rPr>
                <w:rFonts w:cs="Arial"/>
                <w:lang w:eastAsia="zh-CN"/>
              </w:rPr>
            </w:pPr>
            <w:r>
              <w:rPr>
                <w:rFonts w:hint="eastAsia"/>
                <w:lang w:eastAsia="zh-CN"/>
              </w:rPr>
              <w:t>0</w:t>
            </w:r>
            <w:r>
              <w:rPr>
                <w:lang w:eastAsia="zh-CN"/>
              </w:rPr>
              <w:t>.5</w:t>
            </w:r>
          </w:p>
        </w:tc>
      </w:tr>
      <w:tr w:rsidR="00AD16C2" w:rsidRPr="00EF5447" w14:paraId="2C5E441F" w14:textId="77777777" w:rsidTr="00224F0E">
        <w:trPr>
          <w:trHeight w:val="187"/>
          <w:jc w:val="center"/>
        </w:trPr>
        <w:tc>
          <w:tcPr>
            <w:tcW w:w="2155" w:type="dxa"/>
            <w:tcBorders>
              <w:top w:val="single" w:sz="4" w:space="0" w:color="auto"/>
              <w:bottom w:val="single" w:sz="4" w:space="0" w:color="auto"/>
            </w:tcBorders>
            <w:shd w:val="clear" w:color="auto" w:fill="auto"/>
          </w:tcPr>
          <w:p w14:paraId="7EAB842C" w14:textId="77777777" w:rsidR="00AD16C2" w:rsidRPr="00EF5447" w:rsidRDefault="00AD16C2" w:rsidP="00AD16C2">
            <w:pPr>
              <w:pStyle w:val="TAC"/>
            </w:pPr>
            <w:r>
              <w:t>DC_28-32-38</w:t>
            </w:r>
            <w:r w:rsidRPr="00940479">
              <w:t>_n</w:t>
            </w:r>
            <w:r>
              <w:t>1</w:t>
            </w:r>
          </w:p>
        </w:tc>
        <w:tc>
          <w:tcPr>
            <w:tcW w:w="1488" w:type="dxa"/>
            <w:vAlign w:val="center"/>
          </w:tcPr>
          <w:p w14:paraId="14FA836C" w14:textId="77777777" w:rsidR="00AD16C2" w:rsidRPr="00EF5447" w:rsidRDefault="00AD16C2" w:rsidP="00AD16C2">
            <w:pPr>
              <w:pStyle w:val="TAC"/>
              <w:rPr>
                <w:szCs w:val="18"/>
                <w:lang w:eastAsia="zh-CN"/>
              </w:rPr>
            </w:pPr>
            <w:r>
              <w:rPr>
                <w:rFonts w:cs="Arial"/>
                <w:lang w:eastAsia="ja-JP"/>
              </w:rPr>
              <w:t>0.2</w:t>
            </w:r>
          </w:p>
        </w:tc>
        <w:tc>
          <w:tcPr>
            <w:tcW w:w="1489" w:type="dxa"/>
            <w:vAlign w:val="center"/>
          </w:tcPr>
          <w:p w14:paraId="69908E63" w14:textId="77777777" w:rsidR="00AD16C2" w:rsidRPr="00EF5447" w:rsidRDefault="00AD16C2" w:rsidP="00AD16C2">
            <w:pPr>
              <w:pStyle w:val="TAC"/>
              <w:rPr>
                <w:szCs w:val="18"/>
                <w:lang w:eastAsia="zh-CN"/>
              </w:rPr>
            </w:pPr>
            <w:r>
              <w:rPr>
                <w:rFonts w:hint="eastAsia"/>
                <w:szCs w:val="18"/>
                <w:lang w:eastAsia="zh-CN"/>
              </w:rPr>
              <w:t>-</w:t>
            </w:r>
          </w:p>
        </w:tc>
        <w:tc>
          <w:tcPr>
            <w:tcW w:w="1403" w:type="dxa"/>
            <w:vAlign w:val="center"/>
          </w:tcPr>
          <w:p w14:paraId="69B36918" w14:textId="77777777" w:rsidR="00AD16C2" w:rsidRPr="00EF5447" w:rsidRDefault="00AD16C2" w:rsidP="00AD16C2">
            <w:pPr>
              <w:pStyle w:val="TAC"/>
              <w:rPr>
                <w:lang w:eastAsia="ko-KR"/>
              </w:rPr>
            </w:pPr>
            <w:r>
              <w:rPr>
                <w:rFonts w:eastAsia="Malgun Gothic" w:cs="Arial"/>
                <w:lang w:eastAsia="ko-KR"/>
              </w:rPr>
              <w:t>-</w:t>
            </w:r>
          </w:p>
        </w:tc>
        <w:tc>
          <w:tcPr>
            <w:tcW w:w="1403" w:type="dxa"/>
            <w:vAlign w:val="center"/>
          </w:tcPr>
          <w:p w14:paraId="22D3A499" w14:textId="77777777" w:rsidR="00AD16C2" w:rsidRPr="00EF5447" w:rsidRDefault="00AD16C2" w:rsidP="00AD16C2">
            <w:pPr>
              <w:pStyle w:val="TAC"/>
              <w:rPr>
                <w:lang w:eastAsia="zh-CN"/>
              </w:rPr>
            </w:pPr>
            <w:r>
              <w:rPr>
                <w:rFonts w:hint="eastAsia"/>
                <w:lang w:eastAsia="zh-CN"/>
              </w:rPr>
              <w:t>-</w:t>
            </w:r>
          </w:p>
        </w:tc>
      </w:tr>
      <w:tr w:rsidR="00AD16C2" w:rsidRPr="00CC1E91" w14:paraId="343845C2" w14:textId="77777777" w:rsidTr="00224F0E">
        <w:trPr>
          <w:trHeight w:val="187"/>
          <w:jc w:val="center"/>
        </w:trPr>
        <w:tc>
          <w:tcPr>
            <w:tcW w:w="2155" w:type="dxa"/>
            <w:tcBorders>
              <w:bottom w:val="single" w:sz="4" w:space="0" w:color="auto"/>
            </w:tcBorders>
            <w:shd w:val="clear" w:color="auto" w:fill="auto"/>
          </w:tcPr>
          <w:p w14:paraId="37681821" w14:textId="77777777" w:rsidR="00AD16C2" w:rsidRPr="00EF5447" w:rsidRDefault="00AD16C2" w:rsidP="00AD16C2">
            <w:pPr>
              <w:pStyle w:val="TAC"/>
              <w:rPr>
                <w:rFonts w:cs="Arial"/>
              </w:rPr>
            </w:pPr>
            <w:r w:rsidRPr="00EF5447">
              <w:rPr>
                <w:rFonts w:cs="Arial"/>
                <w:lang w:eastAsia="ja-JP"/>
              </w:rPr>
              <w:t>DC_28-41-42_n78</w:t>
            </w:r>
          </w:p>
        </w:tc>
        <w:tc>
          <w:tcPr>
            <w:tcW w:w="1488" w:type="dxa"/>
            <w:vAlign w:val="center"/>
          </w:tcPr>
          <w:p w14:paraId="2F726CAD" w14:textId="77777777" w:rsidR="00AD16C2" w:rsidRPr="00EF5447" w:rsidRDefault="00AD16C2" w:rsidP="00AD16C2">
            <w:pPr>
              <w:pStyle w:val="TAC"/>
              <w:rPr>
                <w:lang w:eastAsia="ja-JP"/>
              </w:rPr>
            </w:pPr>
            <w:r>
              <w:rPr>
                <w:lang w:eastAsia="zh-CN"/>
              </w:rPr>
              <w:t>0.2</w:t>
            </w:r>
          </w:p>
        </w:tc>
        <w:tc>
          <w:tcPr>
            <w:tcW w:w="1489" w:type="dxa"/>
            <w:vAlign w:val="center"/>
          </w:tcPr>
          <w:p w14:paraId="53BFF5A6" w14:textId="77777777" w:rsidR="00AD16C2" w:rsidRPr="00EF5447" w:rsidRDefault="00AD16C2" w:rsidP="00AD16C2">
            <w:pPr>
              <w:pStyle w:val="TAC"/>
              <w:rPr>
                <w:lang w:eastAsia="zh-CN"/>
              </w:rPr>
            </w:pPr>
            <w:r>
              <w:rPr>
                <w:rFonts w:hint="eastAsia"/>
                <w:lang w:eastAsia="zh-CN"/>
              </w:rPr>
              <w:t>0</w:t>
            </w:r>
            <w:r>
              <w:rPr>
                <w:lang w:eastAsia="zh-CN"/>
              </w:rPr>
              <w:t>.4</w:t>
            </w:r>
          </w:p>
        </w:tc>
        <w:tc>
          <w:tcPr>
            <w:tcW w:w="1403" w:type="dxa"/>
            <w:vAlign w:val="center"/>
          </w:tcPr>
          <w:p w14:paraId="063FC21E" w14:textId="77777777" w:rsidR="00AD16C2" w:rsidRPr="00EF5447" w:rsidRDefault="00AD16C2" w:rsidP="00AD16C2">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5706A01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C8DD5D4" w14:textId="77777777" w:rsidTr="00224F0E">
        <w:trPr>
          <w:trHeight w:val="187"/>
          <w:jc w:val="center"/>
        </w:trPr>
        <w:tc>
          <w:tcPr>
            <w:tcW w:w="2155" w:type="dxa"/>
            <w:tcBorders>
              <w:bottom w:val="single" w:sz="4" w:space="0" w:color="auto"/>
            </w:tcBorders>
            <w:shd w:val="clear" w:color="auto" w:fill="auto"/>
          </w:tcPr>
          <w:p w14:paraId="6DD8EE2D" w14:textId="77777777" w:rsidR="00AD16C2" w:rsidRPr="00EF5447" w:rsidRDefault="00AD16C2" w:rsidP="00AD16C2">
            <w:pPr>
              <w:pStyle w:val="TAC"/>
              <w:rPr>
                <w:rFonts w:cs="Arial"/>
                <w:lang w:eastAsia="ja-JP"/>
              </w:rPr>
            </w:pPr>
            <w:r w:rsidRPr="00EF5447">
              <w:rPr>
                <w:rFonts w:cs="Arial"/>
                <w:lang w:eastAsia="ja-JP"/>
              </w:rPr>
              <w:t>DC_29-30-66_n2</w:t>
            </w:r>
          </w:p>
          <w:p w14:paraId="36363839" w14:textId="77777777" w:rsidR="00AD16C2" w:rsidRPr="00EF5447" w:rsidRDefault="00AD16C2" w:rsidP="00AD16C2">
            <w:pPr>
              <w:pStyle w:val="TAC"/>
              <w:rPr>
                <w:rFonts w:cs="Arial"/>
                <w:szCs w:val="16"/>
                <w:lang w:eastAsia="zh-CN"/>
              </w:rPr>
            </w:pPr>
            <w:r w:rsidRPr="00EF5447">
              <w:rPr>
                <w:rFonts w:cs="Arial"/>
                <w:lang w:eastAsia="ja-JP"/>
              </w:rPr>
              <w:t>DC_29-30-66-66_n2</w:t>
            </w:r>
          </w:p>
        </w:tc>
        <w:tc>
          <w:tcPr>
            <w:tcW w:w="1488" w:type="dxa"/>
            <w:vAlign w:val="center"/>
          </w:tcPr>
          <w:p w14:paraId="5917B08E"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7CDD2D3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1CC44A" w14:textId="77777777" w:rsidR="00AD16C2" w:rsidRPr="00EF5447" w:rsidRDefault="00AD16C2" w:rsidP="00AD16C2">
            <w:pPr>
              <w:pStyle w:val="TAC"/>
              <w:rPr>
                <w:rFonts w:cs="Arial"/>
                <w:lang w:eastAsia="ja-JP"/>
              </w:rPr>
            </w:pPr>
            <w:r w:rsidRPr="00EF5447">
              <w:t>0.</w:t>
            </w:r>
            <w:r>
              <w:t>4</w:t>
            </w:r>
          </w:p>
        </w:tc>
        <w:tc>
          <w:tcPr>
            <w:tcW w:w="1403" w:type="dxa"/>
            <w:vAlign w:val="center"/>
          </w:tcPr>
          <w:p w14:paraId="06A329F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1709033" w14:textId="77777777" w:rsidTr="00224F0E">
        <w:trPr>
          <w:trHeight w:val="187"/>
          <w:jc w:val="center"/>
        </w:trPr>
        <w:tc>
          <w:tcPr>
            <w:tcW w:w="2155" w:type="dxa"/>
            <w:tcBorders>
              <w:bottom w:val="single" w:sz="4" w:space="0" w:color="auto"/>
            </w:tcBorders>
            <w:shd w:val="clear" w:color="auto" w:fill="auto"/>
          </w:tcPr>
          <w:p w14:paraId="2850EB7A" w14:textId="77777777" w:rsidR="00AD16C2" w:rsidRPr="00EF5447" w:rsidRDefault="00AD16C2" w:rsidP="00AD16C2">
            <w:pPr>
              <w:pStyle w:val="TAC"/>
              <w:rPr>
                <w:rFonts w:cs="Arial"/>
                <w:szCs w:val="16"/>
                <w:lang w:eastAsia="zh-CN"/>
              </w:rPr>
            </w:pPr>
            <w:r w:rsidRPr="00EF5447">
              <w:rPr>
                <w:rFonts w:cs="Arial"/>
                <w:lang w:eastAsia="ja-JP"/>
              </w:rPr>
              <w:t>DC_29-30-66_n66</w:t>
            </w:r>
          </w:p>
        </w:tc>
        <w:tc>
          <w:tcPr>
            <w:tcW w:w="1488" w:type="dxa"/>
            <w:vAlign w:val="center"/>
          </w:tcPr>
          <w:p w14:paraId="43666968"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4AE69C90"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111BBA" w14:textId="77777777" w:rsidR="00AD16C2" w:rsidRPr="00EF5447" w:rsidRDefault="00AD16C2" w:rsidP="00AD16C2">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761792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430AF8B5" w14:textId="77777777" w:rsidTr="00224F0E">
        <w:trPr>
          <w:trHeight w:val="187"/>
          <w:jc w:val="center"/>
        </w:trPr>
        <w:tc>
          <w:tcPr>
            <w:tcW w:w="2155" w:type="dxa"/>
            <w:tcBorders>
              <w:bottom w:val="single" w:sz="4" w:space="0" w:color="auto"/>
            </w:tcBorders>
            <w:shd w:val="clear" w:color="auto" w:fill="auto"/>
          </w:tcPr>
          <w:p w14:paraId="1658CA9F" w14:textId="77777777" w:rsidR="00AD16C2" w:rsidRPr="00EF5447" w:rsidRDefault="00AD16C2" w:rsidP="00AD16C2">
            <w:pPr>
              <w:pStyle w:val="TAC"/>
              <w:rPr>
                <w:rFonts w:cs="Arial"/>
              </w:rPr>
            </w:pPr>
            <w:r w:rsidRPr="005D1F57">
              <w:t>DC_</w:t>
            </w:r>
            <w:r>
              <w:t>29-30-66</w:t>
            </w:r>
            <w:r w:rsidRPr="005D1F57">
              <w:t>_n77</w:t>
            </w:r>
          </w:p>
        </w:tc>
        <w:tc>
          <w:tcPr>
            <w:tcW w:w="1488" w:type="dxa"/>
            <w:vAlign w:val="center"/>
          </w:tcPr>
          <w:p w14:paraId="67620449" w14:textId="77777777" w:rsidR="00AD16C2" w:rsidRPr="00EF5447" w:rsidRDefault="00AD16C2" w:rsidP="00AD16C2">
            <w:pPr>
              <w:pStyle w:val="TAC"/>
              <w:rPr>
                <w:lang w:eastAsia="ja-JP"/>
              </w:rPr>
            </w:pPr>
            <w:r>
              <w:rPr>
                <w:lang w:val="fi-FI" w:eastAsia="ja-JP"/>
              </w:rPr>
              <w:t>0.5</w:t>
            </w:r>
          </w:p>
        </w:tc>
        <w:tc>
          <w:tcPr>
            <w:tcW w:w="1489" w:type="dxa"/>
            <w:vAlign w:val="center"/>
          </w:tcPr>
          <w:p w14:paraId="364B4C25"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01B5094D" w14:textId="77777777" w:rsidR="00AD16C2" w:rsidRPr="00EF5447" w:rsidRDefault="00AD16C2" w:rsidP="00AD16C2">
            <w:pPr>
              <w:pStyle w:val="TAC"/>
              <w:rPr>
                <w:rFonts w:eastAsia="Yu Mincho" w:cs="Arial"/>
                <w:lang w:eastAsia="ja-JP"/>
              </w:rPr>
            </w:pPr>
            <w:r>
              <w:rPr>
                <w:rFonts w:eastAsia="Yu Mincho"/>
                <w:lang w:eastAsia="ja-JP"/>
              </w:rPr>
              <w:t>0.5</w:t>
            </w:r>
          </w:p>
        </w:tc>
        <w:tc>
          <w:tcPr>
            <w:tcW w:w="1403" w:type="dxa"/>
            <w:vAlign w:val="center"/>
          </w:tcPr>
          <w:p w14:paraId="19328AF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5739B59" w14:textId="77777777" w:rsidTr="00224F0E">
        <w:trPr>
          <w:trHeight w:val="187"/>
          <w:jc w:val="center"/>
        </w:trPr>
        <w:tc>
          <w:tcPr>
            <w:tcW w:w="2155" w:type="dxa"/>
            <w:tcBorders>
              <w:bottom w:val="single" w:sz="4" w:space="0" w:color="auto"/>
            </w:tcBorders>
            <w:shd w:val="clear" w:color="auto" w:fill="auto"/>
          </w:tcPr>
          <w:p w14:paraId="16F41EB5" w14:textId="77777777" w:rsidR="00AD16C2" w:rsidRPr="005D1F57" w:rsidRDefault="00AD16C2" w:rsidP="00AD16C2">
            <w:pPr>
              <w:pStyle w:val="TAC"/>
            </w:pPr>
            <w:r w:rsidRPr="005D1F57">
              <w:t>DC_</w:t>
            </w:r>
            <w:r>
              <w:t>30-66-(n)5</w:t>
            </w:r>
          </w:p>
        </w:tc>
        <w:tc>
          <w:tcPr>
            <w:tcW w:w="1488" w:type="dxa"/>
            <w:vAlign w:val="center"/>
          </w:tcPr>
          <w:p w14:paraId="2E4ACF43"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06FDF816" w14:textId="77777777" w:rsidR="00AD16C2" w:rsidRDefault="00AD16C2" w:rsidP="00AD16C2">
            <w:pPr>
              <w:pStyle w:val="TAC"/>
              <w:rPr>
                <w:lang w:eastAsia="zh-CN"/>
              </w:rPr>
            </w:pPr>
            <w:r>
              <w:rPr>
                <w:lang w:eastAsia="zh-CN"/>
              </w:rPr>
              <w:t>-</w:t>
            </w:r>
          </w:p>
        </w:tc>
        <w:tc>
          <w:tcPr>
            <w:tcW w:w="1403" w:type="dxa"/>
            <w:vAlign w:val="center"/>
          </w:tcPr>
          <w:p w14:paraId="5823270D" w14:textId="77777777" w:rsidR="00AD16C2" w:rsidRPr="00CC1E91" w:rsidRDefault="00AD16C2" w:rsidP="00AD16C2">
            <w:pPr>
              <w:pStyle w:val="TAC"/>
              <w:rPr>
                <w:lang w:eastAsia="zh-CN"/>
              </w:rPr>
            </w:pPr>
            <w:r>
              <w:rPr>
                <w:rFonts w:hint="eastAsia"/>
                <w:lang w:eastAsia="zh-CN"/>
              </w:rPr>
              <w:t>0</w:t>
            </w:r>
            <w:r>
              <w:rPr>
                <w:lang w:eastAsia="zh-CN"/>
              </w:rPr>
              <w:t>.4</w:t>
            </w:r>
          </w:p>
        </w:tc>
        <w:tc>
          <w:tcPr>
            <w:tcW w:w="1403" w:type="dxa"/>
            <w:vAlign w:val="center"/>
          </w:tcPr>
          <w:p w14:paraId="579E0D5D"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75DA08CB" w14:textId="77777777" w:rsidTr="00224F0E">
        <w:trPr>
          <w:trHeight w:val="187"/>
          <w:jc w:val="center"/>
        </w:trPr>
        <w:tc>
          <w:tcPr>
            <w:tcW w:w="2155" w:type="dxa"/>
            <w:tcBorders>
              <w:bottom w:val="single" w:sz="4" w:space="0" w:color="auto"/>
            </w:tcBorders>
            <w:shd w:val="clear" w:color="auto" w:fill="auto"/>
          </w:tcPr>
          <w:p w14:paraId="1F1B9B1F" w14:textId="77777777" w:rsidR="00AD16C2" w:rsidRPr="005D1F57" w:rsidRDefault="00AD16C2" w:rsidP="00AD16C2">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11ABC6C"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79BB2BA3"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1C85F318"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59CBADDE" w14:textId="77777777" w:rsidR="00AD16C2" w:rsidRDefault="00AD16C2" w:rsidP="00AD16C2">
            <w:pPr>
              <w:pStyle w:val="TAC"/>
              <w:rPr>
                <w:rFonts w:cs="Arial"/>
                <w:lang w:eastAsia="zh-CN"/>
              </w:rPr>
            </w:pPr>
            <w:r>
              <w:rPr>
                <w:rFonts w:cs="Arial" w:hint="eastAsia"/>
                <w:lang w:eastAsia="zh-CN"/>
              </w:rPr>
              <w:t>-</w:t>
            </w:r>
          </w:p>
        </w:tc>
      </w:tr>
      <w:tr w:rsidR="00AD16C2" w14:paraId="0D7CFE81" w14:textId="77777777" w:rsidTr="00224F0E">
        <w:trPr>
          <w:trHeight w:val="187"/>
          <w:jc w:val="center"/>
        </w:trPr>
        <w:tc>
          <w:tcPr>
            <w:tcW w:w="2155" w:type="dxa"/>
            <w:tcBorders>
              <w:bottom w:val="single" w:sz="4" w:space="0" w:color="auto"/>
            </w:tcBorders>
            <w:shd w:val="clear" w:color="auto" w:fill="auto"/>
          </w:tcPr>
          <w:p w14:paraId="48904A35" w14:textId="77777777" w:rsidR="00AD16C2" w:rsidRDefault="00AD16C2" w:rsidP="00AD16C2">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627BB3D6"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3EAEF7C0"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96366E0"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556E8F51" w14:textId="77777777" w:rsidR="00AD16C2" w:rsidRDefault="00AD16C2" w:rsidP="00AD16C2">
            <w:pPr>
              <w:pStyle w:val="TAC"/>
              <w:rPr>
                <w:rFonts w:cs="Arial"/>
                <w:lang w:eastAsia="zh-CN"/>
              </w:rPr>
            </w:pPr>
            <w:r>
              <w:rPr>
                <w:rFonts w:cs="Arial" w:hint="eastAsia"/>
                <w:lang w:eastAsia="zh-CN"/>
              </w:rPr>
              <w:t>-</w:t>
            </w:r>
          </w:p>
        </w:tc>
      </w:tr>
      <w:tr w:rsidR="00AD16C2" w14:paraId="5CF85C3B" w14:textId="77777777" w:rsidTr="00224F0E">
        <w:trPr>
          <w:trHeight w:val="187"/>
          <w:jc w:val="center"/>
        </w:trPr>
        <w:tc>
          <w:tcPr>
            <w:tcW w:w="2155" w:type="dxa"/>
            <w:tcBorders>
              <w:bottom w:val="single" w:sz="4" w:space="0" w:color="auto"/>
            </w:tcBorders>
            <w:shd w:val="clear" w:color="auto" w:fill="auto"/>
          </w:tcPr>
          <w:p w14:paraId="0F3C59CE" w14:textId="77777777" w:rsidR="00AD16C2" w:rsidRDefault="00AD16C2" w:rsidP="00AD16C2">
            <w:pPr>
              <w:pStyle w:val="TAC"/>
              <w:rPr>
                <w:lang w:val="en-US"/>
              </w:rPr>
            </w:pPr>
            <w:r>
              <w:t>DC_42_n3-n28-n77</w:t>
            </w:r>
          </w:p>
        </w:tc>
        <w:tc>
          <w:tcPr>
            <w:tcW w:w="1488" w:type="dxa"/>
            <w:vAlign w:val="center"/>
          </w:tcPr>
          <w:p w14:paraId="194DFD7E"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60029374"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DDFAA52"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6895FC2E"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0B070478" w14:textId="77777777" w:rsidTr="00224F0E">
        <w:trPr>
          <w:trHeight w:val="187"/>
          <w:jc w:val="center"/>
        </w:trPr>
        <w:tc>
          <w:tcPr>
            <w:tcW w:w="2155" w:type="dxa"/>
            <w:tcBorders>
              <w:bottom w:val="single" w:sz="4" w:space="0" w:color="auto"/>
            </w:tcBorders>
            <w:shd w:val="clear" w:color="auto" w:fill="auto"/>
          </w:tcPr>
          <w:p w14:paraId="3EF73660" w14:textId="77777777" w:rsidR="00AD16C2" w:rsidRDefault="00AD16C2" w:rsidP="00AD16C2">
            <w:pPr>
              <w:pStyle w:val="TAC"/>
            </w:pPr>
            <w:r w:rsidRPr="00EF5447">
              <w:rPr>
                <w:rFonts w:cs="Arial"/>
                <w:szCs w:val="16"/>
                <w:lang w:eastAsia="zh-CN"/>
              </w:rPr>
              <w:t>DC_46-66_n25-n41</w:t>
            </w:r>
          </w:p>
        </w:tc>
        <w:tc>
          <w:tcPr>
            <w:tcW w:w="1488" w:type="dxa"/>
            <w:vAlign w:val="center"/>
          </w:tcPr>
          <w:p w14:paraId="2CEDCCC7" w14:textId="77777777" w:rsidR="00AD16C2" w:rsidRDefault="00AD16C2" w:rsidP="00AD16C2">
            <w:pPr>
              <w:pStyle w:val="TAC"/>
              <w:rPr>
                <w:lang w:val="fi-FI" w:eastAsia="zh-CN"/>
              </w:rPr>
            </w:pPr>
            <w:r>
              <w:rPr>
                <w:rFonts w:hint="eastAsia"/>
                <w:lang w:val="fi-FI" w:eastAsia="zh-CN"/>
              </w:rPr>
              <w:t>-</w:t>
            </w:r>
          </w:p>
        </w:tc>
        <w:tc>
          <w:tcPr>
            <w:tcW w:w="1489" w:type="dxa"/>
            <w:vAlign w:val="center"/>
          </w:tcPr>
          <w:p w14:paraId="39D5C835"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596E71E5"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7D143375" w14:textId="77777777" w:rsidR="00AD16C2" w:rsidRDefault="00AD16C2" w:rsidP="00AD16C2">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D16C2" w14:paraId="0B930C67" w14:textId="77777777" w:rsidTr="00224F0E">
        <w:trPr>
          <w:trHeight w:val="187"/>
          <w:jc w:val="center"/>
        </w:trPr>
        <w:tc>
          <w:tcPr>
            <w:tcW w:w="2155" w:type="dxa"/>
            <w:tcBorders>
              <w:bottom w:val="single" w:sz="4" w:space="0" w:color="auto"/>
            </w:tcBorders>
            <w:shd w:val="clear" w:color="auto" w:fill="auto"/>
          </w:tcPr>
          <w:p w14:paraId="274337E7" w14:textId="77777777" w:rsidR="00AD16C2" w:rsidRPr="00EF5447" w:rsidRDefault="00AD16C2" w:rsidP="00AD16C2">
            <w:pPr>
              <w:pStyle w:val="TAC"/>
              <w:rPr>
                <w:rFonts w:cs="Arial"/>
                <w:szCs w:val="16"/>
                <w:lang w:eastAsia="zh-CN"/>
              </w:rPr>
            </w:pPr>
            <w:r w:rsidRPr="00EF5447">
              <w:rPr>
                <w:lang w:eastAsia="zh-CN"/>
              </w:rPr>
              <w:t>DC_46-66_n41-n71</w:t>
            </w:r>
          </w:p>
        </w:tc>
        <w:tc>
          <w:tcPr>
            <w:tcW w:w="1488" w:type="dxa"/>
            <w:vAlign w:val="center"/>
          </w:tcPr>
          <w:p w14:paraId="58C45742" w14:textId="77777777" w:rsidR="00AD16C2" w:rsidRDefault="00AD16C2" w:rsidP="00AD16C2">
            <w:pPr>
              <w:pStyle w:val="TAC"/>
              <w:rPr>
                <w:lang w:val="fi-FI" w:eastAsia="zh-CN"/>
              </w:rPr>
            </w:pPr>
            <w:r>
              <w:rPr>
                <w:rFonts w:hint="eastAsia"/>
                <w:lang w:val="fi-FI" w:eastAsia="zh-CN"/>
              </w:rPr>
              <w:t>-</w:t>
            </w:r>
          </w:p>
        </w:tc>
        <w:tc>
          <w:tcPr>
            <w:tcW w:w="1489" w:type="dxa"/>
            <w:vAlign w:val="center"/>
          </w:tcPr>
          <w:p w14:paraId="7F545D9C"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62981352" w14:textId="77777777" w:rsidR="00AD16C2" w:rsidRDefault="00AD16C2" w:rsidP="00AD16C2">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F2A0F1F" w14:textId="77777777" w:rsidR="00AD16C2" w:rsidRDefault="00AD16C2" w:rsidP="00AD16C2">
            <w:pPr>
              <w:pStyle w:val="TAC"/>
              <w:rPr>
                <w:rFonts w:cs="Arial"/>
                <w:lang w:eastAsia="zh-CN"/>
              </w:rPr>
            </w:pPr>
            <w:r>
              <w:rPr>
                <w:lang w:eastAsia="zh-CN"/>
              </w:rPr>
              <w:t>0.2</w:t>
            </w:r>
          </w:p>
        </w:tc>
      </w:tr>
      <w:tr w:rsidR="00AD16C2" w:rsidRPr="00EF5447" w14:paraId="03A3DFD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4F93E0" w14:textId="77777777" w:rsidR="00AD16C2" w:rsidRPr="00EF5447" w:rsidRDefault="00AD16C2" w:rsidP="00AD16C2">
            <w:pPr>
              <w:pStyle w:val="TAC"/>
              <w:rPr>
                <w:rFonts w:cs="Arial"/>
              </w:rPr>
            </w:pPr>
            <w:r w:rsidRPr="00EF5447">
              <w:rPr>
                <w:rFonts w:eastAsia="Malgun Gothic" w:cs="Arial"/>
                <w:szCs w:val="18"/>
                <w:lang w:eastAsia="ko-KR"/>
              </w:rPr>
              <w:t>DC_48-66_n25-n48</w:t>
            </w:r>
          </w:p>
        </w:tc>
        <w:tc>
          <w:tcPr>
            <w:tcW w:w="1488" w:type="dxa"/>
            <w:vAlign w:val="center"/>
          </w:tcPr>
          <w:p w14:paraId="3EE8C4A7" w14:textId="77777777" w:rsidR="00AD16C2" w:rsidRPr="00EF5447" w:rsidRDefault="00AD16C2" w:rsidP="00AD16C2">
            <w:pPr>
              <w:pStyle w:val="TAC"/>
              <w:rPr>
                <w:rFonts w:eastAsia="Malgun Gothic"/>
                <w:lang w:eastAsia="ko-KR"/>
              </w:rPr>
            </w:pPr>
            <w:r>
              <w:rPr>
                <w:rFonts w:eastAsia="Malgun Gothic" w:cs="Arial"/>
                <w:szCs w:val="18"/>
                <w:lang w:eastAsia="ko-KR"/>
              </w:rPr>
              <w:t>0.4</w:t>
            </w:r>
          </w:p>
        </w:tc>
        <w:tc>
          <w:tcPr>
            <w:tcW w:w="1489" w:type="dxa"/>
            <w:vAlign w:val="center"/>
          </w:tcPr>
          <w:p w14:paraId="02CD1110" w14:textId="77777777" w:rsidR="00AD16C2" w:rsidRPr="00CC1E91" w:rsidRDefault="00AD16C2" w:rsidP="00AD16C2">
            <w:pPr>
              <w:pStyle w:val="TAC"/>
              <w:rPr>
                <w:lang w:eastAsia="zh-CN"/>
              </w:rPr>
            </w:pPr>
            <w:r>
              <w:rPr>
                <w:rFonts w:hint="eastAsia"/>
                <w:lang w:eastAsia="zh-CN"/>
              </w:rPr>
              <w:t>0</w:t>
            </w:r>
            <w:r>
              <w:rPr>
                <w:lang w:eastAsia="zh-CN"/>
              </w:rPr>
              <w:t>.3</w:t>
            </w:r>
          </w:p>
        </w:tc>
        <w:tc>
          <w:tcPr>
            <w:tcW w:w="1403" w:type="dxa"/>
            <w:vAlign w:val="center"/>
          </w:tcPr>
          <w:p w14:paraId="101456DA" w14:textId="77777777" w:rsidR="00AD16C2" w:rsidRPr="00EF5447" w:rsidRDefault="00AD16C2" w:rsidP="00AD16C2">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75499F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764E7C9B" w14:textId="77777777" w:rsidTr="00224F0E">
        <w:trPr>
          <w:trHeight w:val="187"/>
          <w:jc w:val="center"/>
        </w:trPr>
        <w:tc>
          <w:tcPr>
            <w:tcW w:w="2155" w:type="dxa"/>
            <w:tcBorders>
              <w:top w:val="single" w:sz="4" w:space="0" w:color="auto"/>
              <w:bottom w:val="single" w:sz="4" w:space="0" w:color="auto"/>
            </w:tcBorders>
            <w:shd w:val="clear" w:color="auto" w:fill="auto"/>
          </w:tcPr>
          <w:p w14:paraId="40CE203B" w14:textId="77777777" w:rsidR="00AD16C2" w:rsidRPr="00EF5447" w:rsidRDefault="00AD16C2" w:rsidP="00AD16C2">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EB73FF7" w14:textId="77777777" w:rsidR="00AD16C2" w:rsidRPr="00EF5447" w:rsidRDefault="00AD16C2" w:rsidP="00AD16C2">
            <w:pPr>
              <w:pStyle w:val="TAC"/>
              <w:rPr>
                <w:rFonts w:cs="Arial"/>
                <w:szCs w:val="18"/>
                <w:lang w:eastAsia="ja-JP"/>
              </w:rPr>
            </w:pPr>
            <w:r>
              <w:rPr>
                <w:lang w:val="sv-SE"/>
              </w:rPr>
              <w:t>0.5</w:t>
            </w:r>
          </w:p>
        </w:tc>
        <w:tc>
          <w:tcPr>
            <w:tcW w:w="1489" w:type="dxa"/>
            <w:vAlign w:val="center"/>
          </w:tcPr>
          <w:p w14:paraId="171DB9F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A747E17" w14:textId="77777777" w:rsidR="00AD16C2" w:rsidRPr="00EF5447" w:rsidRDefault="00AD16C2" w:rsidP="00AD16C2">
            <w:pPr>
              <w:pStyle w:val="TAC"/>
              <w:rPr>
                <w:rFonts w:cs="Arial"/>
                <w:szCs w:val="18"/>
                <w:lang w:eastAsia="ja-JP"/>
              </w:rPr>
            </w:pPr>
            <w:r w:rsidRPr="00C47B3E">
              <w:rPr>
                <w:lang w:eastAsia="zh-CN"/>
              </w:rPr>
              <w:t>0</w:t>
            </w:r>
            <w:r>
              <w:rPr>
                <w:lang w:eastAsia="zh-CN"/>
              </w:rPr>
              <w:t>.3</w:t>
            </w:r>
          </w:p>
        </w:tc>
        <w:tc>
          <w:tcPr>
            <w:tcW w:w="1403" w:type="dxa"/>
            <w:vAlign w:val="center"/>
          </w:tcPr>
          <w:p w14:paraId="1216232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58227F2" w14:textId="77777777" w:rsidTr="00224F0E">
        <w:trPr>
          <w:trHeight w:val="187"/>
          <w:jc w:val="center"/>
        </w:trPr>
        <w:tc>
          <w:tcPr>
            <w:tcW w:w="7938" w:type="dxa"/>
            <w:gridSpan w:val="5"/>
            <w:tcBorders>
              <w:top w:val="single" w:sz="4" w:space="0" w:color="auto"/>
            </w:tcBorders>
            <w:shd w:val="clear" w:color="auto" w:fill="auto"/>
          </w:tcPr>
          <w:p w14:paraId="3C0F3B6C" w14:textId="77777777" w:rsidR="00AD16C2" w:rsidRPr="00EF5447" w:rsidRDefault="00AD16C2" w:rsidP="00AD16C2">
            <w:pPr>
              <w:pStyle w:val="TAN"/>
            </w:pPr>
            <w:r w:rsidRPr="00EF5447">
              <w:t>NOTE 1:</w:t>
            </w:r>
            <w:r w:rsidRPr="00EF5447">
              <w:tab/>
              <w:t>The requirement is applied for UE transmitting on the frequency range of 2545 - 2690 </w:t>
            </w:r>
            <w:proofErr w:type="spellStart"/>
            <w:r w:rsidRPr="00EF5447">
              <w:t>MHz.</w:t>
            </w:r>
            <w:proofErr w:type="spellEnd"/>
          </w:p>
          <w:p w14:paraId="2F67747A" w14:textId="77777777" w:rsidR="00AD16C2" w:rsidRPr="00EF5447" w:rsidRDefault="00AD16C2" w:rsidP="00AD16C2">
            <w:pPr>
              <w:pStyle w:val="TAN"/>
            </w:pPr>
            <w:r w:rsidRPr="00EF5447">
              <w:t>NOTE 2:</w:t>
            </w:r>
            <w:r w:rsidRPr="00EF5447">
              <w:tab/>
              <w:t>The requirement is applied for UE transmitting on the frequency range of 2496 - 2545 </w:t>
            </w:r>
            <w:proofErr w:type="spellStart"/>
            <w:r w:rsidRPr="00EF5447">
              <w:t>MHz.</w:t>
            </w:r>
            <w:proofErr w:type="spellEnd"/>
          </w:p>
          <w:p w14:paraId="2EEC48C8" w14:textId="77777777" w:rsidR="00AD16C2" w:rsidRPr="00EF5447" w:rsidRDefault="00AD16C2" w:rsidP="00AD16C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9B1000A" w14:textId="77777777" w:rsidR="00AD16C2" w:rsidRPr="00EF5447" w:rsidRDefault="00AD16C2" w:rsidP="00AD16C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65B623D" w14:textId="77777777" w:rsidR="00AD16C2" w:rsidRPr="00EF5447" w:rsidRDefault="00AD16C2" w:rsidP="00AD16C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AD49980" w14:textId="77777777" w:rsidR="00AD16C2" w:rsidRPr="00EF5447" w:rsidRDefault="00AD16C2" w:rsidP="00AD16C2">
            <w:pPr>
              <w:pStyle w:val="TAN"/>
            </w:pPr>
            <w:r w:rsidRPr="00EF5447">
              <w:t>NOTE 6:</w:t>
            </w:r>
            <w:r w:rsidRPr="00EF5447">
              <w:tab/>
            </w:r>
            <w:r>
              <w:t>Void</w:t>
            </w:r>
            <w:r w:rsidRPr="00EF5447">
              <w:t>.</w:t>
            </w:r>
          </w:p>
          <w:p w14:paraId="19118717" w14:textId="77777777" w:rsidR="00AD16C2" w:rsidRDefault="00AD16C2" w:rsidP="00AD16C2">
            <w:pPr>
              <w:pStyle w:val="TAN"/>
            </w:pPr>
            <w:r w:rsidRPr="00EF5447">
              <w:t>NOTE 7:</w:t>
            </w:r>
            <w:r w:rsidRPr="00EF5447">
              <w:tab/>
            </w:r>
            <w:r>
              <w:t>Void</w:t>
            </w:r>
            <w:r w:rsidRPr="00EF5447">
              <w:t>.</w:t>
            </w:r>
          </w:p>
          <w:p w14:paraId="50782AB0" w14:textId="77777777" w:rsidR="00AD16C2" w:rsidRDefault="00AD16C2" w:rsidP="00AD16C2">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D0A77A8" w14:textId="77777777" w:rsidR="00AD16C2" w:rsidRDefault="00AD16C2" w:rsidP="00AD16C2">
            <w:pPr>
              <w:pStyle w:val="TAN"/>
            </w:pPr>
            <w:r>
              <w:t xml:space="preserve">NOTE 9: The requirement is applied for UE transmitting on the frequency range of 2515 - 2690 </w:t>
            </w:r>
            <w:proofErr w:type="spellStart"/>
            <w:r>
              <w:t>MHz.</w:t>
            </w:r>
            <w:proofErr w:type="spellEnd"/>
          </w:p>
          <w:p w14:paraId="059D3A15" w14:textId="77777777" w:rsidR="00AD16C2" w:rsidRDefault="00AD16C2" w:rsidP="00AD16C2">
            <w:pPr>
              <w:pStyle w:val="TAN"/>
            </w:pPr>
            <w:r>
              <w:t xml:space="preserve">NOTE 10: The requirement is applied for UE transmitting on the frequency range of 2496 – 2515 </w:t>
            </w:r>
            <w:proofErr w:type="spellStart"/>
            <w:r>
              <w:t>MHz.</w:t>
            </w:r>
            <w:proofErr w:type="spellEnd"/>
          </w:p>
          <w:p w14:paraId="7BC9E721" w14:textId="77777777" w:rsidR="00AD16C2" w:rsidRDefault="00AD16C2" w:rsidP="00AD16C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0BB4E357" w14:textId="77777777" w:rsidR="00AD16C2" w:rsidRPr="00EF5447" w:rsidRDefault="00AD16C2" w:rsidP="00AD16C2">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8F"/>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83DE5"/>
    <w:rsid w:val="00192C46"/>
    <w:rsid w:val="00196261"/>
    <w:rsid w:val="001A08B3"/>
    <w:rsid w:val="001A0CBD"/>
    <w:rsid w:val="001A7B60"/>
    <w:rsid w:val="001B52F0"/>
    <w:rsid w:val="001B7A65"/>
    <w:rsid w:val="001C1649"/>
    <w:rsid w:val="001C4363"/>
    <w:rsid w:val="001C4BD0"/>
    <w:rsid w:val="001C4E95"/>
    <w:rsid w:val="001E0919"/>
    <w:rsid w:val="001E41F3"/>
    <w:rsid w:val="0020158B"/>
    <w:rsid w:val="00211BEF"/>
    <w:rsid w:val="002205A9"/>
    <w:rsid w:val="0025649C"/>
    <w:rsid w:val="0026004D"/>
    <w:rsid w:val="002640DD"/>
    <w:rsid w:val="00275D12"/>
    <w:rsid w:val="00284FEB"/>
    <w:rsid w:val="002860C4"/>
    <w:rsid w:val="00286E69"/>
    <w:rsid w:val="00292092"/>
    <w:rsid w:val="00292300"/>
    <w:rsid w:val="0029400C"/>
    <w:rsid w:val="002B5741"/>
    <w:rsid w:val="002C0F85"/>
    <w:rsid w:val="002C734F"/>
    <w:rsid w:val="002D5547"/>
    <w:rsid w:val="002D7E53"/>
    <w:rsid w:val="002E472E"/>
    <w:rsid w:val="002E6F83"/>
    <w:rsid w:val="002F0620"/>
    <w:rsid w:val="00300F6B"/>
    <w:rsid w:val="00305409"/>
    <w:rsid w:val="003100D0"/>
    <w:rsid w:val="00344AB7"/>
    <w:rsid w:val="0035458D"/>
    <w:rsid w:val="003609EF"/>
    <w:rsid w:val="0036231A"/>
    <w:rsid w:val="00366BB5"/>
    <w:rsid w:val="00374DD4"/>
    <w:rsid w:val="00390471"/>
    <w:rsid w:val="003914D0"/>
    <w:rsid w:val="003B5FAD"/>
    <w:rsid w:val="003B62B7"/>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4F32D6"/>
    <w:rsid w:val="0050195C"/>
    <w:rsid w:val="0051580D"/>
    <w:rsid w:val="00521003"/>
    <w:rsid w:val="00534F15"/>
    <w:rsid w:val="0053742B"/>
    <w:rsid w:val="00543148"/>
    <w:rsid w:val="00547111"/>
    <w:rsid w:val="00573917"/>
    <w:rsid w:val="00592D74"/>
    <w:rsid w:val="005A1492"/>
    <w:rsid w:val="005A3937"/>
    <w:rsid w:val="005A6AF1"/>
    <w:rsid w:val="005B54A0"/>
    <w:rsid w:val="005D6933"/>
    <w:rsid w:val="005E2C44"/>
    <w:rsid w:val="005F5BEB"/>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53609"/>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6C2"/>
    <w:rsid w:val="00AD1CD8"/>
    <w:rsid w:val="00AD50D4"/>
    <w:rsid w:val="00AE7394"/>
    <w:rsid w:val="00B14C44"/>
    <w:rsid w:val="00B164B1"/>
    <w:rsid w:val="00B21D1F"/>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BF63BB"/>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DF5281"/>
    <w:rsid w:val="00E1181B"/>
    <w:rsid w:val="00E13F3D"/>
    <w:rsid w:val="00E17B6B"/>
    <w:rsid w:val="00E221E3"/>
    <w:rsid w:val="00E2380E"/>
    <w:rsid w:val="00E34898"/>
    <w:rsid w:val="00E3642F"/>
    <w:rsid w:val="00E520EE"/>
    <w:rsid w:val="00E577C8"/>
    <w:rsid w:val="00E7198B"/>
    <w:rsid w:val="00EA258B"/>
    <w:rsid w:val="00EB09B7"/>
    <w:rsid w:val="00EB1DC9"/>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5AIRPNAIUNRU-1328258698-23132</_dlc_DocId>
    <_dlc_DocIdUrl xmlns="71c5aaf6-e6ce-465b-b873-5148d2a4c105">
      <Url>https://nokia.sharepoint.com/sites/c5g/5gradio/_layouts/15/DocIdRedir.aspx?ID=5AIRPNAIUNRU-1328258698-23132</Url>
      <Description>5AIRPNAIUNRU-1328258698-23132</Description>
    </_dlc_DocIdUrl>
  </documentManagement>
</p:properti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http://purl.org/dc/dcmitype/"/>
    <ds:schemaRef ds:uri="0b6aed8e-0313-4d17-80ff-d0e5da4931c5"/>
    <ds:schemaRef ds:uri="3b34c8f0-1ef5-4d1e-bb66-517ce7fe7356"/>
    <ds:schemaRef ds:uri="http://schemas.microsoft.com/office/2006/documentManagement/typ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98</Pages>
  <Words>18686</Words>
  <Characters>106511</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1900-01-01T05:00:00Z</cp:lastPrinted>
  <dcterms:created xsi:type="dcterms:W3CDTF">2023-05-08T09:23:00Z</dcterms:created>
  <dcterms:modified xsi:type="dcterms:W3CDTF">2023-05-15T18:20:00Z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4eedc160-30f4-4d3f-b70a-cd9c14841ccd</vt:lpwstr>
  </property>
  <property fmtid="{D5CDD505-2E9C-101B-9397-08002B2CF9AE}" pid="23" name="MediaServiceImageTags">
    <vt:lpwstr/>
  </property>
</Properties>
</file>